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571C35">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bookmarkStart w:id="3" w:name="specVersion"/>
            <w:del w:id="4" w:author="liubo, CTC" w:date="2022-05-27T16:32:00Z">
              <w:r w:rsidR="00845EF9" w:rsidRPr="008245FE" w:rsidDel="00571C35">
                <w:delText>V</w:delText>
              </w:r>
              <w:r w:rsidR="00845EF9" w:rsidDel="00571C35">
                <w:rPr>
                  <w:rFonts w:hint="eastAsia"/>
                  <w:lang w:eastAsia="zh-CN"/>
                </w:rPr>
                <w:delText>1</w:delText>
              </w:r>
            </w:del>
            <w:ins w:id="5" w:author="liubo, CTC" w:date="2022-05-27T16:32:00Z">
              <w:r w:rsidR="00571C35" w:rsidRPr="008245FE">
                <w:t>V</w:t>
              </w:r>
              <w:r w:rsidR="00571C35">
                <w:rPr>
                  <w:rFonts w:hint="eastAsia"/>
                  <w:lang w:eastAsia="zh-CN"/>
                </w:rPr>
                <w:t>2</w:t>
              </w:r>
            </w:ins>
            <w:r w:rsidRPr="008245FE">
              <w:t>.</w:t>
            </w:r>
            <w:del w:id="6" w:author="liubo, CTC" w:date="2022-05-27T16:32:00Z">
              <w:r w:rsidR="004D729A" w:rsidDel="00571C35">
                <w:rPr>
                  <w:rFonts w:hint="eastAsia"/>
                  <w:lang w:eastAsia="zh-CN"/>
                </w:rPr>
                <w:delText>1</w:delText>
              </w:r>
            </w:del>
            <w:ins w:id="7" w:author="liubo, CTC" w:date="2022-05-27T16:32:00Z">
              <w:r w:rsidR="00571C35">
                <w:rPr>
                  <w:rFonts w:hint="eastAsia"/>
                  <w:lang w:eastAsia="zh-CN"/>
                </w:rPr>
                <w:t>0</w:t>
              </w:r>
            </w:ins>
            <w:r w:rsidRPr="008245FE">
              <w:t>.</w:t>
            </w:r>
            <w:bookmarkEnd w:id="3"/>
            <w:r w:rsidR="004D729A">
              <w:rPr>
                <w:rFonts w:hint="eastAsia"/>
                <w:lang w:eastAsia="zh-CN"/>
              </w:rPr>
              <w:t>0</w:t>
            </w:r>
            <w:r w:rsidR="004D729A" w:rsidRPr="008245FE">
              <w:t xml:space="preserve"> </w:t>
            </w:r>
            <w:r w:rsidRPr="008245FE">
              <w:rPr>
                <w:sz w:val="32"/>
              </w:rPr>
              <w:t>(</w:t>
            </w:r>
            <w:bookmarkStart w:id="8" w:name="issueDate"/>
            <w:r w:rsidR="00FE34C7" w:rsidRPr="008245FE">
              <w:rPr>
                <w:rFonts w:hint="eastAsia"/>
                <w:sz w:val="32"/>
                <w:lang w:eastAsia="zh-CN"/>
              </w:rPr>
              <w:t>202</w:t>
            </w:r>
            <w:r w:rsidR="00FE34C7">
              <w:rPr>
                <w:rFonts w:hint="eastAsia"/>
                <w:sz w:val="32"/>
                <w:lang w:eastAsia="zh-CN"/>
              </w:rPr>
              <w:t>2</w:t>
            </w:r>
            <w:r w:rsidRPr="008245FE">
              <w:rPr>
                <w:sz w:val="32"/>
              </w:rPr>
              <w:t>-</w:t>
            </w:r>
            <w:bookmarkEnd w:id="8"/>
            <w:del w:id="9" w:author="liubo, CTC" w:date="2022-05-27T16:32:00Z">
              <w:r w:rsidR="004D729A" w:rsidDel="00571C35">
                <w:rPr>
                  <w:rFonts w:hint="eastAsia"/>
                  <w:sz w:val="32"/>
                  <w:lang w:eastAsia="zh-CN"/>
                </w:rPr>
                <w:delText>05</w:delText>
              </w:r>
            </w:del>
            <w:ins w:id="10" w:author="liubo, CTC" w:date="2022-05-27T16:32:00Z">
              <w:r w:rsidR="00571C35">
                <w:rPr>
                  <w:rFonts w:hint="eastAsia"/>
                  <w:sz w:val="32"/>
                  <w:lang w:eastAsia="zh-CN"/>
                </w:rPr>
                <w:t>0</w:t>
              </w:r>
              <w:r w:rsidR="00571C35">
                <w:rPr>
                  <w:rFonts w:hint="eastAsia"/>
                  <w:sz w:val="32"/>
                  <w:lang w:eastAsia="zh-CN"/>
                </w:rPr>
                <w:t>6</w:t>
              </w:r>
            </w:ins>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12"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 xml:space="preserve">2 bands downlink and </w:t>
            </w:r>
            <w:r w:rsidR="009B4528">
              <w:rPr>
                <w:rFonts w:hint="eastAsia"/>
                <w:lang w:eastAsia="zh-CN"/>
              </w:rPr>
              <w:t>x</w:t>
            </w:r>
            <w:r w:rsidR="009B4528" w:rsidRPr="008245FE">
              <w:t xml:space="preserve"> </w:t>
            </w:r>
            <w:r w:rsidRPr="008245FE">
              <w:t>bands uplink</w:t>
            </w:r>
            <w:r w:rsidR="009B4528">
              <w:rPr>
                <w:rFonts w:hint="eastAsia"/>
                <w:lang w:eastAsia="zh-CN"/>
              </w:rPr>
              <w:t xml:space="preserve"> </w:t>
            </w:r>
            <w:r w:rsidR="009B4528" w:rsidRPr="009B4528">
              <w:rPr>
                <w:lang w:eastAsia="zh-CN"/>
              </w:rPr>
              <w:t>(x =1,2)</w:t>
            </w:r>
            <w:r w:rsidR="00062023" w:rsidRPr="008245FE">
              <w:t>;</w:t>
            </w:r>
          </w:p>
          <w:bookmarkEnd w:id="12"/>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3" w:name="specRelease"/>
            <w:r w:rsidR="004F0988" w:rsidRPr="008245FE">
              <w:rPr>
                <w:rStyle w:val="ZGSM"/>
              </w:rPr>
              <w:t>17</w:t>
            </w:r>
            <w:bookmarkEnd w:id="13"/>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A9420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66.35pt">
                  <v:imagedata r:id="rId10" o:title="5G-logo_175px"/>
                </v:shape>
              </w:pict>
            </w:r>
          </w:p>
        </w:tc>
        <w:tc>
          <w:tcPr>
            <w:tcW w:w="5540" w:type="dxa"/>
            <w:shd w:val="clear" w:color="auto" w:fill="auto"/>
          </w:tcPr>
          <w:p w:rsidR="00D57972" w:rsidRPr="008245FE" w:rsidRDefault="00A94205" w:rsidP="00133525">
            <w:pPr>
              <w:jc w:val="right"/>
            </w:pPr>
            <w:bookmarkStart w:id="14" w:name="logos"/>
            <w:r>
              <w:pict>
                <v:shape id="_x0000_i1026" type="#_x0000_t75" style="width:128.95pt;height:75.15pt">
                  <v:imagedata r:id="rId11" o:title="3GPP-logo_web"/>
                </v:shape>
              </w:pict>
            </w:r>
            <w:bookmarkEnd w:id="14"/>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15"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5"/>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6"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7"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7"/>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8"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r w:rsidR="00A27A1C" w:rsidRPr="008245FE">
              <w:rPr>
                <w:noProof/>
                <w:sz w:val="18"/>
              </w:rPr>
              <w:t>20</w:t>
            </w:r>
            <w:r w:rsidR="00A27A1C">
              <w:rPr>
                <w:rFonts w:hint="eastAsia"/>
                <w:noProof/>
                <w:sz w:val="18"/>
                <w:lang w:eastAsia="zh-CN"/>
              </w:rPr>
              <w:t>22</w:t>
            </w:r>
            <w:r w:rsidRPr="008245FE">
              <w:rPr>
                <w:noProof/>
                <w:sz w:val="18"/>
              </w:rPr>
              <w:t>, 3GPP Organizational Partners (ARIB, ATIS, CCSA, ETSI, TSDSI, TTA, TTC).</w:t>
            </w:r>
            <w:bookmarkStart w:id="19" w:name="copyrightaddon"/>
            <w:bookmarkEnd w:id="19"/>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8"/>
          </w:p>
          <w:p w:rsidR="00E16509" w:rsidRPr="008245FE" w:rsidRDefault="00E16509" w:rsidP="00133525"/>
        </w:tc>
      </w:tr>
      <w:bookmarkEnd w:id="16"/>
    </w:tbl>
    <w:p w:rsidR="00080512" w:rsidRPr="004D3578" w:rsidRDefault="00080512">
      <w:pPr>
        <w:pStyle w:val="TT"/>
      </w:pPr>
      <w:r w:rsidRPr="004D3578">
        <w:br w:type="page"/>
      </w:r>
      <w:bookmarkStart w:id="20" w:name="tableOfContents"/>
      <w:bookmarkEnd w:id="20"/>
      <w:r w:rsidRPr="004D3578">
        <w:lastRenderedPageBreak/>
        <w:t>Contents</w:t>
      </w:r>
    </w:p>
    <w:p w:rsidR="004465C4" w:rsidRPr="002943D9"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4465C4">
        <w:t>Foreword</w:t>
      </w:r>
      <w:r w:rsidR="004465C4">
        <w:tab/>
      </w:r>
      <w:r w:rsidR="004465C4">
        <w:fldChar w:fldCharType="begin"/>
      </w:r>
      <w:r w:rsidR="004465C4">
        <w:instrText xml:space="preserve"> PAGEREF _Toc103865144 \h </w:instrText>
      </w:r>
      <w:r w:rsidR="004465C4">
        <w:fldChar w:fldCharType="separate"/>
      </w:r>
      <w:r w:rsidR="004465C4">
        <w:t>7</w:t>
      </w:r>
      <w:r w:rsidR="004465C4">
        <w:fldChar w:fldCharType="end"/>
      </w:r>
    </w:p>
    <w:p w:rsidR="004465C4" w:rsidRPr="002943D9" w:rsidRDefault="004465C4">
      <w:pPr>
        <w:pStyle w:val="10"/>
        <w:rPr>
          <w:rFonts w:ascii="Calibri" w:hAnsi="Calibri"/>
          <w:kern w:val="2"/>
          <w:sz w:val="21"/>
          <w:szCs w:val="22"/>
          <w:lang w:val="en-US" w:eastAsia="zh-CN"/>
        </w:rPr>
      </w:pPr>
      <w:r>
        <w:t>1</w:t>
      </w:r>
      <w:r w:rsidRPr="002943D9">
        <w:rPr>
          <w:rFonts w:ascii="Calibri" w:hAnsi="Calibri"/>
          <w:kern w:val="2"/>
          <w:sz w:val="21"/>
          <w:szCs w:val="22"/>
          <w:lang w:val="en-US" w:eastAsia="zh-CN"/>
        </w:rPr>
        <w:tab/>
      </w:r>
      <w:r>
        <w:t>Scope</w:t>
      </w:r>
      <w:r>
        <w:tab/>
      </w:r>
      <w:r>
        <w:fldChar w:fldCharType="begin"/>
      </w:r>
      <w:r>
        <w:instrText xml:space="preserve"> PAGEREF _Toc103865145 \h </w:instrText>
      </w:r>
      <w:r>
        <w:fldChar w:fldCharType="separate"/>
      </w:r>
      <w:r>
        <w:t>9</w:t>
      </w:r>
      <w:r>
        <w:fldChar w:fldCharType="end"/>
      </w:r>
    </w:p>
    <w:p w:rsidR="004465C4" w:rsidRPr="002943D9" w:rsidRDefault="004465C4">
      <w:pPr>
        <w:pStyle w:val="10"/>
        <w:rPr>
          <w:rFonts w:ascii="Calibri" w:hAnsi="Calibri"/>
          <w:kern w:val="2"/>
          <w:sz w:val="21"/>
          <w:szCs w:val="22"/>
          <w:lang w:val="en-US" w:eastAsia="zh-CN"/>
        </w:rPr>
      </w:pPr>
      <w:r>
        <w:t>2</w:t>
      </w:r>
      <w:r w:rsidRPr="002943D9">
        <w:rPr>
          <w:rFonts w:ascii="Calibri" w:hAnsi="Calibri"/>
          <w:kern w:val="2"/>
          <w:sz w:val="21"/>
          <w:szCs w:val="22"/>
          <w:lang w:val="en-US" w:eastAsia="zh-CN"/>
        </w:rPr>
        <w:tab/>
      </w:r>
      <w:r>
        <w:t>References</w:t>
      </w:r>
      <w:r>
        <w:tab/>
      </w:r>
      <w:r>
        <w:fldChar w:fldCharType="begin"/>
      </w:r>
      <w:r>
        <w:instrText xml:space="preserve"> PAGEREF _Toc103865146 \h </w:instrText>
      </w:r>
      <w:r>
        <w:fldChar w:fldCharType="separate"/>
      </w:r>
      <w:r>
        <w:t>9</w:t>
      </w:r>
      <w:r>
        <w:fldChar w:fldCharType="end"/>
      </w:r>
    </w:p>
    <w:p w:rsidR="004465C4" w:rsidRPr="002943D9" w:rsidRDefault="004465C4">
      <w:pPr>
        <w:pStyle w:val="10"/>
        <w:rPr>
          <w:rFonts w:ascii="Calibri" w:hAnsi="Calibri"/>
          <w:kern w:val="2"/>
          <w:sz w:val="21"/>
          <w:szCs w:val="22"/>
          <w:lang w:val="en-US" w:eastAsia="zh-CN"/>
        </w:rPr>
      </w:pPr>
      <w:r>
        <w:t>3</w:t>
      </w:r>
      <w:r w:rsidRPr="002943D9">
        <w:rPr>
          <w:rFonts w:ascii="Calibri" w:hAnsi="Calibri"/>
          <w:kern w:val="2"/>
          <w:sz w:val="21"/>
          <w:szCs w:val="22"/>
          <w:lang w:val="en-US" w:eastAsia="zh-CN"/>
        </w:rPr>
        <w:tab/>
      </w:r>
      <w:r>
        <w:t>Definitions of terms, symbols and abbreviations</w:t>
      </w:r>
      <w:r>
        <w:tab/>
      </w:r>
      <w:r>
        <w:fldChar w:fldCharType="begin"/>
      </w:r>
      <w:r>
        <w:instrText xml:space="preserve"> PAGEREF _Toc103865147 \h </w:instrText>
      </w:r>
      <w:r>
        <w:fldChar w:fldCharType="separate"/>
      </w:r>
      <w:r>
        <w:t>9</w:t>
      </w:r>
      <w:r>
        <w:fldChar w:fldCharType="end"/>
      </w:r>
    </w:p>
    <w:p w:rsidR="004465C4" w:rsidRPr="002943D9" w:rsidRDefault="004465C4">
      <w:pPr>
        <w:pStyle w:val="20"/>
        <w:rPr>
          <w:rFonts w:ascii="Calibri" w:hAnsi="Calibri"/>
          <w:kern w:val="2"/>
          <w:sz w:val="21"/>
          <w:szCs w:val="22"/>
          <w:lang w:val="en-US" w:eastAsia="zh-CN"/>
        </w:rPr>
      </w:pPr>
      <w:r>
        <w:t>3.1</w:t>
      </w:r>
      <w:r w:rsidRPr="002943D9">
        <w:rPr>
          <w:rFonts w:ascii="Calibri" w:hAnsi="Calibri"/>
          <w:kern w:val="2"/>
          <w:sz w:val="21"/>
          <w:szCs w:val="22"/>
          <w:lang w:val="en-US" w:eastAsia="zh-CN"/>
        </w:rPr>
        <w:tab/>
      </w:r>
      <w:r>
        <w:t>Terms</w:t>
      </w:r>
      <w:r>
        <w:tab/>
      </w:r>
      <w:r>
        <w:fldChar w:fldCharType="begin"/>
      </w:r>
      <w:r>
        <w:instrText xml:space="preserve"> PAGEREF _Toc103865148 \h </w:instrText>
      </w:r>
      <w:r>
        <w:fldChar w:fldCharType="separate"/>
      </w:r>
      <w:r>
        <w:t>9</w:t>
      </w:r>
      <w:r>
        <w:fldChar w:fldCharType="end"/>
      </w:r>
    </w:p>
    <w:p w:rsidR="004465C4" w:rsidRPr="002943D9" w:rsidRDefault="004465C4">
      <w:pPr>
        <w:pStyle w:val="20"/>
        <w:rPr>
          <w:rFonts w:ascii="Calibri" w:hAnsi="Calibri"/>
          <w:kern w:val="2"/>
          <w:sz w:val="21"/>
          <w:szCs w:val="22"/>
          <w:lang w:val="en-US" w:eastAsia="zh-CN"/>
        </w:rPr>
      </w:pPr>
      <w:r>
        <w:t>3.2</w:t>
      </w:r>
      <w:r w:rsidRPr="002943D9">
        <w:rPr>
          <w:rFonts w:ascii="Calibri" w:hAnsi="Calibri"/>
          <w:kern w:val="2"/>
          <w:sz w:val="21"/>
          <w:szCs w:val="22"/>
          <w:lang w:val="en-US" w:eastAsia="zh-CN"/>
        </w:rPr>
        <w:tab/>
      </w:r>
      <w:r>
        <w:t>Symbols</w:t>
      </w:r>
      <w:r>
        <w:tab/>
      </w:r>
      <w:r>
        <w:fldChar w:fldCharType="begin"/>
      </w:r>
      <w:r>
        <w:instrText xml:space="preserve"> PAGEREF _Toc103865149 \h </w:instrText>
      </w:r>
      <w:r>
        <w:fldChar w:fldCharType="separate"/>
      </w:r>
      <w:r>
        <w:t>10</w:t>
      </w:r>
      <w:r>
        <w:fldChar w:fldCharType="end"/>
      </w:r>
    </w:p>
    <w:p w:rsidR="004465C4" w:rsidRPr="002943D9" w:rsidRDefault="004465C4">
      <w:pPr>
        <w:pStyle w:val="20"/>
        <w:rPr>
          <w:rFonts w:ascii="Calibri" w:hAnsi="Calibri"/>
          <w:kern w:val="2"/>
          <w:sz w:val="21"/>
          <w:szCs w:val="22"/>
          <w:lang w:val="en-US" w:eastAsia="zh-CN"/>
        </w:rPr>
      </w:pPr>
      <w:r>
        <w:t>3.3</w:t>
      </w:r>
      <w:r w:rsidRPr="002943D9">
        <w:rPr>
          <w:rFonts w:ascii="Calibri" w:hAnsi="Calibri"/>
          <w:kern w:val="2"/>
          <w:sz w:val="21"/>
          <w:szCs w:val="22"/>
          <w:lang w:val="en-US" w:eastAsia="zh-CN"/>
        </w:rPr>
        <w:tab/>
      </w:r>
      <w:r>
        <w:t>Abbreviations</w:t>
      </w:r>
      <w:r>
        <w:tab/>
      </w:r>
      <w:r>
        <w:fldChar w:fldCharType="begin"/>
      </w:r>
      <w:r>
        <w:instrText xml:space="preserve"> PAGEREF _Toc103865150 \h </w:instrText>
      </w:r>
      <w:r>
        <w:fldChar w:fldCharType="separate"/>
      </w:r>
      <w:r>
        <w:t>10</w:t>
      </w:r>
      <w:r>
        <w:fldChar w:fldCharType="end"/>
      </w:r>
    </w:p>
    <w:p w:rsidR="004465C4" w:rsidRPr="002943D9" w:rsidRDefault="004465C4">
      <w:pPr>
        <w:pStyle w:val="10"/>
        <w:rPr>
          <w:rFonts w:ascii="Calibri" w:hAnsi="Calibri"/>
          <w:kern w:val="2"/>
          <w:sz w:val="21"/>
          <w:szCs w:val="22"/>
          <w:lang w:val="en-US" w:eastAsia="zh-CN"/>
        </w:rPr>
      </w:pPr>
      <w:r>
        <w:t>4</w:t>
      </w:r>
      <w:r w:rsidRPr="002943D9">
        <w:rPr>
          <w:rFonts w:ascii="Calibri" w:hAnsi="Calibri"/>
          <w:kern w:val="2"/>
          <w:sz w:val="21"/>
          <w:szCs w:val="22"/>
          <w:lang w:val="en-US" w:eastAsia="zh-CN"/>
        </w:rPr>
        <w:tab/>
      </w:r>
      <w:r>
        <w:rPr>
          <w:lang w:eastAsia="zh-CN"/>
        </w:rPr>
        <w:t>Back</w:t>
      </w:r>
      <w:r>
        <w:t>ground</w:t>
      </w:r>
      <w:r>
        <w:tab/>
      </w:r>
      <w:r>
        <w:fldChar w:fldCharType="begin"/>
      </w:r>
      <w:r>
        <w:instrText xml:space="preserve"> PAGEREF _Toc103865151 \h </w:instrText>
      </w:r>
      <w:r>
        <w:fldChar w:fldCharType="separate"/>
      </w:r>
      <w:r>
        <w:t>10</w:t>
      </w:r>
      <w:r>
        <w:fldChar w:fldCharType="end"/>
      </w:r>
    </w:p>
    <w:p w:rsidR="004465C4" w:rsidRPr="002943D9" w:rsidRDefault="004465C4">
      <w:pPr>
        <w:pStyle w:val="20"/>
        <w:rPr>
          <w:rFonts w:ascii="Calibri" w:hAnsi="Calibri"/>
          <w:kern w:val="2"/>
          <w:sz w:val="21"/>
          <w:szCs w:val="22"/>
          <w:lang w:val="en-US" w:eastAsia="zh-CN"/>
        </w:rPr>
      </w:pPr>
      <w:r>
        <w:t>4.1</w:t>
      </w:r>
      <w:r w:rsidRPr="002943D9">
        <w:rPr>
          <w:rFonts w:ascii="Calibri" w:hAnsi="Calibri"/>
          <w:kern w:val="2"/>
          <w:sz w:val="21"/>
          <w:szCs w:val="22"/>
          <w:lang w:val="en-US" w:eastAsia="zh-CN"/>
        </w:rPr>
        <w:tab/>
      </w:r>
      <w:r>
        <w:t>TR Maintenance</w:t>
      </w:r>
      <w:r>
        <w:tab/>
      </w:r>
      <w:r>
        <w:fldChar w:fldCharType="begin"/>
      </w:r>
      <w:r>
        <w:instrText xml:space="preserve"> PAGEREF _Toc103865152 \h </w:instrText>
      </w:r>
      <w:r>
        <w:fldChar w:fldCharType="separate"/>
      </w:r>
      <w:r>
        <w:t>10</w:t>
      </w:r>
      <w:r>
        <w:fldChar w:fldCharType="end"/>
      </w:r>
    </w:p>
    <w:p w:rsidR="004465C4" w:rsidRPr="002943D9" w:rsidRDefault="004465C4">
      <w:pPr>
        <w:pStyle w:val="10"/>
        <w:rPr>
          <w:rFonts w:ascii="Calibri" w:hAnsi="Calibri"/>
          <w:kern w:val="2"/>
          <w:sz w:val="21"/>
          <w:szCs w:val="22"/>
          <w:lang w:val="en-US" w:eastAsia="zh-CN"/>
        </w:rPr>
      </w:pPr>
      <w:r>
        <w:rPr>
          <w:lang w:eastAsia="zh-CN"/>
        </w:rPr>
        <w:t>5</w:t>
      </w:r>
      <w:r w:rsidRPr="002943D9">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_Toc103865153 \h </w:instrText>
      </w:r>
      <w:r>
        <w:fldChar w:fldCharType="separate"/>
      </w:r>
      <w:r>
        <w:t>11</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w:t>
      </w:r>
      <w:r w:rsidRPr="002943D9">
        <w:rPr>
          <w:rFonts w:ascii="Calibri" w:hAnsi="Calibri"/>
          <w:kern w:val="2"/>
          <w:sz w:val="21"/>
          <w:szCs w:val="22"/>
          <w:lang w:val="en-US" w:eastAsia="zh-CN"/>
        </w:rPr>
        <w:tab/>
      </w:r>
      <w:r w:rsidRPr="00966AD7">
        <w:rPr>
          <w:rFonts w:eastAsia="宋体"/>
          <w:lang w:val="en-US" w:eastAsia="zh-CN"/>
        </w:rPr>
        <w:t xml:space="preserve"> </w:t>
      </w:r>
      <w:r>
        <w:rPr>
          <w:lang w:eastAsia="zh-CN"/>
        </w:rPr>
        <w:t>CA_n3-n41</w:t>
      </w:r>
      <w:r>
        <w:tab/>
      </w:r>
      <w:r>
        <w:fldChar w:fldCharType="begin"/>
      </w:r>
      <w:r>
        <w:instrText xml:space="preserve"> PAGEREF _Toc103865154 \h </w:instrText>
      </w:r>
      <w:r>
        <w:fldChar w:fldCharType="separate"/>
      </w:r>
      <w:r>
        <w:t>11</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_Toc103865155 \h </w:instrText>
      </w:r>
      <w:r>
        <w:fldChar w:fldCharType="separate"/>
      </w:r>
      <w:r>
        <w:t>11</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_Toc103865156 \h </w:instrText>
      </w:r>
      <w:r>
        <w:fldChar w:fldCharType="separate"/>
      </w:r>
      <w:r>
        <w:t>11</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w:t>
      </w:r>
      <w:r>
        <w:t>.</w:t>
      </w:r>
      <w:r>
        <w:rPr>
          <w:lang w:eastAsia="zh-CN"/>
        </w:rPr>
        <w:t>3</w:t>
      </w:r>
      <w:r w:rsidRPr="002943D9">
        <w:rPr>
          <w:rFonts w:ascii="Calibri" w:hAnsi="Calibri"/>
          <w:kern w:val="2"/>
          <w:sz w:val="21"/>
          <w:szCs w:val="22"/>
          <w:lang w:val="en-US" w:eastAsia="zh-CN"/>
        </w:rPr>
        <w:tab/>
      </w:r>
      <w:r>
        <w:rPr>
          <w:lang w:eastAsia="ja-JP"/>
        </w:rPr>
        <w:t>REFSENS requirements</w:t>
      </w:r>
      <w:r>
        <w:tab/>
      </w:r>
      <w:r>
        <w:fldChar w:fldCharType="begin"/>
      </w:r>
      <w:r>
        <w:instrText xml:space="preserve"> PAGEREF _Toc103865157 \h </w:instrText>
      </w:r>
      <w:r>
        <w:fldChar w:fldCharType="separate"/>
      </w:r>
      <w:r>
        <w:t>11</w:t>
      </w:r>
      <w:r>
        <w:fldChar w:fldCharType="end"/>
      </w:r>
    </w:p>
    <w:p w:rsidR="004465C4" w:rsidRPr="002943D9" w:rsidRDefault="004465C4">
      <w:pPr>
        <w:pStyle w:val="40"/>
        <w:rPr>
          <w:rFonts w:ascii="Calibri" w:hAnsi="Calibri"/>
          <w:kern w:val="2"/>
          <w:sz w:val="21"/>
          <w:szCs w:val="22"/>
          <w:lang w:val="en-US" w:eastAsia="zh-CN"/>
        </w:rPr>
      </w:pPr>
      <w:r>
        <w:t>5.1.3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_Toc103865158 \h </w:instrText>
      </w:r>
      <w:r>
        <w:fldChar w:fldCharType="separate"/>
      </w:r>
      <w:r>
        <w:t>11</w:t>
      </w:r>
      <w:r>
        <w:fldChar w:fldCharType="end"/>
      </w:r>
    </w:p>
    <w:p w:rsidR="004465C4" w:rsidRPr="002943D9" w:rsidRDefault="004465C4">
      <w:pPr>
        <w:pStyle w:val="40"/>
        <w:rPr>
          <w:rFonts w:ascii="Calibri" w:hAnsi="Calibri"/>
          <w:kern w:val="2"/>
          <w:sz w:val="21"/>
          <w:szCs w:val="22"/>
          <w:lang w:val="en-US" w:eastAsia="zh-CN"/>
        </w:rPr>
      </w:pPr>
      <w:r>
        <w:t>5.1.3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_Toc103865159 \h </w:instrText>
      </w:r>
      <w:r>
        <w:fldChar w:fldCharType="separate"/>
      </w:r>
      <w:r>
        <w:t>11</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_Toc103865160 \h </w:instrText>
      </w:r>
      <w:r>
        <w:fldChar w:fldCharType="separate"/>
      </w:r>
      <w:r>
        <w:t>12</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2</w:t>
      </w:r>
      <w:r w:rsidRPr="002943D9">
        <w:rPr>
          <w:rFonts w:ascii="Calibri" w:hAnsi="Calibri"/>
          <w:kern w:val="2"/>
          <w:sz w:val="21"/>
          <w:szCs w:val="22"/>
          <w:lang w:val="en-US" w:eastAsia="zh-CN"/>
        </w:rPr>
        <w:tab/>
      </w:r>
      <w:r w:rsidRPr="00966AD7">
        <w:rPr>
          <w:rFonts w:eastAsia="宋体"/>
          <w:lang w:val="en-US" w:eastAsia="zh-CN"/>
        </w:rPr>
        <w:t xml:space="preserve"> </w:t>
      </w:r>
      <w:r>
        <w:rPr>
          <w:lang w:eastAsia="zh-CN"/>
        </w:rPr>
        <w:t>CA_n</w:t>
      </w:r>
      <w:r w:rsidRPr="00966AD7">
        <w:rPr>
          <w:lang w:val="en-US" w:eastAsia="zh-CN"/>
        </w:rPr>
        <w:t>28</w:t>
      </w:r>
      <w:r>
        <w:rPr>
          <w:lang w:eastAsia="zh-CN"/>
        </w:rPr>
        <w:t>-n41</w:t>
      </w:r>
      <w:r>
        <w:tab/>
      </w:r>
      <w:r>
        <w:fldChar w:fldCharType="begin"/>
      </w:r>
      <w:r>
        <w:instrText xml:space="preserve"> PAGEREF _Toc103865161 \h </w:instrText>
      </w:r>
      <w:r>
        <w:fldChar w:fldCharType="separate"/>
      </w:r>
      <w:r>
        <w:t>12</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_Toc103865162 \h </w:instrText>
      </w:r>
      <w:r>
        <w:fldChar w:fldCharType="separate"/>
      </w:r>
      <w:r>
        <w:t>12</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_Toc103865163 \h </w:instrText>
      </w:r>
      <w:r>
        <w:fldChar w:fldCharType="separate"/>
      </w:r>
      <w:r>
        <w:t>12</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2</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_Toc103865164 \h </w:instrText>
      </w:r>
      <w:r>
        <w:fldChar w:fldCharType="separate"/>
      </w:r>
      <w:r>
        <w:t>12</w:t>
      </w:r>
      <w:r>
        <w:fldChar w:fldCharType="end"/>
      </w:r>
    </w:p>
    <w:p w:rsidR="004465C4" w:rsidRPr="002943D9" w:rsidRDefault="004465C4">
      <w:pPr>
        <w:pStyle w:val="40"/>
        <w:rPr>
          <w:rFonts w:ascii="Calibri" w:hAnsi="Calibri"/>
          <w:kern w:val="2"/>
          <w:sz w:val="21"/>
          <w:szCs w:val="22"/>
          <w:lang w:val="en-US" w:eastAsia="zh-CN"/>
        </w:rPr>
      </w:pPr>
      <w:r>
        <w:t>5.2.3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_Toc103865165 \h </w:instrText>
      </w:r>
      <w:r>
        <w:fldChar w:fldCharType="separate"/>
      </w:r>
      <w:r>
        <w:t>12</w:t>
      </w:r>
      <w:r>
        <w:fldChar w:fldCharType="end"/>
      </w:r>
    </w:p>
    <w:p w:rsidR="004465C4" w:rsidRPr="002943D9" w:rsidRDefault="004465C4">
      <w:pPr>
        <w:pStyle w:val="40"/>
        <w:rPr>
          <w:rFonts w:ascii="Calibri" w:hAnsi="Calibri"/>
          <w:kern w:val="2"/>
          <w:sz w:val="21"/>
          <w:szCs w:val="22"/>
          <w:lang w:val="en-US" w:eastAsia="zh-CN"/>
        </w:rPr>
      </w:pPr>
      <w:r>
        <w:t>5.2.3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_Toc103865166 \h </w:instrText>
      </w:r>
      <w:r>
        <w:fldChar w:fldCharType="separate"/>
      </w:r>
      <w:r>
        <w:t>12</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2</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_Toc103865167 \h </w:instrText>
      </w:r>
      <w:r>
        <w:fldChar w:fldCharType="separate"/>
      </w:r>
      <w:r>
        <w:t>12</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3</w:t>
      </w:r>
      <w:r w:rsidRPr="002943D9">
        <w:rPr>
          <w:rFonts w:ascii="Calibri" w:hAnsi="Calibri"/>
          <w:kern w:val="2"/>
          <w:sz w:val="21"/>
          <w:szCs w:val="22"/>
          <w:lang w:val="en-US" w:eastAsia="zh-CN"/>
        </w:rPr>
        <w:tab/>
      </w:r>
      <w:r w:rsidRPr="00966AD7">
        <w:rPr>
          <w:rFonts w:eastAsia="宋体"/>
          <w:lang w:val="en-US" w:eastAsia="zh-CN"/>
        </w:rPr>
        <w:t xml:space="preserve"> </w:t>
      </w:r>
      <w:r>
        <w:rPr>
          <w:lang w:eastAsia="zh-CN"/>
        </w:rPr>
        <w:t>CA_n</w:t>
      </w:r>
      <w:r w:rsidRPr="00966AD7">
        <w:rPr>
          <w:lang w:val="en-US" w:eastAsia="zh-CN"/>
        </w:rPr>
        <w:t>28</w:t>
      </w:r>
      <w:r>
        <w:rPr>
          <w:lang w:eastAsia="zh-CN"/>
        </w:rPr>
        <w:t>-n79</w:t>
      </w:r>
      <w:r>
        <w:tab/>
      </w:r>
      <w:r>
        <w:fldChar w:fldCharType="begin"/>
      </w:r>
      <w:r>
        <w:instrText xml:space="preserve"> PAGEREF _Toc103865168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5.3.1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_Toc103865169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5.3.2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_Toc103865170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3</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_Toc103865171 \h </w:instrText>
      </w:r>
      <w:r>
        <w:fldChar w:fldCharType="separate"/>
      </w:r>
      <w:r>
        <w:t>13</w:t>
      </w:r>
      <w:r>
        <w:fldChar w:fldCharType="end"/>
      </w:r>
    </w:p>
    <w:p w:rsidR="004465C4" w:rsidRPr="002943D9" w:rsidRDefault="004465C4">
      <w:pPr>
        <w:pStyle w:val="40"/>
        <w:rPr>
          <w:rFonts w:ascii="Calibri" w:hAnsi="Calibri"/>
          <w:kern w:val="2"/>
          <w:sz w:val="21"/>
          <w:szCs w:val="22"/>
          <w:lang w:val="en-US" w:eastAsia="zh-CN"/>
        </w:rPr>
      </w:pPr>
      <w:r>
        <w:t>5.3.3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_Toc103865172 \h </w:instrText>
      </w:r>
      <w:r>
        <w:fldChar w:fldCharType="separate"/>
      </w:r>
      <w:r>
        <w:t>13</w:t>
      </w:r>
      <w:r>
        <w:fldChar w:fldCharType="end"/>
      </w:r>
    </w:p>
    <w:p w:rsidR="004465C4" w:rsidRPr="002943D9" w:rsidRDefault="004465C4">
      <w:pPr>
        <w:pStyle w:val="40"/>
        <w:rPr>
          <w:rFonts w:ascii="Calibri" w:hAnsi="Calibri"/>
          <w:kern w:val="2"/>
          <w:sz w:val="21"/>
          <w:szCs w:val="22"/>
          <w:lang w:val="en-US" w:eastAsia="zh-CN"/>
        </w:rPr>
      </w:pPr>
      <w:r>
        <w:t>5.3.3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_Toc103865173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3</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_Toc103865174 \h </w:instrText>
      </w:r>
      <w:r>
        <w:fldChar w:fldCharType="separate"/>
      </w:r>
      <w:r>
        <w:t>13</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rPr>
          <w:lang w:eastAsia="zh-CN"/>
        </w:rPr>
        <w:t>CA_n</w:t>
      </w:r>
      <w:r w:rsidRPr="00966AD7">
        <w:rPr>
          <w:lang w:val="en-US" w:eastAsia="zh-CN"/>
        </w:rPr>
        <w:t>40</w:t>
      </w:r>
      <w:r>
        <w:rPr>
          <w:lang w:eastAsia="zh-CN"/>
        </w:rPr>
        <w:t>-n</w:t>
      </w:r>
      <w:r w:rsidRPr="00966AD7">
        <w:rPr>
          <w:lang w:val="en-US" w:eastAsia="zh-CN"/>
        </w:rPr>
        <w:t>41</w:t>
      </w:r>
      <w:r>
        <w:tab/>
      </w:r>
      <w:r>
        <w:fldChar w:fldCharType="begin"/>
      </w:r>
      <w:r>
        <w:instrText xml:space="preserve"> PAGEREF _Toc103865175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5.4.1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_Toc103865176 \h </w:instrText>
      </w:r>
      <w:r>
        <w:fldChar w:fldCharType="separate"/>
      </w:r>
      <w:r>
        <w:t>13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5.4.2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_Toc103865177 \h </w:instrText>
      </w:r>
      <w:r>
        <w:fldChar w:fldCharType="separate"/>
      </w:r>
      <w:r>
        <w:t>14</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4</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_Toc103865178 \h </w:instrText>
      </w:r>
      <w:r>
        <w:fldChar w:fldCharType="separate"/>
      </w:r>
      <w:r>
        <w:t>14</w:t>
      </w:r>
      <w:r>
        <w:fldChar w:fldCharType="end"/>
      </w:r>
    </w:p>
    <w:p w:rsidR="004465C4" w:rsidRPr="002943D9" w:rsidRDefault="004465C4">
      <w:pPr>
        <w:pStyle w:val="40"/>
        <w:rPr>
          <w:rFonts w:ascii="Calibri" w:hAnsi="Calibri"/>
          <w:kern w:val="2"/>
          <w:sz w:val="21"/>
          <w:szCs w:val="22"/>
          <w:lang w:val="en-US" w:eastAsia="zh-CN"/>
        </w:rPr>
      </w:pPr>
      <w:r>
        <w:t>5.4.3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_Toc103865179 \h </w:instrText>
      </w:r>
      <w:r>
        <w:fldChar w:fldCharType="separate"/>
      </w:r>
      <w:r>
        <w:t>14</w:t>
      </w:r>
      <w:r>
        <w:fldChar w:fldCharType="end"/>
      </w:r>
    </w:p>
    <w:p w:rsidR="004465C4" w:rsidRPr="002943D9" w:rsidRDefault="004465C4">
      <w:pPr>
        <w:pStyle w:val="40"/>
        <w:rPr>
          <w:rFonts w:ascii="Calibri" w:hAnsi="Calibri"/>
          <w:kern w:val="2"/>
          <w:sz w:val="21"/>
          <w:szCs w:val="22"/>
          <w:lang w:val="en-US" w:eastAsia="zh-CN"/>
        </w:rPr>
      </w:pPr>
      <w:r>
        <w:t>5.4.3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_Toc103865180 \h </w:instrText>
      </w:r>
      <w:r>
        <w:fldChar w:fldCharType="separate"/>
      </w:r>
      <w:r>
        <w:t>14</w:t>
      </w:r>
      <w:r>
        <w:fldChar w:fldCharType="end"/>
      </w:r>
    </w:p>
    <w:p w:rsidR="004465C4" w:rsidRPr="002943D9" w:rsidRDefault="004465C4">
      <w:pPr>
        <w:pStyle w:val="40"/>
        <w:rPr>
          <w:rFonts w:ascii="Calibri" w:hAnsi="Calibri"/>
          <w:kern w:val="2"/>
          <w:sz w:val="21"/>
          <w:szCs w:val="22"/>
          <w:lang w:val="en-US" w:eastAsia="zh-CN"/>
        </w:rPr>
      </w:pPr>
      <w:r>
        <w:t>5.4.3</w:t>
      </w:r>
      <w:r>
        <w:rPr>
          <w:lang w:eastAsia="zh-CN"/>
        </w:rPr>
        <w:t>.</w:t>
      </w:r>
      <w:r w:rsidRPr="00966AD7">
        <w:rPr>
          <w:lang w:val="en-US" w:eastAsia="zh-CN"/>
        </w:rPr>
        <w:t>3</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c</w:t>
      </w:r>
      <w:r>
        <w:tab/>
      </w:r>
      <w:r>
        <w:fldChar w:fldCharType="begin"/>
      </w:r>
      <w:r>
        <w:instrText xml:space="preserve"> PAGEREF _Toc103865181 \h </w:instrText>
      </w:r>
      <w:r>
        <w:fldChar w:fldCharType="separate"/>
      </w:r>
      <w:r>
        <w:t>14</w:t>
      </w:r>
      <w:r>
        <w:fldChar w:fldCharType="end"/>
      </w:r>
    </w:p>
    <w:p w:rsidR="004465C4" w:rsidRPr="002943D9" w:rsidRDefault="004465C4">
      <w:pPr>
        <w:pStyle w:val="40"/>
        <w:rPr>
          <w:rFonts w:ascii="Calibri" w:hAnsi="Calibri"/>
          <w:kern w:val="2"/>
          <w:sz w:val="21"/>
          <w:szCs w:val="22"/>
          <w:lang w:val="en-US" w:eastAsia="zh-CN"/>
        </w:rPr>
      </w:pPr>
      <w:r>
        <w:t>5.4.3</w:t>
      </w:r>
      <w:r>
        <w:rPr>
          <w:lang w:eastAsia="zh-CN"/>
        </w:rPr>
        <w:t>.</w:t>
      </w:r>
      <w:r w:rsidRPr="00966AD7">
        <w:rPr>
          <w:lang w:val="en-US" w:eastAsia="zh-CN"/>
        </w:rPr>
        <w:t>4</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d</w:t>
      </w:r>
      <w:r>
        <w:tab/>
      </w:r>
      <w:r>
        <w:fldChar w:fldCharType="begin"/>
      </w:r>
      <w:r>
        <w:instrText xml:space="preserve"> PAGEREF _Toc103865182 \h </w:instrText>
      </w:r>
      <w:r>
        <w:fldChar w:fldCharType="separate"/>
      </w:r>
      <w:r>
        <w:t>14</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4</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_Toc103865183 \h </w:instrText>
      </w:r>
      <w:r>
        <w:fldChar w:fldCharType="separate"/>
      </w:r>
      <w:r>
        <w:t>14</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5</w:t>
      </w:r>
      <w:r w:rsidRPr="002943D9">
        <w:rPr>
          <w:rFonts w:ascii="Calibri" w:hAnsi="Calibri"/>
          <w:kern w:val="2"/>
          <w:sz w:val="21"/>
          <w:szCs w:val="22"/>
          <w:lang w:val="en-US" w:eastAsia="zh-CN"/>
        </w:rPr>
        <w:tab/>
      </w:r>
      <w:r w:rsidRPr="00966AD7">
        <w:rPr>
          <w:rFonts w:eastAsia="宋体"/>
          <w:lang w:val="en-US" w:eastAsia="zh-CN"/>
        </w:rPr>
        <w:t xml:space="preserve"> </w:t>
      </w:r>
      <w:r w:rsidRPr="00966AD7">
        <w:rPr>
          <w:rFonts w:cs="Arial"/>
          <w:lang w:eastAsia="zh-CN"/>
        </w:rPr>
        <w:t>CA_n2-n77</w:t>
      </w:r>
      <w:r>
        <w:tab/>
      </w:r>
      <w:r>
        <w:fldChar w:fldCharType="begin"/>
      </w:r>
      <w:r>
        <w:instrText xml:space="preserve"> PAGEREF _Toc103865184 \h </w:instrText>
      </w:r>
      <w:r>
        <w:fldChar w:fldCharType="separate"/>
      </w:r>
      <w:r>
        <w:t>15</w:t>
      </w:r>
      <w:r>
        <w:fldChar w:fldCharType="end"/>
      </w:r>
    </w:p>
    <w:p w:rsidR="004465C4" w:rsidRPr="002943D9" w:rsidRDefault="004465C4">
      <w:pPr>
        <w:pStyle w:val="30"/>
        <w:rPr>
          <w:rFonts w:ascii="Calibri" w:hAnsi="Calibri"/>
          <w:kern w:val="2"/>
          <w:sz w:val="21"/>
          <w:szCs w:val="22"/>
          <w:lang w:val="en-US" w:eastAsia="zh-CN"/>
        </w:rPr>
      </w:pPr>
      <w:r>
        <w:rPr>
          <w:lang w:eastAsia="zh-CN"/>
        </w:rPr>
        <w:t>5.5.1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_Toc103865185 \h </w:instrText>
      </w:r>
      <w:r>
        <w:fldChar w:fldCharType="separate"/>
      </w:r>
      <w:r>
        <w:t>15</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5.5.2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_Toc103865186 \h </w:instrText>
      </w:r>
      <w:r>
        <w:fldChar w:fldCharType="separate"/>
      </w:r>
      <w:r>
        <w:t>15</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w:t>
      </w:r>
      <w:r w:rsidRPr="00966AD7">
        <w:rPr>
          <w:rFonts w:cs="Arial"/>
          <w:lang w:eastAsia="zh-CN"/>
        </w:rPr>
        <w:t>5</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_Toc103865187 \h </w:instrText>
      </w:r>
      <w:r>
        <w:fldChar w:fldCharType="separate"/>
      </w:r>
      <w:r>
        <w:t>15</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5</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_Toc103865188 \h </w:instrText>
      </w:r>
      <w:r>
        <w:fldChar w:fldCharType="separate"/>
      </w:r>
      <w:r>
        <w:t>15</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5</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_Toc103865189 \h </w:instrText>
      </w:r>
      <w:r>
        <w:fldChar w:fldCharType="separate"/>
      </w:r>
      <w:r>
        <w:t>16</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5.5.3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_Toc103865190 \h </w:instrText>
      </w:r>
      <w:r>
        <w:fldChar w:fldCharType="separate"/>
      </w:r>
      <w:r>
        <w:t>17</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5</w:t>
      </w:r>
      <w: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_Toc103865191 \h </w:instrText>
      </w:r>
      <w:r>
        <w:fldChar w:fldCharType="separate"/>
      </w:r>
      <w:r>
        <w:t>17</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 xml:space="preserve">5.6 </w:t>
      </w:r>
      <w:r w:rsidRPr="002943D9">
        <w:rPr>
          <w:rFonts w:ascii="Calibri" w:hAnsi="Calibri"/>
          <w:kern w:val="2"/>
          <w:sz w:val="21"/>
          <w:szCs w:val="22"/>
          <w:lang w:val="en-US" w:eastAsia="zh-CN"/>
        </w:rPr>
        <w:tab/>
      </w:r>
      <w:r w:rsidRPr="00966AD7">
        <w:rPr>
          <w:rFonts w:cs="Arial"/>
          <w:lang w:eastAsia="zh-CN"/>
        </w:rPr>
        <w:t>CA_n5-n77</w:t>
      </w:r>
      <w:r>
        <w:tab/>
      </w:r>
      <w:r>
        <w:fldChar w:fldCharType="begin"/>
      </w:r>
      <w:r>
        <w:instrText xml:space="preserve"> PAGEREF _Toc103865192 \h </w:instrText>
      </w:r>
      <w:r>
        <w:fldChar w:fldCharType="separate"/>
      </w:r>
      <w:r>
        <w:t>18</w:t>
      </w:r>
      <w:r>
        <w:fldChar w:fldCharType="end"/>
      </w:r>
    </w:p>
    <w:p w:rsidR="004465C4" w:rsidRPr="002943D9" w:rsidRDefault="004465C4">
      <w:pPr>
        <w:pStyle w:val="30"/>
        <w:rPr>
          <w:rFonts w:ascii="Calibri" w:hAnsi="Calibri"/>
          <w:kern w:val="2"/>
          <w:sz w:val="21"/>
          <w:szCs w:val="22"/>
          <w:lang w:val="en-US" w:eastAsia="zh-CN"/>
        </w:rPr>
      </w:pPr>
      <w:r>
        <w:rPr>
          <w:lang w:eastAsia="zh-CN"/>
        </w:rPr>
        <w:t>5.6.1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_Toc103865193 \h </w:instrText>
      </w:r>
      <w:r>
        <w:fldChar w:fldCharType="separate"/>
      </w:r>
      <w:r>
        <w:t>18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5.6.2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_Toc103865194 \h </w:instrText>
      </w:r>
      <w:r>
        <w:fldChar w:fldCharType="separate"/>
      </w:r>
      <w:r>
        <w:t>18</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w:t>
      </w:r>
      <w:r w:rsidRPr="00966AD7">
        <w:rPr>
          <w:rFonts w:cs="Arial"/>
          <w:lang w:eastAsia="zh-CN"/>
        </w:rPr>
        <w:t>6</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_Toc103865195 \h </w:instrText>
      </w:r>
      <w:r>
        <w:fldChar w:fldCharType="separate"/>
      </w:r>
      <w:r>
        <w:t>18</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6</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_Toc103865196 \h </w:instrText>
      </w:r>
      <w:r>
        <w:fldChar w:fldCharType="separate"/>
      </w:r>
      <w:r>
        <w:t>18</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6</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_Toc103865197 \h </w:instrText>
      </w:r>
      <w:r>
        <w:fldChar w:fldCharType="separate"/>
      </w:r>
      <w:r>
        <w:t>19</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lastRenderedPageBreak/>
        <w:t>5.6.3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_Toc103865198 \h </w:instrText>
      </w:r>
      <w:r>
        <w:fldChar w:fldCharType="separate"/>
      </w:r>
      <w:r>
        <w:t>19</w:t>
      </w:r>
      <w:r>
        <w:fldChar w:fldCharType="end"/>
      </w:r>
    </w:p>
    <w:p w:rsidR="004465C4" w:rsidRPr="002943D9" w:rsidRDefault="004465C4">
      <w:pPr>
        <w:pStyle w:val="40"/>
        <w:rPr>
          <w:rFonts w:ascii="Calibri" w:hAnsi="Calibri"/>
          <w:kern w:val="2"/>
          <w:sz w:val="21"/>
          <w:szCs w:val="22"/>
          <w:lang w:val="en-US" w:eastAsia="zh-CN"/>
        </w:rPr>
      </w:pPr>
      <w:r w:rsidRPr="00966AD7">
        <w:rPr>
          <w:rFonts w:cs="Arial"/>
          <w:lang w:eastAsia="zh-CN"/>
        </w:rPr>
        <w:t>5.6.3.3</w:t>
      </w:r>
      <w:r w:rsidRPr="002943D9">
        <w:rPr>
          <w:rFonts w:ascii="Calibri" w:hAnsi="Calibri"/>
          <w:kern w:val="2"/>
          <w:sz w:val="21"/>
          <w:szCs w:val="22"/>
          <w:lang w:val="en-US" w:eastAsia="zh-CN"/>
        </w:rPr>
        <w:tab/>
      </w:r>
      <w:r w:rsidRPr="00966AD7">
        <w:rPr>
          <w:rFonts w:cs="Arial"/>
          <w:lang w:eastAsia="zh-CN"/>
        </w:rPr>
        <w:t>OOB blocking exception requirements</w:t>
      </w:r>
      <w:r>
        <w:tab/>
      </w:r>
      <w:r>
        <w:fldChar w:fldCharType="begin"/>
      </w:r>
      <w:r>
        <w:instrText xml:space="preserve"> PAGEREF _Toc103865199 \h </w:instrText>
      </w:r>
      <w:r>
        <w:fldChar w:fldCharType="separate"/>
      </w:r>
      <w:r>
        <w:t>19</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6</w:t>
      </w:r>
      <w: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_Toc103865200 \h </w:instrText>
      </w:r>
      <w:r>
        <w:fldChar w:fldCharType="separate"/>
      </w:r>
      <w:r>
        <w:t>19</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 xml:space="preserve">5.7 </w:t>
      </w:r>
      <w:r w:rsidRPr="002943D9">
        <w:rPr>
          <w:rFonts w:ascii="Calibri" w:hAnsi="Calibri"/>
          <w:kern w:val="2"/>
          <w:sz w:val="21"/>
          <w:szCs w:val="22"/>
          <w:lang w:val="en-US" w:eastAsia="zh-CN"/>
        </w:rPr>
        <w:tab/>
      </w:r>
      <w:r w:rsidRPr="00966AD7">
        <w:rPr>
          <w:rFonts w:cs="Arial"/>
          <w:lang w:eastAsia="zh-CN"/>
        </w:rPr>
        <w:t>CA_n66-n77</w:t>
      </w:r>
      <w:r>
        <w:tab/>
      </w:r>
      <w:r>
        <w:fldChar w:fldCharType="begin"/>
      </w:r>
      <w:r>
        <w:instrText xml:space="preserve"> PAGEREF _Toc103865201 \h </w:instrText>
      </w:r>
      <w:r>
        <w:fldChar w:fldCharType="separate"/>
      </w:r>
      <w:r>
        <w:t>20</w:t>
      </w:r>
      <w:r>
        <w:fldChar w:fldCharType="end"/>
      </w:r>
    </w:p>
    <w:p w:rsidR="004465C4" w:rsidRPr="002943D9" w:rsidRDefault="004465C4">
      <w:pPr>
        <w:pStyle w:val="30"/>
        <w:rPr>
          <w:rFonts w:ascii="Calibri" w:hAnsi="Calibri"/>
          <w:kern w:val="2"/>
          <w:sz w:val="21"/>
          <w:szCs w:val="22"/>
          <w:lang w:val="en-US" w:eastAsia="zh-CN"/>
        </w:rPr>
      </w:pPr>
      <w:r>
        <w:rPr>
          <w:lang w:eastAsia="zh-CN"/>
        </w:rPr>
        <w:t>5.7.1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_Toc103865202 \h </w:instrText>
      </w:r>
      <w:r>
        <w:fldChar w:fldCharType="separate"/>
      </w:r>
      <w:r>
        <w:t>20</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5.7.2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_Toc103865203 \h </w:instrText>
      </w:r>
      <w:r>
        <w:fldChar w:fldCharType="separate"/>
      </w:r>
      <w:r>
        <w:t>20</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w:t>
      </w:r>
      <w:r w:rsidRPr="00966AD7">
        <w:rPr>
          <w:rFonts w:cs="Arial"/>
          <w:lang w:eastAsia="zh-CN"/>
        </w:rPr>
        <w:t>7</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_Toc103865204 \h </w:instrText>
      </w:r>
      <w:r>
        <w:fldChar w:fldCharType="separate"/>
      </w:r>
      <w:r>
        <w:t>20</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7</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_Toc103865205 \h </w:instrText>
      </w:r>
      <w:r>
        <w:fldChar w:fldCharType="separate"/>
      </w:r>
      <w:r>
        <w:t>20</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7</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_Toc103865206 \h </w:instrText>
      </w:r>
      <w:r>
        <w:fldChar w:fldCharType="separate"/>
      </w:r>
      <w:r>
        <w:t>21</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5.7.3.3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_Toc103865207 \h </w:instrText>
      </w:r>
      <w:r>
        <w:fldChar w:fldCharType="separate"/>
      </w:r>
      <w:r>
        <w:t>21</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7</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_Toc103865208 \h </w:instrText>
      </w:r>
      <w:r>
        <w:fldChar w:fldCharType="separate"/>
      </w:r>
      <w:r>
        <w:t>21</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sidRPr="00966AD7">
        <w:rPr>
          <w:rFonts w:eastAsia="宋体"/>
          <w:lang w:eastAsia="zh-CN"/>
        </w:rPr>
        <w:t>8</w:t>
      </w:r>
      <w:r w:rsidRPr="002943D9">
        <w:rPr>
          <w:rFonts w:ascii="Calibri" w:hAnsi="Calibri"/>
          <w:kern w:val="2"/>
          <w:sz w:val="21"/>
          <w:szCs w:val="22"/>
          <w:lang w:val="en-US" w:eastAsia="zh-CN"/>
        </w:rPr>
        <w:tab/>
      </w:r>
      <w:r w:rsidRPr="00966AD7">
        <w:rPr>
          <w:lang w:val="en-US" w:eastAsia="zh-CN"/>
        </w:rPr>
        <w:t xml:space="preserve"> </w:t>
      </w:r>
      <w:r>
        <w:rPr>
          <w:lang w:eastAsia="zh-CN"/>
        </w:rPr>
        <w:t>CA_n3-n</w:t>
      </w:r>
      <w:r w:rsidRPr="00966AD7">
        <w:rPr>
          <w:rFonts w:eastAsia="宋体"/>
          <w:lang w:eastAsia="zh-CN"/>
        </w:rPr>
        <w:t>78</w:t>
      </w:r>
      <w:r>
        <w:tab/>
      </w:r>
      <w:r>
        <w:fldChar w:fldCharType="begin"/>
      </w:r>
      <w:r>
        <w:instrText xml:space="preserve"> PAGEREF _Toc103865209 \h </w:instrText>
      </w:r>
      <w:r>
        <w:fldChar w:fldCharType="separate"/>
      </w:r>
      <w:r>
        <w:t>21</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8</w:t>
      </w:r>
      <w:r>
        <w:t>.3.1</w:t>
      </w:r>
      <w:r w:rsidRPr="002943D9">
        <w:rPr>
          <w:rFonts w:ascii="Calibri" w:hAnsi="Calibri"/>
          <w:kern w:val="2"/>
          <w:sz w:val="21"/>
          <w:szCs w:val="22"/>
          <w:lang w:val="en-US" w:eastAsia="zh-CN"/>
        </w:rPr>
        <w:tab/>
      </w:r>
      <w:r>
        <w:t>Power class 2 case a</w:t>
      </w:r>
      <w:r>
        <w:tab/>
      </w:r>
      <w:r>
        <w:fldChar w:fldCharType="begin"/>
      </w:r>
      <w:r>
        <w:instrText xml:space="preserve"> PAGEREF _Toc103865210 \h </w:instrText>
      </w:r>
      <w:r>
        <w:fldChar w:fldCharType="separate"/>
      </w:r>
      <w:r>
        <w:t>22</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8</w:t>
      </w:r>
      <w:r>
        <w:t>.3.2</w:t>
      </w:r>
      <w:r w:rsidRPr="002943D9">
        <w:rPr>
          <w:rFonts w:ascii="Calibri" w:hAnsi="Calibri"/>
          <w:kern w:val="2"/>
          <w:sz w:val="21"/>
          <w:szCs w:val="22"/>
          <w:lang w:val="en-US" w:eastAsia="zh-CN"/>
        </w:rPr>
        <w:tab/>
      </w:r>
      <w:r>
        <w:t>Power class 2 case b</w:t>
      </w:r>
      <w:r>
        <w:tab/>
      </w:r>
      <w:r>
        <w:fldChar w:fldCharType="begin"/>
      </w:r>
      <w:r>
        <w:instrText xml:space="preserve"> PAGEREF _Toc103865211 \h </w:instrText>
      </w:r>
      <w:r>
        <w:fldChar w:fldCharType="separate"/>
      </w:r>
      <w:r>
        <w:t>22</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9</w:t>
      </w:r>
      <w:r w:rsidRPr="002943D9">
        <w:rPr>
          <w:rFonts w:ascii="Calibri" w:hAnsi="Calibri"/>
          <w:kern w:val="2"/>
          <w:sz w:val="21"/>
          <w:szCs w:val="22"/>
          <w:lang w:val="en-US" w:eastAsia="zh-CN"/>
        </w:rPr>
        <w:tab/>
      </w:r>
      <w:r>
        <w:rPr>
          <w:lang w:eastAsia="zh-CN"/>
        </w:rPr>
        <w:t>CA_n25A-n41A</w:t>
      </w:r>
      <w:r>
        <w:tab/>
      </w:r>
      <w:r>
        <w:fldChar w:fldCharType="begin"/>
      </w:r>
      <w:r>
        <w:instrText xml:space="preserve"> PAGEREF _Toc103865212 \h </w:instrText>
      </w:r>
      <w:r>
        <w:fldChar w:fldCharType="separate"/>
      </w:r>
      <w:r>
        <w:t>23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5.9.1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_Toc103865213 \h </w:instrText>
      </w:r>
      <w:r>
        <w:fldChar w:fldCharType="separate"/>
      </w:r>
      <w:r>
        <w:t>23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5.9.2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_Toc103865214 \h </w:instrText>
      </w:r>
      <w:r>
        <w:fldChar w:fldCharType="separate"/>
      </w:r>
      <w:r>
        <w:t>23</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9</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_Toc103865215 \h </w:instrText>
      </w:r>
      <w:r>
        <w:fldChar w:fldCharType="separate"/>
      </w:r>
      <w:r>
        <w:t>23</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9</w:t>
      </w:r>
      <w:r>
        <w:t>.3</w:t>
      </w:r>
      <w:r>
        <w:rPr>
          <w:lang w:eastAsia="zh-CN"/>
        </w:rPr>
        <w:t>.1</w:t>
      </w:r>
      <w:r w:rsidRPr="002943D9">
        <w:rPr>
          <w:rFonts w:ascii="Calibri" w:hAnsi="Calibri"/>
          <w:kern w:val="2"/>
          <w:sz w:val="21"/>
          <w:szCs w:val="22"/>
          <w:lang w:val="en-US" w:eastAsia="zh-CN"/>
        </w:rPr>
        <w:tab/>
      </w:r>
      <w:r>
        <w:rPr>
          <w:lang w:eastAsia="zh-CN"/>
        </w:rPr>
        <w:t>Power class 2 case a</w:t>
      </w:r>
      <w:r>
        <w:tab/>
      </w:r>
      <w:r>
        <w:fldChar w:fldCharType="begin"/>
      </w:r>
      <w:r>
        <w:instrText xml:space="preserve"> PAGEREF _Toc103865216 \h </w:instrText>
      </w:r>
      <w:r>
        <w:fldChar w:fldCharType="separate"/>
      </w:r>
      <w:r>
        <w:t>23</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9</w:t>
      </w:r>
      <w:r>
        <w:t>.3</w:t>
      </w:r>
      <w:r>
        <w:rPr>
          <w:lang w:eastAsia="zh-CN"/>
        </w:rPr>
        <w:t>.2</w:t>
      </w:r>
      <w:r w:rsidRPr="002943D9">
        <w:rPr>
          <w:rFonts w:ascii="Calibri" w:hAnsi="Calibri"/>
          <w:kern w:val="2"/>
          <w:sz w:val="21"/>
          <w:szCs w:val="22"/>
          <w:lang w:val="en-US" w:eastAsia="zh-CN"/>
        </w:rPr>
        <w:tab/>
      </w:r>
      <w:r>
        <w:rPr>
          <w:lang w:eastAsia="zh-CN"/>
        </w:rPr>
        <w:t>Power class 2 case b</w:t>
      </w:r>
      <w:r>
        <w:tab/>
      </w:r>
      <w:r>
        <w:fldChar w:fldCharType="begin"/>
      </w:r>
      <w:r>
        <w:instrText xml:space="preserve"> PAGEREF _Toc103865217 \h </w:instrText>
      </w:r>
      <w:r>
        <w:fldChar w:fldCharType="separate"/>
      </w:r>
      <w:r>
        <w:t>23</w:t>
      </w:r>
      <w:r>
        <w:fldChar w:fldCharType="end"/>
      </w:r>
    </w:p>
    <w:p w:rsidR="004465C4" w:rsidRPr="002943D9" w:rsidRDefault="004465C4">
      <w:pPr>
        <w:pStyle w:val="40"/>
        <w:rPr>
          <w:rFonts w:ascii="Calibri" w:hAnsi="Calibri"/>
          <w:kern w:val="2"/>
          <w:sz w:val="21"/>
          <w:szCs w:val="22"/>
          <w:lang w:val="en-US" w:eastAsia="zh-CN"/>
        </w:rPr>
      </w:pPr>
      <w:r>
        <w:t>5.9.3</w:t>
      </w:r>
      <w:r>
        <w:rPr>
          <w:lang w:eastAsia="zh-CN"/>
        </w:rPr>
        <w:t>.3</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_Toc103865218 \h </w:instrText>
      </w:r>
      <w:r>
        <w:fldChar w:fldCharType="separate"/>
      </w:r>
      <w:r>
        <w:t>24</w:t>
      </w:r>
      <w:r>
        <w:fldChar w:fldCharType="end"/>
      </w:r>
    </w:p>
    <w:p w:rsidR="004465C4" w:rsidRPr="002943D9" w:rsidRDefault="004465C4">
      <w:pPr>
        <w:pStyle w:val="30"/>
        <w:rPr>
          <w:rFonts w:ascii="Calibri" w:hAnsi="Calibri"/>
          <w:kern w:val="2"/>
          <w:sz w:val="21"/>
          <w:szCs w:val="22"/>
          <w:lang w:val="en-US" w:eastAsia="zh-CN"/>
        </w:rPr>
      </w:pPr>
      <w:r>
        <w:t>5.9.4</w:t>
      </w:r>
      <w:r w:rsidRPr="002943D9">
        <w:rPr>
          <w:rFonts w:ascii="Calibri" w:hAnsi="Calibri"/>
          <w:kern w:val="2"/>
          <w:sz w:val="21"/>
          <w:szCs w:val="22"/>
          <w:lang w:val="en-US" w:eastAsia="zh-CN"/>
        </w:rPr>
        <w:tab/>
      </w:r>
      <w:r>
        <w:t>Void</w:t>
      </w:r>
      <w:r>
        <w:tab/>
      </w:r>
      <w:r>
        <w:fldChar w:fldCharType="begin"/>
      </w:r>
      <w:r>
        <w:instrText xml:space="preserve"> PAGEREF _Toc103865219 \h </w:instrText>
      </w:r>
      <w:r>
        <w:fldChar w:fldCharType="separate"/>
      </w:r>
      <w:r>
        <w:t>24</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10</w:t>
      </w:r>
      <w:r w:rsidRPr="002943D9">
        <w:rPr>
          <w:rFonts w:ascii="Calibri" w:hAnsi="Calibri"/>
          <w:kern w:val="2"/>
          <w:sz w:val="21"/>
          <w:szCs w:val="22"/>
          <w:lang w:val="en-US" w:eastAsia="zh-CN"/>
        </w:rPr>
        <w:tab/>
      </w:r>
      <w:r>
        <w:rPr>
          <w:lang w:eastAsia="zh-CN"/>
        </w:rPr>
        <w:t>CA_n41A-n66A</w:t>
      </w:r>
      <w:r>
        <w:tab/>
      </w:r>
      <w:r>
        <w:fldChar w:fldCharType="begin"/>
      </w:r>
      <w:r>
        <w:instrText xml:space="preserve"> PAGEREF _Toc103865220 \h </w:instrText>
      </w:r>
      <w:r>
        <w:fldChar w:fldCharType="separate"/>
      </w:r>
      <w:r>
        <w:t>24</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5.10.1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_Toc103865221 \h </w:instrText>
      </w:r>
      <w:r>
        <w:fldChar w:fldCharType="separate"/>
      </w:r>
      <w:r>
        <w:t>24</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5.10.2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_Toc103865222 \h </w:instrText>
      </w:r>
      <w:r>
        <w:fldChar w:fldCharType="separate"/>
      </w:r>
      <w:r>
        <w:t>24</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10</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_Toc103865223 \h </w:instrText>
      </w:r>
      <w:r>
        <w:fldChar w:fldCharType="separate"/>
      </w:r>
      <w:r>
        <w:t>24</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10</w:t>
      </w:r>
      <w:r>
        <w:t>.3</w:t>
      </w:r>
      <w:r>
        <w:rPr>
          <w:lang w:eastAsia="zh-CN"/>
        </w:rPr>
        <w:t>.1</w:t>
      </w:r>
      <w:r w:rsidRPr="002943D9">
        <w:rPr>
          <w:rFonts w:ascii="Calibri" w:hAnsi="Calibri"/>
          <w:kern w:val="2"/>
          <w:sz w:val="21"/>
          <w:szCs w:val="22"/>
          <w:lang w:val="en-US" w:eastAsia="zh-CN"/>
        </w:rPr>
        <w:tab/>
      </w:r>
      <w:r>
        <w:rPr>
          <w:lang w:eastAsia="zh-CN"/>
        </w:rPr>
        <w:t>Power class 2 case a</w:t>
      </w:r>
      <w:r>
        <w:tab/>
      </w:r>
      <w:r>
        <w:fldChar w:fldCharType="begin"/>
      </w:r>
      <w:r>
        <w:instrText xml:space="preserve"> PAGEREF _Toc103865224 \h </w:instrText>
      </w:r>
      <w:r>
        <w:fldChar w:fldCharType="separate"/>
      </w:r>
      <w:r>
        <w:t>25</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10</w:t>
      </w:r>
      <w:r>
        <w:t>.3</w:t>
      </w:r>
      <w:r>
        <w:rPr>
          <w:lang w:eastAsia="zh-CN"/>
        </w:rPr>
        <w:t>.2</w:t>
      </w:r>
      <w:r w:rsidRPr="002943D9">
        <w:rPr>
          <w:rFonts w:ascii="Calibri" w:hAnsi="Calibri"/>
          <w:kern w:val="2"/>
          <w:sz w:val="21"/>
          <w:szCs w:val="22"/>
          <w:lang w:val="en-US" w:eastAsia="zh-CN"/>
        </w:rPr>
        <w:tab/>
      </w:r>
      <w:r>
        <w:rPr>
          <w:lang w:eastAsia="zh-CN"/>
        </w:rPr>
        <w:t>Power class 2 case c</w:t>
      </w:r>
      <w:r>
        <w:tab/>
      </w:r>
      <w:r>
        <w:fldChar w:fldCharType="begin"/>
      </w:r>
      <w:r>
        <w:instrText xml:space="preserve"> PAGEREF _Toc103865225 \h </w:instrText>
      </w:r>
      <w:r>
        <w:fldChar w:fldCharType="separate"/>
      </w:r>
      <w:r>
        <w:t>25</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10</w:t>
      </w:r>
      <w:r>
        <w:t>.3</w:t>
      </w:r>
      <w:r>
        <w:rPr>
          <w:lang w:eastAsia="zh-CN"/>
        </w:rPr>
        <w:t>.3</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_Toc103865226 \h </w:instrText>
      </w:r>
      <w:r>
        <w:fldChar w:fldCharType="separate"/>
      </w:r>
      <w:r>
        <w:t>25</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10</w:t>
      </w:r>
      <w:r>
        <w:t>.</w:t>
      </w:r>
      <w:r>
        <w:rPr>
          <w:lang w:eastAsia="zh-CN"/>
        </w:rPr>
        <w:t>4</w:t>
      </w:r>
      <w:r w:rsidRPr="002943D9">
        <w:rPr>
          <w:rFonts w:ascii="Calibri" w:hAnsi="Calibri"/>
          <w:kern w:val="2"/>
          <w:sz w:val="21"/>
          <w:szCs w:val="22"/>
          <w:lang w:val="en-US" w:eastAsia="zh-CN"/>
        </w:rPr>
        <w:tab/>
      </w:r>
      <w:r>
        <w:t>Void</w:t>
      </w:r>
      <w:r>
        <w:tab/>
      </w:r>
      <w:r>
        <w:fldChar w:fldCharType="begin"/>
      </w:r>
      <w:r>
        <w:instrText xml:space="preserve"> PAGEREF _Toc103865227 \h </w:instrText>
      </w:r>
      <w:r>
        <w:fldChar w:fldCharType="separate"/>
      </w:r>
      <w:r>
        <w:t>25</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11</w:t>
      </w:r>
      <w:r w:rsidRPr="002943D9">
        <w:rPr>
          <w:rFonts w:ascii="Calibri" w:hAnsi="Calibri"/>
          <w:kern w:val="2"/>
          <w:sz w:val="21"/>
          <w:szCs w:val="22"/>
          <w:lang w:val="en-US" w:eastAsia="zh-CN"/>
        </w:rPr>
        <w:tab/>
      </w:r>
      <w:r>
        <w:rPr>
          <w:lang w:eastAsia="zh-CN"/>
        </w:rPr>
        <w:t>CA_n41A-n71A</w:t>
      </w:r>
      <w:r>
        <w:tab/>
      </w:r>
      <w:r>
        <w:fldChar w:fldCharType="begin"/>
      </w:r>
      <w:r>
        <w:instrText xml:space="preserve"> PAGEREF _Toc103865228 \h </w:instrText>
      </w:r>
      <w:r>
        <w:fldChar w:fldCharType="separate"/>
      </w:r>
      <w:r>
        <w:t>25</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5.11.1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_Toc103865229 \h </w:instrText>
      </w:r>
      <w:r>
        <w:fldChar w:fldCharType="separate"/>
      </w:r>
      <w:r>
        <w:t>25</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5.11.2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_Toc103865230 \h </w:instrText>
      </w:r>
      <w:r>
        <w:fldChar w:fldCharType="separate"/>
      </w:r>
      <w:r>
        <w:t>25</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11</w:t>
      </w:r>
      <w:r>
        <w:t>.</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_Toc103865231 \h </w:instrText>
      </w:r>
      <w:r>
        <w:fldChar w:fldCharType="separate"/>
      </w:r>
      <w:r>
        <w:t>26</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11</w:t>
      </w:r>
      <w:r>
        <w:t>.3</w:t>
      </w:r>
      <w:r>
        <w:rPr>
          <w:lang w:eastAsia="zh-CN"/>
        </w:rPr>
        <w:t>.1</w:t>
      </w:r>
      <w:r w:rsidRPr="002943D9">
        <w:rPr>
          <w:rFonts w:ascii="Calibri" w:hAnsi="Calibri"/>
          <w:kern w:val="2"/>
          <w:sz w:val="21"/>
          <w:szCs w:val="22"/>
          <w:lang w:val="en-US" w:eastAsia="zh-CN"/>
        </w:rPr>
        <w:tab/>
      </w:r>
      <w:r>
        <w:rPr>
          <w:lang w:eastAsia="zh-CN"/>
        </w:rPr>
        <w:t>Power class 2 case a</w:t>
      </w:r>
      <w:r>
        <w:tab/>
      </w:r>
      <w:r>
        <w:fldChar w:fldCharType="begin"/>
      </w:r>
      <w:r>
        <w:instrText xml:space="preserve"> PAGEREF _Toc103865232 \h </w:instrText>
      </w:r>
      <w:r>
        <w:fldChar w:fldCharType="separate"/>
      </w:r>
      <w:r>
        <w:t>26</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11</w:t>
      </w:r>
      <w:r>
        <w:t>.3</w:t>
      </w:r>
      <w:r>
        <w:rPr>
          <w:lang w:eastAsia="zh-CN"/>
        </w:rPr>
        <w:t>.2</w:t>
      </w:r>
      <w:r w:rsidRPr="002943D9">
        <w:rPr>
          <w:rFonts w:ascii="Calibri" w:hAnsi="Calibri"/>
          <w:kern w:val="2"/>
          <w:sz w:val="21"/>
          <w:szCs w:val="22"/>
          <w:lang w:val="en-US" w:eastAsia="zh-CN"/>
        </w:rPr>
        <w:tab/>
      </w:r>
      <w:r>
        <w:rPr>
          <w:lang w:eastAsia="zh-CN"/>
        </w:rPr>
        <w:t>Power class 2 case c</w:t>
      </w:r>
      <w:r>
        <w:tab/>
      </w:r>
      <w:r>
        <w:fldChar w:fldCharType="begin"/>
      </w:r>
      <w:r>
        <w:instrText xml:space="preserve"> PAGEREF _Toc103865233 \h </w:instrText>
      </w:r>
      <w:r>
        <w:fldChar w:fldCharType="separate"/>
      </w:r>
      <w:r>
        <w:t>26</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11</w:t>
      </w:r>
      <w:r>
        <w:t>.3</w:t>
      </w:r>
      <w:r>
        <w:rPr>
          <w:lang w:eastAsia="zh-CN"/>
        </w:rPr>
        <w:t>.4</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_Toc103865234 \h </w:instrText>
      </w:r>
      <w:r>
        <w:fldChar w:fldCharType="separate"/>
      </w:r>
      <w:r>
        <w:t>26</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11</w:t>
      </w:r>
      <w:r>
        <w:t>.</w:t>
      </w:r>
      <w:r>
        <w:rPr>
          <w:lang w:eastAsia="zh-CN"/>
        </w:rPr>
        <w:t>4</w:t>
      </w:r>
      <w:r w:rsidRPr="002943D9">
        <w:rPr>
          <w:rFonts w:ascii="Calibri" w:hAnsi="Calibri"/>
          <w:kern w:val="2"/>
          <w:sz w:val="21"/>
          <w:szCs w:val="22"/>
          <w:lang w:val="en-US" w:eastAsia="zh-CN"/>
        </w:rPr>
        <w:tab/>
      </w:r>
      <w:r>
        <w:t>Void</w:t>
      </w:r>
      <w:r>
        <w:tab/>
      </w:r>
      <w:r>
        <w:fldChar w:fldCharType="begin"/>
      </w:r>
      <w:r>
        <w:instrText xml:space="preserve"> PAGEREF _Toc103865235 \h </w:instrText>
      </w:r>
      <w:r>
        <w:fldChar w:fldCharType="separate"/>
      </w:r>
      <w:r>
        <w:t>26</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12</w:t>
      </w:r>
      <w:r w:rsidRPr="002943D9">
        <w:rPr>
          <w:rFonts w:ascii="Calibri" w:hAnsi="Calibri"/>
          <w:kern w:val="2"/>
          <w:sz w:val="21"/>
          <w:szCs w:val="22"/>
          <w:lang w:val="en-US" w:eastAsia="zh-CN"/>
        </w:rPr>
        <w:tab/>
      </w:r>
      <w:r>
        <w:rPr>
          <w:lang w:eastAsia="zh-CN"/>
        </w:rPr>
        <w:t>CA_n</w:t>
      </w:r>
      <w:r w:rsidRPr="00966AD7">
        <w:rPr>
          <w:lang w:val="en-US" w:eastAsia="zh-CN"/>
        </w:rPr>
        <w:t>41</w:t>
      </w:r>
      <w:r>
        <w:rPr>
          <w:lang w:eastAsia="zh-CN"/>
        </w:rPr>
        <w:t>-n</w:t>
      </w:r>
      <w:r w:rsidRPr="00966AD7">
        <w:rPr>
          <w:lang w:val="en-US" w:eastAsia="zh-CN"/>
        </w:rPr>
        <w:t>79</w:t>
      </w:r>
      <w:r>
        <w:tab/>
      </w:r>
      <w:r>
        <w:fldChar w:fldCharType="begin"/>
      </w:r>
      <w:r>
        <w:instrText xml:space="preserve"> PAGEREF _Toc103865236 \h </w:instrText>
      </w:r>
      <w:r>
        <w:fldChar w:fldCharType="separate"/>
      </w:r>
      <w:r>
        <w:t>26</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5.12.1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_Toc103865237 \h </w:instrText>
      </w:r>
      <w:r>
        <w:fldChar w:fldCharType="separate"/>
      </w:r>
      <w:r>
        <w:t>26</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5.12.2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_Toc103865238 \h </w:instrText>
      </w:r>
      <w:r>
        <w:fldChar w:fldCharType="separate"/>
      </w:r>
      <w:r>
        <w:t>26</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12</w:t>
      </w:r>
      <w:r>
        <w:t>.</w:t>
      </w:r>
      <w:r>
        <w:rPr>
          <w:lang w:eastAsia="zh-CN"/>
        </w:rPr>
        <w:t>3</w:t>
      </w:r>
      <w:r w:rsidRPr="002943D9">
        <w:rPr>
          <w:rFonts w:ascii="Calibri" w:hAnsi="Calibri"/>
          <w:kern w:val="2"/>
          <w:sz w:val="21"/>
          <w:szCs w:val="22"/>
          <w:lang w:val="en-US" w:eastAsia="zh-CN"/>
        </w:rPr>
        <w:tab/>
      </w:r>
      <w:r>
        <w:rPr>
          <w:lang w:eastAsia="ja-JP"/>
        </w:rPr>
        <w:t>REFSENS requirements</w:t>
      </w:r>
      <w:r>
        <w:tab/>
      </w:r>
      <w:r>
        <w:fldChar w:fldCharType="begin"/>
      </w:r>
      <w:r>
        <w:instrText xml:space="preserve"> PAGEREF _Toc103865239 \h </w:instrText>
      </w:r>
      <w:r>
        <w:fldChar w:fldCharType="separate"/>
      </w:r>
      <w:r>
        <w:t>27</w:t>
      </w:r>
      <w:r>
        <w:fldChar w:fldCharType="end"/>
      </w:r>
    </w:p>
    <w:p w:rsidR="004465C4" w:rsidRPr="002943D9" w:rsidRDefault="004465C4">
      <w:pPr>
        <w:pStyle w:val="40"/>
        <w:rPr>
          <w:rFonts w:ascii="Calibri" w:hAnsi="Calibri"/>
          <w:kern w:val="2"/>
          <w:sz w:val="21"/>
          <w:szCs w:val="22"/>
          <w:lang w:val="en-US" w:eastAsia="zh-CN"/>
        </w:rPr>
      </w:pPr>
      <w:r>
        <w:t>5.12.3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_Toc103865240 \h </w:instrText>
      </w:r>
      <w:r>
        <w:fldChar w:fldCharType="separate"/>
      </w:r>
      <w:r>
        <w:t>27</w:t>
      </w:r>
      <w:r>
        <w:fldChar w:fldCharType="end"/>
      </w:r>
    </w:p>
    <w:p w:rsidR="004465C4" w:rsidRPr="002943D9" w:rsidRDefault="004465C4">
      <w:pPr>
        <w:pStyle w:val="40"/>
        <w:rPr>
          <w:rFonts w:ascii="Calibri" w:hAnsi="Calibri"/>
          <w:kern w:val="2"/>
          <w:sz w:val="21"/>
          <w:szCs w:val="22"/>
          <w:lang w:val="en-US" w:eastAsia="zh-CN"/>
        </w:rPr>
      </w:pPr>
      <w:r>
        <w:t>5.12.3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_Toc103865241 \h </w:instrText>
      </w:r>
      <w:r>
        <w:fldChar w:fldCharType="separate"/>
      </w:r>
      <w:r>
        <w:t>27</w:t>
      </w:r>
      <w:r>
        <w:fldChar w:fldCharType="end"/>
      </w:r>
    </w:p>
    <w:p w:rsidR="004465C4" w:rsidRPr="002943D9" w:rsidRDefault="004465C4">
      <w:pPr>
        <w:pStyle w:val="40"/>
        <w:rPr>
          <w:rFonts w:ascii="Calibri" w:hAnsi="Calibri"/>
          <w:kern w:val="2"/>
          <w:sz w:val="21"/>
          <w:szCs w:val="22"/>
          <w:lang w:val="en-US" w:eastAsia="zh-CN"/>
        </w:rPr>
      </w:pPr>
      <w:r>
        <w:t>5.12.3</w:t>
      </w:r>
      <w:r>
        <w:rPr>
          <w:lang w:eastAsia="zh-CN"/>
        </w:rPr>
        <w:t>.</w:t>
      </w:r>
      <w:r w:rsidRPr="00966AD7">
        <w:rPr>
          <w:lang w:val="en-US" w:eastAsia="zh-CN"/>
        </w:rPr>
        <w:t>3</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c</w:t>
      </w:r>
      <w:r>
        <w:tab/>
      </w:r>
      <w:r>
        <w:fldChar w:fldCharType="begin"/>
      </w:r>
      <w:r>
        <w:instrText xml:space="preserve"> PAGEREF _Toc103865242 \h </w:instrText>
      </w:r>
      <w:r>
        <w:fldChar w:fldCharType="separate"/>
      </w:r>
      <w:r>
        <w:t>27</w:t>
      </w:r>
      <w:r>
        <w:fldChar w:fldCharType="end"/>
      </w:r>
    </w:p>
    <w:p w:rsidR="004465C4" w:rsidRPr="002943D9" w:rsidRDefault="004465C4">
      <w:pPr>
        <w:pStyle w:val="40"/>
        <w:rPr>
          <w:rFonts w:ascii="Calibri" w:hAnsi="Calibri"/>
          <w:kern w:val="2"/>
          <w:sz w:val="21"/>
          <w:szCs w:val="22"/>
          <w:lang w:val="en-US" w:eastAsia="zh-CN"/>
        </w:rPr>
      </w:pPr>
      <w:r>
        <w:t>5.12.3</w:t>
      </w:r>
      <w:r>
        <w:rPr>
          <w:lang w:eastAsia="zh-CN"/>
        </w:rPr>
        <w:t>.</w:t>
      </w:r>
      <w:r w:rsidRPr="00966AD7">
        <w:rPr>
          <w:lang w:val="en-US" w:eastAsia="zh-CN"/>
        </w:rPr>
        <w:t>4</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d</w:t>
      </w:r>
      <w:r>
        <w:tab/>
      </w:r>
      <w:r>
        <w:fldChar w:fldCharType="begin"/>
      </w:r>
      <w:r>
        <w:instrText xml:space="preserve"> PAGEREF _Toc103865243 \h </w:instrText>
      </w:r>
      <w:r>
        <w:fldChar w:fldCharType="separate"/>
      </w:r>
      <w:r>
        <w:t>27</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12</w:t>
      </w:r>
      <w:r>
        <w:t>.</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_Toc103865244 \h </w:instrText>
      </w:r>
      <w:r>
        <w:fldChar w:fldCharType="separate"/>
      </w:r>
      <w:r>
        <w:t>28</w:t>
      </w:r>
      <w:r>
        <w:fldChar w:fldCharType="end"/>
      </w:r>
    </w:p>
    <w:p w:rsidR="004465C4" w:rsidRPr="002943D9" w:rsidRDefault="004465C4">
      <w:pPr>
        <w:pStyle w:val="20"/>
        <w:rPr>
          <w:rFonts w:ascii="Calibri" w:hAnsi="Calibri"/>
          <w:kern w:val="2"/>
          <w:sz w:val="21"/>
          <w:szCs w:val="22"/>
          <w:lang w:val="en-US" w:eastAsia="zh-CN"/>
        </w:rPr>
      </w:pPr>
      <w:r>
        <w:rPr>
          <w:lang w:eastAsia="zh-CN"/>
        </w:rPr>
        <w:t>5.13</w:t>
      </w:r>
      <w:r w:rsidRPr="002943D9">
        <w:rPr>
          <w:rFonts w:ascii="Calibri" w:hAnsi="Calibri"/>
          <w:kern w:val="2"/>
          <w:sz w:val="21"/>
          <w:szCs w:val="22"/>
          <w:lang w:val="en-US" w:eastAsia="zh-CN"/>
        </w:rPr>
        <w:tab/>
      </w:r>
      <w:r w:rsidRPr="00966AD7">
        <w:rPr>
          <w:rFonts w:eastAsia="宋体"/>
          <w:lang w:val="en-US" w:eastAsia="zh-CN"/>
        </w:rPr>
        <w:t xml:space="preserve"> </w:t>
      </w:r>
      <w:r>
        <w:rPr>
          <w:lang w:eastAsia="zh-CN"/>
        </w:rPr>
        <w:t>CA_n</w:t>
      </w:r>
      <w:r w:rsidRPr="00966AD7">
        <w:rPr>
          <w:lang w:val="en-US" w:eastAsia="zh-CN"/>
        </w:rPr>
        <w:t>41A</w:t>
      </w:r>
      <w:r>
        <w:rPr>
          <w:lang w:eastAsia="zh-CN"/>
        </w:rPr>
        <w:t>-n</w:t>
      </w:r>
      <w:r w:rsidRPr="00966AD7">
        <w:rPr>
          <w:lang w:val="en-US" w:eastAsia="zh-CN"/>
        </w:rPr>
        <w:t>77A</w:t>
      </w:r>
      <w:r>
        <w:tab/>
      </w:r>
      <w:r>
        <w:fldChar w:fldCharType="begin"/>
      </w:r>
      <w:r>
        <w:instrText xml:space="preserve"> PAGEREF _Toc103865245 \h </w:instrText>
      </w:r>
      <w:r>
        <w:fldChar w:fldCharType="separate"/>
      </w:r>
      <w:r>
        <w:t>28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5.13.1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_Toc103865246 \h </w:instrText>
      </w:r>
      <w:r>
        <w:fldChar w:fldCharType="separate"/>
      </w:r>
      <w:r>
        <w:t>28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5.13.2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_Toc103865247 \h </w:instrText>
      </w:r>
      <w:r>
        <w:fldChar w:fldCharType="separate"/>
      </w:r>
      <w:r>
        <w:t>28</w:t>
      </w:r>
      <w:r>
        <w:fldChar w:fldCharType="end"/>
      </w:r>
    </w:p>
    <w:p w:rsidR="004465C4" w:rsidRPr="002943D9" w:rsidRDefault="004465C4">
      <w:pPr>
        <w:pStyle w:val="30"/>
        <w:rPr>
          <w:rFonts w:ascii="Calibri" w:hAnsi="Calibri"/>
          <w:kern w:val="2"/>
          <w:sz w:val="21"/>
          <w:szCs w:val="22"/>
          <w:lang w:val="en-US" w:eastAsia="zh-CN"/>
        </w:rPr>
      </w:pPr>
      <w:r>
        <w:t>5.13.</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_Toc103865248 \h </w:instrText>
      </w:r>
      <w:r>
        <w:fldChar w:fldCharType="separate"/>
      </w:r>
      <w:r>
        <w:t>28</w:t>
      </w:r>
      <w:r>
        <w:fldChar w:fldCharType="end"/>
      </w:r>
    </w:p>
    <w:p w:rsidR="004465C4" w:rsidRPr="002943D9" w:rsidRDefault="004465C4">
      <w:pPr>
        <w:pStyle w:val="40"/>
        <w:rPr>
          <w:rFonts w:ascii="Calibri" w:hAnsi="Calibri"/>
          <w:kern w:val="2"/>
          <w:sz w:val="21"/>
          <w:szCs w:val="22"/>
          <w:lang w:val="en-US" w:eastAsia="zh-CN"/>
        </w:rPr>
      </w:pPr>
      <w:r>
        <w:t>5.13.3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_Toc103865249 \h </w:instrText>
      </w:r>
      <w:r>
        <w:fldChar w:fldCharType="separate"/>
      </w:r>
      <w:r>
        <w:t>28</w:t>
      </w:r>
      <w:r>
        <w:fldChar w:fldCharType="end"/>
      </w:r>
    </w:p>
    <w:p w:rsidR="004465C4" w:rsidRPr="002943D9" w:rsidRDefault="004465C4">
      <w:pPr>
        <w:pStyle w:val="40"/>
        <w:rPr>
          <w:rFonts w:ascii="Calibri" w:hAnsi="Calibri"/>
          <w:kern w:val="2"/>
          <w:sz w:val="21"/>
          <w:szCs w:val="22"/>
          <w:lang w:val="en-US" w:eastAsia="zh-CN"/>
        </w:rPr>
      </w:pPr>
      <w:r>
        <w:t>5.13.3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_Toc103865250 \h </w:instrText>
      </w:r>
      <w:r>
        <w:fldChar w:fldCharType="separate"/>
      </w:r>
      <w:r>
        <w:t>30</w:t>
      </w:r>
      <w:r>
        <w:fldChar w:fldCharType="end"/>
      </w:r>
    </w:p>
    <w:p w:rsidR="004465C4" w:rsidRPr="002943D9" w:rsidRDefault="004465C4">
      <w:pPr>
        <w:pStyle w:val="40"/>
        <w:rPr>
          <w:rFonts w:ascii="Calibri" w:hAnsi="Calibri"/>
          <w:kern w:val="2"/>
          <w:sz w:val="21"/>
          <w:szCs w:val="22"/>
          <w:lang w:val="en-US" w:eastAsia="zh-CN"/>
        </w:rPr>
      </w:pPr>
      <w:r>
        <w:t>5.13.3</w:t>
      </w:r>
      <w:r>
        <w:rPr>
          <w:lang w:eastAsia="zh-CN"/>
        </w:rPr>
        <w:t>.</w:t>
      </w:r>
      <w:r w:rsidRPr="00966AD7">
        <w:rPr>
          <w:lang w:val="en-US" w:eastAsia="zh-CN"/>
        </w:rPr>
        <w:t>3</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c</w:t>
      </w:r>
      <w:r>
        <w:tab/>
      </w:r>
      <w:r>
        <w:fldChar w:fldCharType="begin"/>
      </w:r>
      <w:r>
        <w:instrText xml:space="preserve"> PAGEREF _Toc103865251 \h </w:instrText>
      </w:r>
      <w:r>
        <w:fldChar w:fldCharType="separate"/>
      </w:r>
      <w:r>
        <w:t>30</w:t>
      </w:r>
      <w:r>
        <w:fldChar w:fldCharType="end"/>
      </w:r>
    </w:p>
    <w:p w:rsidR="004465C4" w:rsidRPr="002943D9" w:rsidRDefault="004465C4">
      <w:pPr>
        <w:pStyle w:val="40"/>
        <w:rPr>
          <w:rFonts w:ascii="Calibri" w:hAnsi="Calibri"/>
          <w:kern w:val="2"/>
          <w:sz w:val="21"/>
          <w:szCs w:val="22"/>
          <w:lang w:val="en-US" w:eastAsia="zh-CN"/>
        </w:rPr>
      </w:pPr>
      <w:r>
        <w:t>5.13.3</w:t>
      </w:r>
      <w:r>
        <w:rPr>
          <w:lang w:eastAsia="zh-CN"/>
        </w:rPr>
        <w:t>.</w:t>
      </w:r>
      <w:r w:rsidRPr="00966AD7">
        <w:rPr>
          <w:lang w:val="en-US" w:eastAsia="zh-CN"/>
        </w:rPr>
        <w:t>4</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d</w:t>
      </w:r>
      <w:r>
        <w:tab/>
      </w:r>
      <w:r>
        <w:fldChar w:fldCharType="begin"/>
      </w:r>
      <w:r>
        <w:instrText xml:space="preserve"> PAGEREF _Toc103865252 \h </w:instrText>
      </w:r>
      <w:r>
        <w:fldChar w:fldCharType="separate"/>
      </w:r>
      <w:r>
        <w:t>30</w:t>
      </w:r>
      <w:r>
        <w:fldChar w:fldCharType="end"/>
      </w:r>
    </w:p>
    <w:p w:rsidR="004465C4" w:rsidRPr="002943D9" w:rsidRDefault="004465C4">
      <w:pPr>
        <w:pStyle w:val="40"/>
        <w:rPr>
          <w:rFonts w:ascii="Calibri" w:hAnsi="Calibri"/>
          <w:kern w:val="2"/>
          <w:sz w:val="21"/>
          <w:szCs w:val="22"/>
          <w:lang w:val="en-US" w:eastAsia="zh-CN"/>
        </w:rPr>
      </w:pPr>
      <w:r>
        <w:t>5.13.3</w:t>
      </w:r>
      <w:r>
        <w:rPr>
          <w:lang w:eastAsia="zh-CN"/>
        </w:rPr>
        <w:t>.5</w:t>
      </w:r>
      <w:r w:rsidRPr="002943D9">
        <w:rPr>
          <w:rFonts w:ascii="Calibri" w:hAnsi="Calibri"/>
          <w:kern w:val="2"/>
          <w:sz w:val="21"/>
          <w:szCs w:val="22"/>
          <w:lang w:val="en-US" w:eastAsia="zh-CN"/>
        </w:rPr>
        <w:tab/>
      </w:r>
      <w:r>
        <w:rPr>
          <w:lang w:eastAsia="zh-CN"/>
        </w:rPr>
        <w:t>Single uplink n41 Power class 1.5</w:t>
      </w:r>
      <w:r>
        <w:tab/>
      </w:r>
      <w:r>
        <w:fldChar w:fldCharType="begin"/>
      </w:r>
      <w:r>
        <w:instrText xml:space="preserve"> PAGEREF _Toc103865253 \h </w:instrText>
      </w:r>
      <w:r>
        <w:fldChar w:fldCharType="separate"/>
      </w:r>
      <w:r>
        <w:t>30</w:t>
      </w:r>
      <w:r>
        <w:fldChar w:fldCharType="end"/>
      </w:r>
    </w:p>
    <w:p w:rsidR="004465C4" w:rsidRPr="002943D9" w:rsidRDefault="004465C4">
      <w:pPr>
        <w:pStyle w:val="40"/>
        <w:rPr>
          <w:rFonts w:ascii="Calibri" w:hAnsi="Calibri"/>
          <w:kern w:val="2"/>
          <w:sz w:val="21"/>
          <w:szCs w:val="22"/>
          <w:lang w:val="en-US" w:eastAsia="zh-CN"/>
        </w:rPr>
      </w:pPr>
      <w:r>
        <w:t>5.13.3.6</w:t>
      </w:r>
      <w:r w:rsidRPr="002943D9">
        <w:rPr>
          <w:rFonts w:ascii="Calibri" w:hAnsi="Calibri"/>
          <w:kern w:val="2"/>
          <w:sz w:val="21"/>
          <w:szCs w:val="22"/>
          <w:lang w:val="en-US" w:eastAsia="zh-CN"/>
        </w:rPr>
        <w:tab/>
      </w:r>
      <w:r>
        <w:t>Single uplink n77 Power class 1.5</w:t>
      </w:r>
      <w:r>
        <w:tab/>
      </w:r>
      <w:r>
        <w:fldChar w:fldCharType="begin"/>
      </w:r>
      <w:r>
        <w:instrText xml:space="preserve"> PAGEREF _Toc103865254 \h </w:instrText>
      </w:r>
      <w:r>
        <w:fldChar w:fldCharType="separate"/>
      </w:r>
      <w:r>
        <w:t>31</w:t>
      </w:r>
      <w:r>
        <w:fldChar w:fldCharType="end"/>
      </w:r>
    </w:p>
    <w:p w:rsidR="004465C4" w:rsidRPr="002943D9" w:rsidRDefault="004465C4">
      <w:pPr>
        <w:pStyle w:val="30"/>
        <w:rPr>
          <w:rFonts w:ascii="Calibri" w:hAnsi="Calibri"/>
          <w:kern w:val="2"/>
          <w:sz w:val="21"/>
          <w:szCs w:val="22"/>
          <w:lang w:val="en-US" w:eastAsia="zh-CN"/>
        </w:rPr>
      </w:pPr>
      <w:r>
        <w:t>5.13.</w:t>
      </w:r>
      <w:r>
        <w:rPr>
          <w:lang w:eastAsia="zh-CN"/>
        </w:rP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_Toc103865255 \h </w:instrText>
      </w:r>
      <w:r>
        <w:fldChar w:fldCharType="separate"/>
      </w:r>
      <w:r>
        <w:t>31</w:t>
      </w:r>
      <w:r>
        <w:fldChar w:fldCharType="end"/>
      </w:r>
    </w:p>
    <w:p w:rsidR="004465C4" w:rsidRPr="002943D9" w:rsidRDefault="004465C4">
      <w:pPr>
        <w:pStyle w:val="20"/>
        <w:rPr>
          <w:rFonts w:ascii="Calibri" w:hAnsi="Calibri"/>
          <w:kern w:val="2"/>
          <w:sz w:val="21"/>
          <w:szCs w:val="22"/>
          <w:lang w:val="en-US" w:eastAsia="zh-CN"/>
        </w:rPr>
      </w:pPr>
      <w:r>
        <w:rPr>
          <w:lang w:eastAsia="zh-CN"/>
        </w:rPr>
        <w:t>5.14</w:t>
      </w:r>
      <w:r w:rsidRPr="002943D9">
        <w:rPr>
          <w:rFonts w:ascii="Calibri" w:hAnsi="Calibri"/>
          <w:kern w:val="2"/>
          <w:sz w:val="21"/>
          <w:szCs w:val="22"/>
          <w:lang w:val="en-US" w:eastAsia="zh-CN"/>
        </w:rPr>
        <w:tab/>
      </w:r>
      <w:r w:rsidRPr="00966AD7">
        <w:rPr>
          <w:lang w:val="en-US" w:eastAsia="zh-CN"/>
        </w:rPr>
        <w:t xml:space="preserve"> </w:t>
      </w:r>
      <w:r>
        <w:rPr>
          <w:lang w:eastAsia="zh-CN"/>
        </w:rPr>
        <w:t>CA_n7</w:t>
      </w:r>
      <w:r w:rsidRPr="00966AD7">
        <w:rPr>
          <w:lang w:val="en-US" w:eastAsia="zh-CN"/>
        </w:rPr>
        <w:t>1</w:t>
      </w:r>
      <w:r>
        <w:rPr>
          <w:lang w:eastAsia="zh-CN"/>
        </w:rPr>
        <w:t>-n</w:t>
      </w:r>
      <w:r w:rsidRPr="00966AD7">
        <w:rPr>
          <w:lang w:val="en-US" w:eastAsia="zh-CN"/>
        </w:rPr>
        <w:t>77</w:t>
      </w:r>
      <w:r>
        <w:tab/>
      </w:r>
      <w:r>
        <w:fldChar w:fldCharType="begin"/>
      </w:r>
      <w:r>
        <w:instrText xml:space="preserve"> PAGEREF _Toc103865256 \h </w:instrText>
      </w:r>
      <w:r>
        <w:fldChar w:fldCharType="separate"/>
      </w:r>
      <w:r>
        <w:t>32</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5.14.1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_Toc103865257 \h </w:instrText>
      </w:r>
      <w:r>
        <w:fldChar w:fldCharType="separate"/>
      </w:r>
      <w:r>
        <w:t>32</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5.14.2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_Toc103865258 \h </w:instrText>
      </w:r>
      <w:r>
        <w:fldChar w:fldCharType="separate"/>
      </w:r>
      <w:r>
        <w:t>32</w:t>
      </w:r>
      <w:r>
        <w:fldChar w:fldCharType="end"/>
      </w:r>
    </w:p>
    <w:p w:rsidR="004465C4" w:rsidRPr="002943D9" w:rsidRDefault="004465C4">
      <w:pPr>
        <w:pStyle w:val="30"/>
        <w:rPr>
          <w:rFonts w:ascii="Calibri" w:hAnsi="Calibri"/>
          <w:kern w:val="2"/>
          <w:sz w:val="21"/>
          <w:szCs w:val="22"/>
          <w:lang w:val="en-US" w:eastAsia="zh-CN"/>
        </w:rPr>
      </w:pPr>
      <w:r>
        <w:t>5.14.</w:t>
      </w:r>
      <w:r>
        <w:rPr>
          <w:lang w:eastAsia="zh-CN"/>
        </w:rPr>
        <w:t>3</w:t>
      </w:r>
      <w:r w:rsidRPr="002943D9">
        <w:rPr>
          <w:rFonts w:ascii="Calibri" w:hAnsi="Calibri"/>
          <w:kern w:val="2"/>
          <w:sz w:val="21"/>
          <w:szCs w:val="22"/>
          <w:lang w:val="en-US" w:eastAsia="zh-CN"/>
        </w:rPr>
        <w:tab/>
      </w:r>
      <w:r w:rsidRPr="00966AD7">
        <w:rPr>
          <w:rFonts w:eastAsia="MS Mincho"/>
          <w:lang w:eastAsia="ja-JP"/>
        </w:rPr>
        <w:t>REFSENS requirements</w:t>
      </w:r>
      <w:r>
        <w:tab/>
      </w:r>
      <w:r>
        <w:fldChar w:fldCharType="begin"/>
      </w:r>
      <w:r>
        <w:instrText xml:space="preserve"> PAGEREF _Toc103865259 \h </w:instrText>
      </w:r>
      <w:r>
        <w:fldChar w:fldCharType="separate"/>
      </w:r>
      <w:r>
        <w:t>32</w:t>
      </w:r>
      <w:r>
        <w:fldChar w:fldCharType="end"/>
      </w:r>
    </w:p>
    <w:p w:rsidR="004465C4" w:rsidRPr="002943D9" w:rsidRDefault="004465C4">
      <w:pPr>
        <w:pStyle w:val="40"/>
        <w:rPr>
          <w:rFonts w:ascii="Calibri" w:hAnsi="Calibri"/>
          <w:kern w:val="2"/>
          <w:sz w:val="21"/>
          <w:szCs w:val="22"/>
          <w:lang w:val="en-US" w:eastAsia="zh-CN"/>
        </w:rPr>
      </w:pPr>
      <w:r>
        <w:lastRenderedPageBreak/>
        <w:t>5.14.3</w:t>
      </w:r>
      <w:r>
        <w:rPr>
          <w:lang w:eastAsia="zh-CN"/>
        </w:rPr>
        <w:t>.1</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a</w:t>
      </w:r>
      <w:r>
        <w:tab/>
      </w:r>
      <w:r>
        <w:fldChar w:fldCharType="begin"/>
      </w:r>
      <w:r>
        <w:instrText xml:space="preserve"> PAGEREF _Toc103865260 \h </w:instrText>
      </w:r>
      <w:r>
        <w:fldChar w:fldCharType="separate"/>
      </w:r>
      <w:r>
        <w:t>32</w:t>
      </w:r>
      <w:r>
        <w:fldChar w:fldCharType="end"/>
      </w:r>
    </w:p>
    <w:p w:rsidR="004465C4" w:rsidRPr="002943D9" w:rsidRDefault="004465C4">
      <w:pPr>
        <w:pStyle w:val="40"/>
        <w:rPr>
          <w:rFonts w:ascii="Calibri" w:hAnsi="Calibri"/>
          <w:kern w:val="2"/>
          <w:sz w:val="21"/>
          <w:szCs w:val="22"/>
          <w:lang w:val="en-US" w:eastAsia="zh-CN"/>
        </w:rPr>
      </w:pPr>
      <w:r>
        <w:t>5.14.3</w:t>
      </w:r>
      <w:r>
        <w:rPr>
          <w:lang w:eastAsia="zh-CN"/>
        </w:rPr>
        <w:t>.2</w:t>
      </w:r>
      <w:r w:rsidRPr="002943D9">
        <w:rPr>
          <w:rFonts w:ascii="Calibri" w:hAnsi="Calibri"/>
          <w:kern w:val="2"/>
          <w:sz w:val="21"/>
          <w:szCs w:val="22"/>
          <w:lang w:val="en-US" w:eastAsia="zh-CN"/>
        </w:rPr>
        <w:tab/>
      </w:r>
      <w:r>
        <w:rPr>
          <w:lang w:eastAsia="zh-CN"/>
        </w:rPr>
        <w:t>Power class 2 case</w:t>
      </w:r>
      <w:r w:rsidRPr="00966AD7">
        <w:rPr>
          <w:lang w:val="en-US" w:eastAsia="zh-CN"/>
        </w:rPr>
        <w:t xml:space="preserve"> b</w:t>
      </w:r>
      <w:r>
        <w:tab/>
      </w:r>
      <w:r>
        <w:fldChar w:fldCharType="begin"/>
      </w:r>
      <w:r>
        <w:instrText xml:space="preserve"> PAGEREF _Toc103865261 \h </w:instrText>
      </w:r>
      <w:r>
        <w:fldChar w:fldCharType="separate"/>
      </w:r>
      <w:r>
        <w:t>32</w:t>
      </w:r>
      <w:r>
        <w:fldChar w:fldCharType="end"/>
      </w:r>
    </w:p>
    <w:p w:rsidR="004465C4" w:rsidRPr="002943D9" w:rsidRDefault="004465C4">
      <w:pPr>
        <w:pStyle w:val="40"/>
        <w:rPr>
          <w:rFonts w:ascii="Calibri" w:hAnsi="Calibri"/>
          <w:kern w:val="2"/>
          <w:sz w:val="21"/>
          <w:szCs w:val="22"/>
          <w:lang w:val="en-US" w:eastAsia="zh-CN"/>
        </w:rPr>
      </w:pPr>
      <w:r>
        <w:t>5.</w:t>
      </w:r>
      <w:r>
        <w:rPr>
          <w:lang w:eastAsia="zh-CN"/>
        </w:rPr>
        <w:t>14</w:t>
      </w:r>
      <w:r>
        <w:t>.3</w:t>
      </w:r>
      <w:r>
        <w:rPr>
          <w:lang w:eastAsia="zh-CN"/>
        </w:rPr>
        <w:t>.3</w:t>
      </w:r>
      <w:r w:rsidRPr="002943D9">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_Toc103865262 \h </w:instrText>
      </w:r>
      <w:r>
        <w:fldChar w:fldCharType="separate"/>
      </w:r>
      <w:r>
        <w:t>32</w:t>
      </w:r>
      <w:r>
        <w:fldChar w:fldCharType="end"/>
      </w:r>
    </w:p>
    <w:p w:rsidR="004465C4" w:rsidRPr="002943D9" w:rsidRDefault="004465C4">
      <w:pPr>
        <w:pStyle w:val="30"/>
        <w:rPr>
          <w:rFonts w:ascii="Calibri" w:hAnsi="Calibri"/>
          <w:kern w:val="2"/>
          <w:sz w:val="21"/>
          <w:szCs w:val="22"/>
          <w:lang w:val="en-US" w:eastAsia="zh-CN"/>
        </w:rPr>
      </w:pPr>
      <w:r>
        <w:t>5.14.</w:t>
      </w:r>
      <w:r>
        <w:rPr>
          <w:lang w:eastAsia="zh-CN"/>
        </w:rPr>
        <w:t>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_Toc103865263 \h </w:instrText>
      </w:r>
      <w:r>
        <w:fldChar w:fldCharType="separate"/>
      </w:r>
      <w:r>
        <w:t>33</w:t>
      </w:r>
      <w:r>
        <w:fldChar w:fldCharType="end"/>
      </w:r>
    </w:p>
    <w:p w:rsidR="004465C4" w:rsidRPr="002943D9" w:rsidRDefault="004465C4">
      <w:pPr>
        <w:pStyle w:val="20"/>
        <w:rPr>
          <w:rFonts w:ascii="Calibri" w:hAnsi="Calibri"/>
          <w:kern w:val="2"/>
          <w:sz w:val="21"/>
          <w:szCs w:val="22"/>
          <w:lang w:val="en-US" w:eastAsia="zh-CN"/>
        </w:rPr>
      </w:pPr>
      <w:r>
        <w:rPr>
          <w:lang w:eastAsia="zh-CN"/>
        </w:rPr>
        <w:t>5.15</w:t>
      </w:r>
      <w:r w:rsidRPr="002943D9">
        <w:rPr>
          <w:rFonts w:ascii="Calibri" w:hAnsi="Calibri"/>
          <w:kern w:val="2"/>
          <w:sz w:val="21"/>
          <w:szCs w:val="22"/>
          <w:lang w:val="en-US" w:eastAsia="zh-CN"/>
        </w:rPr>
        <w:tab/>
      </w:r>
      <w:r w:rsidRPr="00966AD7">
        <w:rPr>
          <w:lang w:val="en-US" w:eastAsia="zh-CN"/>
        </w:rPr>
        <w:t xml:space="preserve"> </w:t>
      </w:r>
      <w:r w:rsidRPr="00966AD7">
        <w:rPr>
          <w:rFonts w:cs="Arial"/>
          <w:lang w:eastAsia="zh-CN"/>
        </w:rPr>
        <w:t>CA_n25-n77</w:t>
      </w:r>
      <w:r>
        <w:tab/>
      </w:r>
      <w:r>
        <w:fldChar w:fldCharType="begin"/>
      </w:r>
      <w:r>
        <w:instrText xml:space="preserve"> PAGEREF _Toc103865264 \h </w:instrText>
      </w:r>
      <w:r>
        <w:fldChar w:fldCharType="separate"/>
      </w:r>
      <w:r>
        <w:t>33</w:t>
      </w:r>
      <w:r>
        <w:fldChar w:fldCharType="end"/>
      </w:r>
    </w:p>
    <w:p w:rsidR="004465C4" w:rsidRPr="002943D9" w:rsidRDefault="004465C4">
      <w:pPr>
        <w:pStyle w:val="30"/>
        <w:rPr>
          <w:rFonts w:ascii="Calibri" w:hAnsi="Calibri"/>
          <w:kern w:val="2"/>
          <w:sz w:val="21"/>
          <w:szCs w:val="22"/>
          <w:lang w:val="en-US" w:eastAsia="zh-CN"/>
        </w:rPr>
      </w:pPr>
      <w:r>
        <w:rPr>
          <w:lang w:eastAsia="zh-CN"/>
        </w:rPr>
        <w:t>5.15.1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_Toc103865265 \h </w:instrText>
      </w:r>
      <w:r>
        <w:fldChar w:fldCharType="separate"/>
      </w:r>
      <w:r>
        <w:t>33</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5.15.2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_Toc103865266 \h </w:instrText>
      </w:r>
      <w:r>
        <w:fldChar w:fldCharType="separate"/>
      </w:r>
      <w:r>
        <w:t>33</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5.15.</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_Toc103865267 \h </w:instrText>
      </w:r>
      <w:r>
        <w:fldChar w:fldCharType="separate"/>
      </w:r>
      <w:r>
        <w:t>33</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5.15.3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_Toc103865268 \h </w:instrText>
      </w:r>
      <w:r>
        <w:fldChar w:fldCharType="separate"/>
      </w:r>
      <w:r>
        <w:t>34</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5.15.3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_Toc103865269 \h </w:instrText>
      </w:r>
      <w:r>
        <w:fldChar w:fldCharType="separate"/>
      </w:r>
      <w:r>
        <w:t>34</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5.15.3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_Toc103865270 \h </w:instrText>
      </w:r>
      <w:r>
        <w:fldChar w:fldCharType="separate"/>
      </w:r>
      <w:r>
        <w:t>35</w:t>
      </w:r>
      <w:r>
        <w:fldChar w:fldCharType="end"/>
      </w:r>
    </w:p>
    <w:p w:rsidR="004465C4" w:rsidRPr="002943D9" w:rsidRDefault="004465C4">
      <w:pPr>
        <w:pStyle w:val="30"/>
        <w:rPr>
          <w:rFonts w:ascii="Calibri" w:hAnsi="Calibri"/>
          <w:kern w:val="2"/>
          <w:sz w:val="21"/>
          <w:szCs w:val="22"/>
          <w:lang w:val="en-US" w:eastAsia="zh-CN"/>
        </w:rPr>
      </w:pPr>
      <w:r>
        <w:t>5.15.4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_Toc103865271 \h </w:instrText>
      </w:r>
      <w:r>
        <w:fldChar w:fldCharType="separate"/>
      </w:r>
      <w:r>
        <w:t>36</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16</w:t>
      </w:r>
      <w:r w:rsidRPr="002943D9">
        <w:rPr>
          <w:rFonts w:ascii="Calibri" w:hAnsi="Calibri"/>
          <w:kern w:val="2"/>
          <w:sz w:val="21"/>
          <w:szCs w:val="22"/>
          <w:lang w:val="en-US" w:eastAsia="zh-CN"/>
        </w:rPr>
        <w:tab/>
      </w:r>
      <w:r>
        <w:rPr>
          <w:lang w:eastAsia="zh-CN"/>
        </w:rPr>
        <w:t>CA_n14-n77</w:t>
      </w:r>
      <w:r>
        <w:tab/>
      </w:r>
      <w:r>
        <w:fldChar w:fldCharType="begin"/>
      </w:r>
      <w:r>
        <w:instrText xml:space="preserve"> PAGEREF _Toc103865272 \h </w:instrText>
      </w:r>
      <w:r>
        <w:fldChar w:fldCharType="separate"/>
      </w:r>
      <w:r>
        <w:t>36</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5.16.1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_Toc103865273 \h </w:instrText>
      </w:r>
      <w:r>
        <w:fldChar w:fldCharType="separate"/>
      </w:r>
      <w:r>
        <w:t>36</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5.16.2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_Toc103865274 \h </w:instrText>
      </w:r>
      <w:r>
        <w:fldChar w:fldCharType="separate"/>
      </w:r>
      <w:r>
        <w:t>37</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5.16.</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_Toc103865275 \h </w:instrText>
      </w:r>
      <w:r>
        <w:fldChar w:fldCharType="separate"/>
      </w:r>
      <w:r>
        <w:t>37</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5.16.3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_Toc103865276 \h </w:instrText>
      </w:r>
      <w:r>
        <w:fldChar w:fldCharType="separate"/>
      </w:r>
      <w:r>
        <w:t>37</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5.16.3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_Toc103865277 \h </w:instrText>
      </w:r>
      <w:r>
        <w:fldChar w:fldCharType="separate"/>
      </w:r>
      <w:r>
        <w:t>38</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5.16.3.3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_Toc103865278 \h </w:instrText>
      </w:r>
      <w:r>
        <w:fldChar w:fldCharType="separate"/>
      </w:r>
      <w:r>
        <w:t>38</w:t>
      </w:r>
      <w:r>
        <w:fldChar w:fldCharType="end"/>
      </w:r>
    </w:p>
    <w:p w:rsidR="004465C4" w:rsidRPr="002943D9" w:rsidRDefault="004465C4">
      <w:pPr>
        <w:pStyle w:val="30"/>
        <w:rPr>
          <w:rFonts w:ascii="Calibri" w:hAnsi="Calibri"/>
          <w:kern w:val="2"/>
          <w:sz w:val="21"/>
          <w:szCs w:val="22"/>
          <w:lang w:val="en-US" w:eastAsia="zh-CN"/>
        </w:rPr>
      </w:pPr>
      <w:r>
        <w:t>5.16.4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_Toc103865279 \h </w:instrText>
      </w:r>
      <w:r>
        <w:fldChar w:fldCharType="separate"/>
      </w:r>
      <w:r>
        <w:t>38</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17</w:t>
      </w:r>
      <w:r w:rsidRPr="002943D9">
        <w:rPr>
          <w:rFonts w:ascii="Calibri" w:hAnsi="Calibri"/>
          <w:kern w:val="2"/>
          <w:sz w:val="21"/>
          <w:szCs w:val="22"/>
          <w:lang w:val="en-US" w:eastAsia="zh-CN"/>
        </w:rPr>
        <w:tab/>
      </w:r>
      <w:r>
        <w:rPr>
          <w:lang w:eastAsia="zh-CN"/>
        </w:rPr>
        <w:t>CA_n30-n77</w:t>
      </w:r>
      <w:r>
        <w:tab/>
      </w:r>
      <w:r>
        <w:fldChar w:fldCharType="begin"/>
      </w:r>
      <w:r>
        <w:instrText xml:space="preserve"> PAGEREF _Toc103865280 \h </w:instrText>
      </w:r>
      <w:r>
        <w:fldChar w:fldCharType="separate"/>
      </w:r>
      <w:r>
        <w:t>38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5.17.1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_Toc103865281 \h </w:instrText>
      </w:r>
      <w:r>
        <w:fldChar w:fldCharType="separate"/>
      </w:r>
      <w:r>
        <w:t>38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5.17.2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_Toc103865282 \h </w:instrText>
      </w:r>
      <w:r>
        <w:fldChar w:fldCharType="separate"/>
      </w:r>
      <w:r>
        <w:t>39</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5.17.</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_Toc103865283 \h </w:instrText>
      </w:r>
      <w:r>
        <w:fldChar w:fldCharType="separate"/>
      </w:r>
      <w:r>
        <w:t>39</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5.17.3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_Toc103865284 \h </w:instrText>
      </w:r>
      <w:r>
        <w:fldChar w:fldCharType="separate"/>
      </w:r>
      <w:r>
        <w:t>39</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5.17.3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_Toc103865285 \h </w:instrText>
      </w:r>
      <w:r>
        <w:fldChar w:fldCharType="separate"/>
      </w:r>
      <w:r>
        <w:t>39</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5.17.3.3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_Toc103865286 \h </w:instrText>
      </w:r>
      <w:r>
        <w:fldChar w:fldCharType="separate"/>
      </w:r>
      <w:r>
        <w:t>40</w:t>
      </w:r>
      <w:r>
        <w:fldChar w:fldCharType="end"/>
      </w:r>
    </w:p>
    <w:p w:rsidR="004465C4" w:rsidRPr="002943D9" w:rsidRDefault="004465C4">
      <w:pPr>
        <w:pStyle w:val="30"/>
        <w:rPr>
          <w:rFonts w:ascii="Calibri" w:hAnsi="Calibri"/>
          <w:kern w:val="2"/>
          <w:sz w:val="21"/>
          <w:szCs w:val="22"/>
          <w:lang w:val="en-US" w:eastAsia="zh-CN"/>
        </w:rPr>
      </w:pPr>
      <w:r>
        <w:t>5.17.4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_Toc103865287 \h </w:instrText>
      </w:r>
      <w:r>
        <w:fldChar w:fldCharType="separate"/>
      </w:r>
      <w:r>
        <w:t>41</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18</w:t>
      </w:r>
      <w:r w:rsidRPr="002943D9">
        <w:rPr>
          <w:rFonts w:ascii="Calibri" w:hAnsi="Calibri"/>
          <w:kern w:val="2"/>
          <w:sz w:val="21"/>
          <w:szCs w:val="22"/>
          <w:lang w:val="en-US" w:eastAsia="zh-CN"/>
        </w:rPr>
        <w:tab/>
      </w:r>
      <w:r>
        <w:rPr>
          <w:lang w:eastAsia="zh-CN"/>
        </w:rPr>
        <w:t>CA_n12-n77</w:t>
      </w:r>
      <w:r>
        <w:tab/>
      </w:r>
      <w:r>
        <w:fldChar w:fldCharType="begin"/>
      </w:r>
      <w:r>
        <w:instrText xml:space="preserve"> PAGEREF _Toc103865288 \h </w:instrText>
      </w:r>
      <w:r>
        <w:fldChar w:fldCharType="separate"/>
      </w:r>
      <w:r>
        <w:t>41</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5.18.1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_Toc103865289 \h </w:instrText>
      </w:r>
      <w:r>
        <w:fldChar w:fldCharType="separate"/>
      </w:r>
      <w:r>
        <w:t>41</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5.18.2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_Toc103865290 \h </w:instrText>
      </w:r>
      <w:r>
        <w:fldChar w:fldCharType="separate"/>
      </w:r>
      <w:r>
        <w:t>42</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5.18.</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_Toc103865291 \h </w:instrText>
      </w:r>
      <w:r>
        <w:fldChar w:fldCharType="separate"/>
      </w:r>
      <w:r>
        <w:t>42</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5.18.3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_Toc103865292 \h </w:instrText>
      </w:r>
      <w:r>
        <w:fldChar w:fldCharType="separate"/>
      </w:r>
      <w:r>
        <w:t>42</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5.18.3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_Toc103865293 \h </w:instrText>
      </w:r>
      <w:r>
        <w:fldChar w:fldCharType="separate"/>
      </w:r>
      <w:r>
        <w:t>43</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5.18.3.3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_Toc103865294 \h </w:instrText>
      </w:r>
      <w:r>
        <w:fldChar w:fldCharType="separate"/>
      </w:r>
      <w:r>
        <w:t>43</w:t>
      </w:r>
      <w:r>
        <w:fldChar w:fldCharType="end"/>
      </w:r>
    </w:p>
    <w:p w:rsidR="004465C4" w:rsidRPr="002943D9" w:rsidRDefault="004465C4">
      <w:pPr>
        <w:pStyle w:val="30"/>
        <w:rPr>
          <w:rFonts w:ascii="Calibri" w:hAnsi="Calibri"/>
          <w:kern w:val="2"/>
          <w:sz w:val="21"/>
          <w:szCs w:val="22"/>
          <w:lang w:val="en-US" w:eastAsia="zh-CN"/>
        </w:rPr>
      </w:pPr>
      <w:r>
        <w:t>5.18.4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_Toc103865295 \h </w:instrText>
      </w:r>
      <w:r>
        <w:fldChar w:fldCharType="separate"/>
      </w:r>
      <w:r>
        <w:t>43</w:t>
      </w:r>
      <w:r>
        <w:fldChar w:fldCharType="end"/>
      </w:r>
    </w:p>
    <w:p w:rsidR="004465C4" w:rsidRPr="002943D9" w:rsidRDefault="004465C4">
      <w:pPr>
        <w:pStyle w:val="20"/>
        <w:rPr>
          <w:rFonts w:ascii="Calibri" w:hAnsi="Calibri"/>
          <w:kern w:val="2"/>
          <w:sz w:val="21"/>
          <w:szCs w:val="22"/>
          <w:lang w:val="en-US" w:eastAsia="zh-CN"/>
        </w:rPr>
      </w:pPr>
      <w:r>
        <w:rPr>
          <w:lang w:eastAsia="zh-CN"/>
        </w:rPr>
        <w:t>5</w:t>
      </w:r>
      <w:r>
        <w:t>.</w:t>
      </w:r>
      <w:r>
        <w:rPr>
          <w:lang w:eastAsia="zh-CN"/>
        </w:rPr>
        <w:t>19</w:t>
      </w:r>
      <w:r w:rsidRPr="002943D9">
        <w:rPr>
          <w:rFonts w:ascii="Calibri" w:hAnsi="Calibri"/>
          <w:kern w:val="2"/>
          <w:sz w:val="21"/>
          <w:szCs w:val="22"/>
          <w:lang w:val="en-US" w:eastAsia="zh-CN"/>
        </w:rPr>
        <w:tab/>
      </w:r>
      <w:r>
        <w:rPr>
          <w:lang w:eastAsia="zh-CN"/>
        </w:rPr>
        <w:t>CA_n29-n77</w:t>
      </w:r>
      <w:r>
        <w:tab/>
      </w:r>
      <w:r>
        <w:fldChar w:fldCharType="begin"/>
      </w:r>
      <w:r>
        <w:instrText xml:space="preserve"> PAGEREF _Toc103865296 \h </w:instrText>
      </w:r>
      <w:r>
        <w:fldChar w:fldCharType="separate"/>
      </w:r>
      <w:r>
        <w:t>44</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5.19.1</w:t>
      </w:r>
      <w:r w:rsidRPr="002943D9">
        <w:rPr>
          <w:rFonts w:ascii="Calibri" w:hAnsi="Calibri"/>
          <w:kern w:val="2"/>
          <w:sz w:val="21"/>
          <w:szCs w:val="22"/>
          <w:lang w:val="en-US" w:eastAsia="zh-CN"/>
        </w:rPr>
        <w:tab/>
      </w:r>
      <w:r w:rsidRPr="00966AD7">
        <w:rPr>
          <w:rFonts w:cs="Arial"/>
          <w:lang w:eastAsia="zh-CN"/>
        </w:rPr>
        <w:t>Configurations</w:t>
      </w:r>
      <w:r>
        <w:tab/>
      </w:r>
      <w:r>
        <w:fldChar w:fldCharType="begin"/>
      </w:r>
      <w:r>
        <w:instrText xml:space="preserve"> PAGEREF _Toc103865297 \h </w:instrText>
      </w:r>
      <w:r>
        <w:fldChar w:fldCharType="separate"/>
      </w:r>
      <w:r>
        <w:t>44</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5.19.2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_Toc103865298 \h </w:instrText>
      </w:r>
      <w:r>
        <w:fldChar w:fldCharType="separate"/>
      </w:r>
      <w:r>
        <w:t>44</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5.19.</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_Toc103865299 \h </w:instrText>
      </w:r>
      <w:r>
        <w:fldChar w:fldCharType="separate"/>
      </w:r>
      <w:r>
        <w:t>44</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5.19.3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_Toc103865300 \h </w:instrText>
      </w:r>
      <w:r>
        <w:fldChar w:fldCharType="separate"/>
      </w:r>
      <w:r>
        <w:t>44</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5.19.3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_Toc103865301 \h </w:instrText>
      </w:r>
      <w:r>
        <w:fldChar w:fldCharType="separate"/>
      </w:r>
      <w:r>
        <w:t>44</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5.19.3.3</w:t>
      </w:r>
      <w:r w:rsidRPr="002943D9">
        <w:rPr>
          <w:rFonts w:ascii="Calibri" w:hAnsi="Calibri"/>
          <w:kern w:val="2"/>
          <w:sz w:val="21"/>
          <w:szCs w:val="22"/>
          <w:lang w:val="en-US" w:eastAsia="zh-CN"/>
        </w:rPr>
        <w:tab/>
      </w:r>
      <w:r w:rsidRPr="00966AD7">
        <w:rPr>
          <w:rFonts w:cs="Arial"/>
        </w:rPr>
        <w:t>Single uplink n77 Power Class 1.5</w:t>
      </w:r>
      <w:r>
        <w:tab/>
      </w:r>
      <w:r>
        <w:fldChar w:fldCharType="begin"/>
      </w:r>
      <w:r>
        <w:instrText xml:space="preserve"> PAGEREF _Toc103865302 \h </w:instrText>
      </w:r>
      <w:r>
        <w:fldChar w:fldCharType="separate"/>
      </w:r>
      <w:r>
        <w:t>45</w:t>
      </w:r>
      <w:r>
        <w:fldChar w:fldCharType="end"/>
      </w:r>
    </w:p>
    <w:p w:rsidR="004465C4" w:rsidRPr="002943D9" w:rsidRDefault="004465C4">
      <w:pPr>
        <w:pStyle w:val="30"/>
        <w:rPr>
          <w:rFonts w:ascii="Calibri" w:hAnsi="Calibri"/>
          <w:kern w:val="2"/>
          <w:sz w:val="21"/>
          <w:szCs w:val="22"/>
          <w:lang w:val="en-US" w:eastAsia="zh-CN"/>
        </w:rPr>
      </w:pPr>
      <w:r>
        <w:t>5.19.4</w:t>
      </w:r>
      <w:r w:rsidRPr="002943D9">
        <w:rPr>
          <w:rFonts w:ascii="Calibri" w:hAnsi="Calibri"/>
          <w:kern w:val="2"/>
          <w:sz w:val="21"/>
          <w:szCs w:val="22"/>
          <w:lang w:val="en-US" w:eastAsia="zh-CN"/>
        </w:rPr>
        <w:tab/>
      </w:r>
      <w:r w:rsidRPr="00966AD7">
        <w:rPr>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_Toc103865303 \h </w:instrText>
      </w:r>
      <w:r>
        <w:fldChar w:fldCharType="separate"/>
      </w:r>
      <w:r>
        <w:t>45</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 xml:space="preserve">5.20 </w:t>
      </w:r>
      <w:r w:rsidRPr="002943D9">
        <w:rPr>
          <w:rFonts w:ascii="Calibri" w:hAnsi="Calibri"/>
          <w:kern w:val="2"/>
          <w:sz w:val="21"/>
          <w:szCs w:val="22"/>
          <w:lang w:val="en-US" w:eastAsia="zh-CN"/>
        </w:rPr>
        <w:tab/>
      </w:r>
      <w:r w:rsidRPr="00966AD7">
        <w:rPr>
          <w:rFonts w:cs="Arial"/>
          <w:lang w:eastAsia="zh-CN"/>
        </w:rPr>
        <w:t>CA_n5-n78</w:t>
      </w:r>
      <w:r>
        <w:tab/>
      </w:r>
      <w:r>
        <w:fldChar w:fldCharType="begin"/>
      </w:r>
      <w:r>
        <w:instrText xml:space="preserve"> PAGEREF _Toc103865304 \h </w:instrText>
      </w:r>
      <w:r>
        <w:fldChar w:fldCharType="separate"/>
      </w:r>
      <w:r>
        <w:t>45</w:t>
      </w:r>
      <w:r>
        <w:fldChar w:fldCharType="end"/>
      </w:r>
    </w:p>
    <w:p w:rsidR="004465C4" w:rsidRPr="002943D9" w:rsidRDefault="004465C4">
      <w:pPr>
        <w:pStyle w:val="30"/>
        <w:rPr>
          <w:rFonts w:ascii="Calibri" w:hAnsi="Calibri"/>
          <w:kern w:val="2"/>
          <w:sz w:val="21"/>
          <w:szCs w:val="22"/>
          <w:lang w:val="en-US" w:eastAsia="zh-CN"/>
        </w:rPr>
      </w:pPr>
      <w:r>
        <w:rPr>
          <w:lang w:eastAsia="zh-CN"/>
        </w:rPr>
        <w:t>5.20.1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_Toc103865305 \h </w:instrText>
      </w:r>
      <w:r>
        <w:fldChar w:fldCharType="separate"/>
      </w:r>
      <w:r>
        <w:t>45</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5.20.2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_Toc103865306 \h </w:instrText>
      </w:r>
      <w:r>
        <w:fldChar w:fldCharType="separate"/>
      </w:r>
      <w:r>
        <w:t>46</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5.20.</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_Toc103865307 \h </w:instrText>
      </w:r>
      <w:r>
        <w:fldChar w:fldCharType="separate"/>
      </w:r>
      <w:r>
        <w:t>46</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5.20.3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_Toc103865308 \h </w:instrText>
      </w:r>
      <w:r>
        <w:fldChar w:fldCharType="separate"/>
      </w:r>
      <w:r>
        <w:t>46</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5.20.3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_Toc103865309 \h </w:instrText>
      </w:r>
      <w:r>
        <w:fldChar w:fldCharType="separate"/>
      </w:r>
      <w:r>
        <w:t>46</w:t>
      </w:r>
      <w:r>
        <w:fldChar w:fldCharType="end"/>
      </w:r>
    </w:p>
    <w:p w:rsidR="004465C4" w:rsidRPr="002943D9" w:rsidRDefault="004465C4">
      <w:pPr>
        <w:pStyle w:val="40"/>
        <w:rPr>
          <w:rFonts w:ascii="Calibri" w:hAnsi="Calibri"/>
          <w:kern w:val="2"/>
          <w:sz w:val="21"/>
          <w:szCs w:val="22"/>
          <w:lang w:val="en-US" w:eastAsia="zh-CN"/>
        </w:rPr>
      </w:pPr>
      <w:r w:rsidRPr="00966AD7">
        <w:rPr>
          <w:rFonts w:cs="Arial"/>
          <w:lang w:eastAsia="zh-CN"/>
        </w:rPr>
        <w:t>5.20.3.3</w:t>
      </w:r>
      <w:r w:rsidRPr="002943D9">
        <w:rPr>
          <w:rFonts w:ascii="Calibri" w:hAnsi="Calibri"/>
          <w:kern w:val="2"/>
          <w:sz w:val="21"/>
          <w:szCs w:val="22"/>
          <w:lang w:val="en-US" w:eastAsia="zh-CN"/>
        </w:rPr>
        <w:tab/>
      </w:r>
      <w:r w:rsidRPr="00966AD7">
        <w:rPr>
          <w:rFonts w:cs="Arial"/>
          <w:lang w:eastAsia="zh-CN"/>
        </w:rPr>
        <w:t>OOB blocking exception requirements</w:t>
      </w:r>
      <w:r>
        <w:tab/>
      </w:r>
      <w:r>
        <w:fldChar w:fldCharType="begin"/>
      </w:r>
      <w:r>
        <w:instrText xml:space="preserve"> PAGEREF _Toc103865310 \h </w:instrText>
      </w:r>
      <w:r>
        <w:fldChar w:fldCharType="separate"/>
      </w:r>
      <w:r>
        <w:t>46</w:t>
      </w:r>
      <w:r>
        <w:fldChar w:fldCharType="end"/>
      </w:r>
    </w:p>
    <w:p w:rsidR="004465C4" w:rsidRPr="002943D9" w:rsidRDefault="004465C4">
      <w:pPr>
        <w:pStyle w:val="30"/>
        <w:rPr>
          <w:rFonts w:ascii="Calibri" w:hAnsi="Calibri"/>
          <w:kern w:val="2"/>
          <w:sz w:val="21"/>
          <w:szCs w:val="22"/>
          <w:lang w:val="en-US" w:eastAsia="zh-CN"/>
        </w:rPr>
      </w:pPr>
      <w:r>
        <w:t>5.20.4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_Toc103865311 \h </w:instrText>
      </w:r>
      <w:r>
        <w:fldChar w:fldCharType="separate"/>
      </w:r>
      <w:r>
        <w:t>46</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 xml:space="preserve">5.21 </w:t>
      </w:r>
      <w:r w:rsidRPr="002943D9">
        <w:rPr>
          <w:rFonts w:ascii="Calibri" w:hAnsi="Calibri"/>
          <w:kern w:val="2"/>
          <w:sz w:val="21"/>
          <w:szCs w:val="22"/>
          <w:lang w:val="en-US" w:eastAsia="zh-CN"/>
        </w:rPr>
        <w:tab/>
      </w:r>
      <w:r w:rsidRPr="00966AD7">
        <w:rPr>
          <w:rFonts w:cs="Arial"/>
          <w:lang w:eastAsia="zh-CN"/>
        </w:rPr>
        <w:t>CA_n7-n78</w:t>
      </w:r>
      <w:r>
        <w:tab/>
      </w:r>
      <w:r>
        <w:fldChar w:fldCharType="begin"/>
      </w:r>
      <w:r>
        <w:instrText xml:space="preserve"> PAGEREF _Toc103865312 \h </w:instrText>
      </w:r>
      <w:r>
        <w:fldChar w:fldCharType="separate"/>
      </w:r>
      <w:r>
        <w:t>47</w:t>
      </w:r>
      <w:r>
        <w:fldChar w:fldCharType="end"/>
      </w:r>
    </w:p>
    <w:p w:rsidR="004465C4" w:rsidRPr="002943D9" w:rsidRDefault="004465C4">
      <w:pPr>
        <w:pStyle w:val="30"/>
        <w:rPr>
          <w:rFonts w:ascii="Calibri" w:hAnsi="Calibri"/>
          <w:kern w:val="2"/>
          <w:sz w:val="21"/>
          <w:szCs w:val="22"/>
          <w:lang w:val="en-US" w:eastAsia="zh-CN"/>
        </w:rPr>
      </w:pPr>
      <w:r>
        <w:rPr>
          <w:lang w:eastAsia="zh-CN"/>
        </w:rPr>
        <w:t>5.21.1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_Toc103865313 \h </w:instrText>
      </w:r>
      <w:r>
        <w:fldChar w:fldCharType="separate"/>
      </w:r>
      <w:r>
        <w:t>47</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5.21.2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_Toc103865314 \h </w:instrText>
      </w:r>
      <w:r>
        <w:fldChar w:fldCharType="separate"/>
      </w:r>
      <w:r>
        <w:t>47</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5.21.</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_Toc103865315 \h </w:instrText>
      </w:r>
      <w:r>
        <w:fldChar w:fldCharType="separate"/>
      </w:r>
      <w:r>
        <w:t>47</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5.21.3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_Toc103865316 \h </w:instrText>
      </w:r>
      <w:r>
        <w:fldChar w:fldCharType="separate"/>
      </w:r>
      <w:r>
        <w:t>47</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5.21.3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_Toc103865317 \h </w:instrText>
      </w:r>
      <w:r>
        <w:fldChar w:fldCharType="separate"/>
      </w:r>
      <w:r>
        <w:t>47</w:t>
      </w:r>
      <w:r>
        <w:fldChar w:fldCharType="end"/>
      </w:r>
    </w:p>
    <w:p w:rsidR="004465C4" w:rsidRPr="002943D9" w:rsidRDefault="004465C4">
      <w:pPr>
        <w:pStyle w:val="30"/>
        <w:rPr>
          <w:rFonts w:ascii="Calibri" w:hAnsi="Calibri"/>
          <w:kern w:val="2"/>
          <w:sz w:val="21"/>
          <w:szCs w:val="22"/>
          <w:lang w:val="en-US" w:eastAsia="zh-CN"/>
        </w:rPr>
      </w:pPr>
      <w:r>
        <w:t>5.21.3</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_Toc103865318 \h </w:instrText>
      </w:r>
      <w:r>
        <w:fldChar w:fldCharType="separate"/>
      </w:r>
      <w:r>
        <w:t>47</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 xml:space="preserve">5.22 </w:t>
      </w:r>
      <w:r w:rsidRPr="002943D9">
        <w:rPr>
          <w:rFonts w:ascii="Calibri" w:hAnsi="Calibri"/>
          <w:kern w:val="2"/>
          <w:sz w:val="21"/>
          <w:szCs w:val="22"/>
          <w:lang w:val="en-US" w:eastAsia="zh-CN"/>
        </w:rPr>
        <w:tab/>
      </w:r>
      <w:r w:rsidRPr="00966AD7">
        <w:rPr>
          <w:rFonts w:cs="Arial"/>
          <w:lang w:eastAsia="zh-CN"/>
        </w:rPr>
        <w:t>CA_n28-n78</w:t>
      </w:r>
      <w:r>
        <w:tab/>
      </w:r>
      <w:r>
        <w:fldChar w:fldCharType="begin"/>
      </w:r>
      <w:r>
        <w:instrText xml:space="preserve"> PAGEREF _Toc103865319 \h </w:instrText>
      </w:r>
      <w:r>
        <w:fldChar w:fldCharType="separate"/>
      </w:r>
      <w:r>
        <w:t>48</w:t>
      </w:r>
      <w:r>
        <w:fldChar w:fldCharType="end"/>
      </w:r>
    </w:p>
    <w:p w:rsidR="004465C4" w:rsidRPr="002943D9" w:rsidRDefault="004465C4">
      <w:pPr>
        <w:pStyle w:val="30"/>
        <w:rPr>
          <w:rFonts w:ascii="Calibri" w:hAnsi="Calibri"/>
          <w:kern w:val="2"/>
          <w:sz w:val="21"/>
          <w:szCs w:val="22"/>
          <w:lang w:val="en-US" w:eastAsia="zh-CN"/>
        </w:rPr>
      </w:pPr>
      <w:r>
        <w:rPr>
          <w:lang w:eastAsia="zh-CN"/>
        </w:rPr>
        <w:t>5.22.1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_Toc103865320 \h </w:instrText>
      </w:r>
      <w:r>
        <w:fldChar w:fldCharType="separate"/>
      </w:r>
      <w:r>
        <w:t>48</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5.22.2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_Toc103865321 \h </w:instrText>
      </w:r>
      <w:r>
        <w:fldChar w:fldCharType="separate"/>
      </w:r>
      <w:r>
        <w:t>48</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lastRenderedPageBreak/>
        <w:t>5.22.</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_Toc103865322 \h </w:instrText>
      </w:r>
      <w:r>
        <w:fldChar w:fldCharType="separate"/>
      </w:r>
      <w:r>
        <w:t>48</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5.22.3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_Toc103865323 \h </w:instrText>
      </w:r>
      <w:r>
        <w:fldChar w:fldCharType="separate"/>
      </w:r>
      <w:r>
        <w:t>48</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5.22.3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_Toc103865324 \h </w:instrText>
      </w:r>
      <w:r>
        <w:fldChar w:fldCharType="separate"/>
      </w:r>
      <w:r>
        <w:t>49</w:t>
      </w:r>
      <w:r>
        <w:fldChar w:fldCharType="end"/>
      </w:r>
    </w:p>
    <w:p w:rsidR="004465C4" w:rsidRPr="002943D9" w:rsidRDefault="004465C4">
      <w:pPr>
        <w:pStyle w:val="40"/>
        <w:rPr>
          <w:rFonts w:ascii="Calibri" w:hAnsi="Calibri"/>
          <w:kern w:val="2"/>
          <w:sz w:val="21"/>
          <w:szCs w:val="22"/>
          <w:lang w:val="en-US" w:eastAsia="zh-CN"/>
        </w:rPr>
      </w:pPr>
      <w:r w:rsidRPr="00966AD7">
        <w:rPr>
          <w:rFonts w:cs="Arial"/>
          <w:lang w:eastAsia="zh-CN"/>
        </w:rPr>
        <w:t>5.22.3.3</w:t>
      </w:r>
      <w:r w:rsidRPr="002943D9">
        <w:rPr>
          <w:rFonts w:ascii="Calibri" w:hAnsi="Calibri"/>
          <w:kern w:val="2"/>
          <w:sz w:val="21"/>
          <w:szCs w:val="22"/>
          <w:lang w:val="en-US" w:eastAsia="zh-CN"/>
        </w:rPr>
        <w:tab/>
      </w:r>
      <w:r w:rsidRPr="00966AD7">
        <w:rPr>
          <w:rFonts w:cs="Arial"/>
          <w:lang w:eastAsia="zh-CN"/>
        </w:rPr>
        <w:t>OOB blocking exception requirements</w:t>
      </w:r>
      <w:r>
        <w:tab/>
      </w:r>
      <w:r>
        <w:fldChar w:fldCharType="begin"/>
      </w:r>
      <w:r>
        <w:instrText xml:space="preserve"> PAGEREF _Toc103865325 \h </w:instrText>
      </w:r>
      <w:r>
        <w:fldChar w:fldCharType="separate"/>
      </w:r>
      <w:r>
        <w:t>49</w:t>
      </w:r>
      <w:r>
        <w:fldChar w:fldCharType="end"/>
      </w:r>
    </w:p>
    <w:p w:rsidR="004465C4" w:rsidRPr="002943D9" w:rsidRDefault="004465C4">
      <w:pPr>
        <w:pStyle w:val="30"/>
        <w:rPr>
          <w:rFonts w:ascii="Calibri" w:hAnsi="Calibri"/>
          <w:kern w:val="2"/>
          <w:sz w:val="21"/>
          <w:szCs w:val="22"/>
          <w:lang w:val="en-US" w:eastAsia="zh-CN"/>
        </w:rPr>
      </w:pPr>
      <w:r>
        <w:t>5.22.4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_Toc103865326 \h </w:instrText>
      </w:r>
      <w:r>
        <w:fldChar w:fldCharType="separate"/>
      </w:r>
      <w:r>
        <w:t>49</w:t>
      </w:r>
      <w:r>
        <w:fldChar w:fldCharType="end"/>
      </w:r>
    </w:p>
    <w:p w:rsidR="004465C4" w:rsidRPr="002943D9" w:rsidRDefault="004465C4">
      <w:pPr>
        <w:pStyle w:val="20"/>
        <w:rPr>
          <w:rFonts w:ascii="Calibri" w:hAnsi="Calibri"/>
          <w:kern w:val="2"/>
          <w:sz w:val="21"/>
          <w:szCs w:val="22"/>
          <w:lang w:val="en-US" w:eastAsia="zh-CN"/>
        </w:rPr>
      </w:pPr>
      <w:r w:rsidRPr="00966AD7">
        <w:rPr>
          <w:rFonts w:cs="Arial"/>
          <w:lang w:eastAsia="zh-CN"/>
        </w:rPr>
        <w:t>5.23</w:t>
      </w:r>
      <w:r w:rsidRPr="002943D9">
        <w:rPr>
          <w:rFonts w:ascii="Calibri" w:hAnsi="Calibri"/>
          <w:kern w:val="2"/>
          <w:sz w:val="21"/>
          <w:szCs w:val="22"/>
          <w:lang w:val="en-US" w:eastAsia="zh-CN"/>
        </w:rPr>
        <w:tab/>
      </w:r>
      <w:r w:rsidRPr="00966AD7">
        <w:rPr>
          <w:rFonts w:cs="Arial"/>
          <w:lang w:eastAsia="zh-CN"/>
        </w:rPr>
        <w:t>CA_n13-n77</w:t>
      </w:r>
      <w:r>
        <w:tab/>
      </w:r>
      <w:r>
        <w:fldChar w:fldCharType="begin"/>
      </w:r>
      <w:r>
        <w:instrText xml:space="preserve"> PAGEREF _Toc103865327 \h </w:instrText>
      </w:r>
      <w:r>
        <w:fldChar w:fldCharType="separate"/>
      </w:r>
      <w:r>
        <w:t>49</w:t>
      </w:r>
      <w:r>
        <w:fldChar w:fldCharType="end"/>
      </w:r>
    </w:p>
    <w:p w:rsidR="004465C4" w:rsidRPr="002943D9" w:rsidRDefault="004465C4">
      <w:pPr>
        <w:pStyle w:val="30"/>
        <w:rPr>
          <w:rFonts w:ascii="Calibri" w:hAnsi="Calibri"/>
          <w:kern w:val="2"/>
          <w:sz w:val="21"/>
          <w:szCs w:val="22"/>
          <w:lang w:val="en-US" w:eastAsia="zh-CN"/>
        </w:rPr>
      </w:pPr>
      <w:r w:rsidRPr="00966AD7">
        <w:rPr>
          <w:lang w:val="en-US" w:eastAsia="zh-CN"/>
        </w:rPr>
        <w:t>5.23</w:t>
      </w:r>
      <w:r w:rsidRPr="00966AD7">
        <w:rPr>
          <w:lang w:val="en-US"/>
        </w:rPr>
        <w:t>.</w:t>
      </w:r>
      <w:r w:rsidRPr="00966AD7">
        <w:rPr>
          <w:lang w:val="en-US" w:eastAsia="zh-CN"/>
        </w:rPr>
        <w:t>1</w:t>
      </w:r>
      <w:r w:rsidRPr="002943D9">
        <w:rPr>
          <w:rFonts w:ascii="Calibri" w:hAnsi="Calibri"/>
          <w:kern w:val="2"/>
          <w:sz w:val="21"/>
          <w:szCs w:val="22"/>
          <w:lang w:val="en-US" w:eastAsia="zh-CN"/>
        </w:rPr>
        <w:tab/>
      </w:r>
      <w:r>
        <w:rPr>
          <w:lang w:eastAsia="zh-CN"/>
        </w:rPr>
        <w:t>Configurations</w:t>
      </w:r>
      <w:r>
        <w:tab/>
      </w:r>
      <w:r>
        <w:fldChar w:fldCharType="begin"/>
      </w:r>
      <w:r>
        <w:instrText xml:space="preserve"> PAGEREF _Toc103865328 \h </w:instrText>
      </w:r>
      <w:r>
        <w:fldChar w:fldCharType="separate"/>
      </w:r>
      <w:r>
        <w:t>49</w:t>
      </w:r>
      <w:r>
        <w:fldChar w:fldCharType="end"/>
      </w:r>
    </w:p>
    <w:p w:rsidR="004465C4" w:rsidRPr="002943D9" w:rsidRDefault="004465C4">
      <w:pPr>
        <w:pStyle w:val="30"/>
        <w:rPr>
          <w:rFonts w:ascii="Calibri" w:hAnsi="Calibri"/>
          <w:kern w:val="2"/>
          <w:sz w:val="21"/>
          <w:szCs w:val="22"/>
          <w:lang w:val="en-US" w:eastAsia="zh-CN"/>
        </w:rPr>
      </w:pPr>
      <w:r w:rsidRPr="00966AD7">
        <w:rPr>
          <w:rFonts w:cs="Arial"/>
          <w:lang w:eastAsia="zh-CN"/>
        </w:rPr>
        <w:t>5.23.2</w:t>
      </w:r>
      <w:r w:rsidRPr="002943D9">
        <w:rPr>
          <w:rFonts w:ascii="Calibri" w:hAnsi="Calibri"/>
          <w:kern w:val="2"/>
          <w:sz w:val="21"/>
          <w:szCs w:val="22"/>
          <w:lang w:val="en-US" w:eastAsia="zh-CN"/>
        </w:rPr>
        <w:tab/>
      </w:r>
      <w:r w:rsidRPr="00966AD7">
        <w:rPr>
          <w:rFonts w:cs="Arial"/>
          <w:lang w:val="en-US" w:eastAsia="zh-CN"/>
        </w:rPr>
        <w:t>Maximum output power</w:t>
      </w:r>
      <w:r>
        <w:tab/>
      </w:r>
      <w:r>
        <w:fldChar w:fldCharType="begin"/>
      </w:r>
      <w:r>
        <w:instrText xml:space="preserve"> PAGEREF _Toc103865329 \h </w:instrText>
      </w:r>
      <w:r>
        <w:fldChar w:fldCharType="separate"/>
      </w:r>
      <w:r>
        <w:t>49</w:t>
      </w:r>
      <w:r>
        <w:fldChar w:fldCharType="end"/>
      </w:r>
    </w:p>
    <w:p w:rsidR="004465C4" w:rsidRPr="002943D9" w:rsidRDefault="004465C4">
      <w:pPr>
        <w:pStyle w:val="30"/>
        <w:rPr>
          <w:rFonts w:ascii="Calibri" w:hAnsi="Calibri"/>
          <w:kern w:val="2"/>
          <w:sz w:val="21"/>
          <w:szCs w:val="22"/>
          <w:lang w:val="en-US" w:eastAsia="zh-CN"/>
        </w:rPr>
      </w:pPr>
      <w:r w:rsidRPr="00966AD7">
        <w:rPr>
          <w:rFonts w:cs="Arial"/>
        </w:rPr>
        <w:t>5.</w:t>
      </w:r>
      <w:r w:rsidRPr="00966AD7">
        <w:rPr>
          <w:rFonts w:cs="Arial"/>
          <w:lang w:eastAsia="zh-CN"/>
        </w:rPr>
        <w:t>23</w:t>
      </w:r>
      <w:r w:rsidRPr="00966AD7">
        <w:rPr>
          <w:rFonts w:cs="Arial"/>
        </w:rPr>
        <w:t>.</w:t>
      </w:r>
      <w:r w:rsidRPr="00966AD7">
        <w:rPr>
          <w:rFonts w:cs="Arial"/>
          <w:lang w:eastAsia="zh-CN"/>
        </w:rPr>
        <w:t>3</w:t>
      </w:r>
      <w:r w:rsidRPr="002943D9">
        <w:rPr>
          <w:rFonts w:ascii="Calibri" w:hAnsi="Calibri"/>
          <w:kern w:val="2"/>
          <w:sz w:val="21"/>
          <w:szCs w:val="22"/>
          <w:lang w:val="en-US" w:eastAsia="zh-CN"/>
        </w:rPr>
        <w:tab/>
      </w:r>
      <w:r w:rsidRPr="00966AD7">
        <w:rPr>
          <w:rFonts w:cs="Arial"/>
          <w:lang w:eastAsia="ja-JP"/>
        </w:rPr>
        <w:t>REFSENS requirements</w:t>
      </w:r>
      <w:r>
        <w:tab/>
      </w:r>
      <w:r>
        <w:fldChar w:fldCharType="begin"/>
      </w:r>
      <w:r>
        <w:instrText xml:space="preserve"> PAGEREF _Toc103865330 \h </w:instrText>
      </w:r>
      <w:r>
        <w:fldChar w:fldCharType="separate"/>
      </w:r>
      <w:r>
        <w:t>50</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23</w:t>
      </w:r>
      <w:r w:rsidRPr="00966AD7">
        <w:rPr>
          <w:rFonts w:cs="Arial"/>
        </w:rPr>
        <w:t>.3</w:t>
      </w:r>
      <w:r w:rsidRPr="00966AD7">
        <w:rPr>
          <w:rFonts w:cs="Arial"/>
          <w:lang w:eastAsia="zh-CN"/>
        </w:rPr>
        <w:t>.1</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A</w:t>
      </w:r>
      <w:r>
        <w:tab/>
      </w:r>
      <w:r>
        <w:fldChar w:fldCharType="begin"/>
      </w:r>
      <w:r>
        <w:instrText xml:space="preserve"> PAGEREF _Toc103865331 \h </w:instrText>
      </w:r>
      <w:r>
        <w:fldChar w:fldCharType="separate"/>
      </w:r>
      <w:r>
        <w:t>50</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w:t>
      </w:r>
      <w:r w:rsidRPr="00966AD7">
        <w:rPr>
          <w:rFonts w:cs="Arial"/>
          <w:lang w:eastAsia="zh-CN"/>
        </w:rPr>
        <w:t>23</w:t>
      </w:r>
      <w:r w:rsidRPr="00966AD7">
        <w:rPr>
          <w:rFonts w:cs="Arial"/>
        </w:rPr>
        <w:t>.3</w:t>
      </w:r>
      <w:r w:rsidRPr="00966AD7">
        <w:rPr>
          <w:rFonts w:cs="Arial"/>
          <w:lang w:eastAsia="zh-CN"/>
        </w:rPr>
        <w:t>.2</w:t>
      </w:r>
      <w:r w:rsidRPr="002943D9">
        <w:rPr>
          <w:rFonts w:ascii="Calibri" w:hAnsi="Calibri"/>
          <w:kern w:val="2"/>
          <w:sz w:val="21"/>
          <w:szCs w:val="22"/>
          <w:lang w:val="en-US" w:eastAsia="zh-CN"/>
        </w:rPr>
        <w:tab/>
      </w:r>
      <w:r w:rsidRPr="00966AD7">
        <w:rPr>
          <w:rFonts w:cs="Arial"/>
          <w:lang w:eastAsia="zh-CN"/>
        </w:rPr>
        <w:t>Power class 2 Case</w:t>
      </w:r>
      <w:r w:rsidRPr="00966AD7">
        <w:rPr>
          <w:rFonts w:cs="Arial"/>
          <w:lang w:val="en-US" w:eastAsia="zh-CN"/>
        </w:rPr>
        <w:t xml:space="preserve"> B</w:t>
      </w:r>
      <w:r>
        <w:tab/>
      </w:r>
      <w:r>
        <w:fldChar w:fldCharType="begin"/>
      </w:r>
      <w:r>
        <w:instrText xml:space="preserve"> PAGEREF _Toc103865332 \h </w:instrText>
      </w:r>
      <w:r>
        <w:fldChar w:fldCharType="separate"/>
      </w:r>
      <w:r>
        <w:t>50</w:t>
      </w:r>
      <w:r>
        <w:fldChar w:fldCharType="end"/>
      </w:r>
    </w:p>
    <w:p w:rsidR="004465C4" w:rsidRPr="002943D9" w:rsidRDefault="004465C4">
      <w:pPr>
        <w:pStyle w:val="40"/>
        <w:rPr>
          <w:rFonts w:ascii="Calibri" w:hAnsi="Calibri"/>
          <w:kern w:val="2"/>
          <w:sz w:val="21"/>
          <w:szCs w:val="22"/>
          <w:lang w:val="en-US" w:eastAsia="zh-CN"/>
        </w:rPr>
      </w:pPr>
      <w:r w:rsidRPr="00966AD7">
        <w:rPr>
          <w:rFonts w:cs="Arial"/>
        </w:rPr>
        <w:t>5.23.3</w:t>
      </w:r>
      <w:r w:rsidRPr="00966AD7">
        <w:rPr>
          <w:rFonts w:cs="Arial"/>
          <w:lang w:eastAsia="zh-CN"/>
        </w:rPr>
        <w:t>.3</w:t>
      </w:r>
      <w:r w:rsidRPr="002943D9">
        <w:rPr>
          <w:rFonts w:ascii="Calibri" w:hAnsi="Calibri"/>
          <w:kern w:val="2"/>
          <w:sz w:val="21"/>
          <w:szCs w:val="22"/>
          <w:lang w:val="en-US" w:eastAsia="zh-CN"/>
        </w:rPr>
        <w:tab/>
      </w:r>
      <w:r w:rsidRPr="00966AD7">
        <w:rPr>
          <w:rFonts w:cs="Arial"/>
          <w:lang w:eastAsia="zh-CN"/>
        </w:rPr>
        <w:t>Single uplink power Class 1.5</w:t>
      </w:r>
      <w:r>
        <w:tab/>
      </w:r>
      <w:r>
        <w:fldChar w:fldCharType="begin"/>
      </w:r>
      <w:r>
        <w:instrText xml:space="preserve"> PAGEREF _Toc103865333 \h </w:instrText>
      </w:r>
      <w:r>
        <w:fldChar w:fldCharType="separate"/>
      </w:r>
      <w:r>
        <w:t>50</w:t>
      </w:r>
      <w:r>
        <w:fldChar w:fldCharType="end"/>
      </w:r>
    </w:p>
    <w:p w:rsidR="004465C4" w:rsidRPr="002943D9" w:rsidRDefault="004465C4">
      <w:pPr>
        <w:pStyle w:val="30"/>
        <w:rPr>
          <w:rFonts w:ascii="Calibri" w:hAnsi="Calibri"/>
          <w:kern w:val="2"/>
          <w:sz w:val="21"/>
          <w:szCs w:val="22"/>
          <w:lang w:val="en-US" w:eastAsia="zh-CN"/>
        </w:rPr>
      </w:pPr>
      <w:r>
        <w:t>5.</w:t>
      </w:r>
      <w:r>
        <w:rPr>
          <w:lang w:eastAsia="zh-CN"/>
        </w:rPr>
        <w:t>23</w:t>
      </w:r>
      <w:r>
        <w:t>.4</w:t>
      </w:r>
      <w:r w:rsidRPr="002943D9">
        <w:rPr>
          <w:rFonts w:ascii="Calibri" w:hAnsi="Calibri"/>
          <w:kern w:val="2"/>
          <w:sz w:val="21"/>
          <w:szCs w:val="22"/>
          <w:lang w:val="en-US" w:eastAsia="zh-CN"/>
        </w:rPr>
        <w:tab/>
      </w:r>
      <w:r w:rsidRPr="00966AD7">
        <w:rPr>
          <w:rFonts w:eastAsia="宋体"/>
          <w:lang w:val="en-US" w:eastAsia="zh-CN"/>
        </w:rPr>
        <w:t xml:space="preserve"> </w:t>
      </w:r>
      <w:r>
        <w:t>∆T</w:t>
      </w:r>
      <w:r w:rsidRPr="00966AD7">
        <w:rPr>
          <w:vertAlign w:val="subscript"/>
        </w:rPr>
        <w:t>IB</w:t>
      </w:r>
      <w:r>
        <w:t xml:space="preserve"> and ∆R</w:t>
      </w:r>
      <w:r w:rsidRPr="00966AD7">
        <w:rPr>
          <w:vertAlign w:val="subscript"/>
        </w:rPr>
        <w:t>IB</w:t>
      </w:r>
      <w:r>
        <w:t xml:space="preserve"> values</w:t>
      </w:r>
      <w:r>
        <w:tab/>
      </w:r>
      <w:r>
        <w:fldChar w:fldCharType="begin"/>
      </w:r>
      <w:r>
        <w:instrText xml:space="preserve"> PAGEREF _Toc103865334 \h </w:instrText>
      </w:r>
      <w:r>
        <w:fldChar w:fldCharType="separate"/>
      </w:r>
      <w:r>
        <w:t>51</w:t>
      </w:r>
      <w:r>
        <w:fldChar w:fldCharType="end"/>
      </w:r>
    </w:p>
    <w:p w:rsidR="004465C4" w:rsidRPr="002943D9" w:rsidRDefault="004465C4">
      <w:pPr>
        <w:pStyle w:val="10"/>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_Toc103865335 \h </w:instrText>
      </w:r>
      <w:r>
        <w:fldChar w:fldCharType="separate"/>
      </w:r>
      <w:r>
        <w:t>52</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21" w:name="_Toc103865144"/>
      <w:r w:rsidR="00195D92" w:rsidRPr="004D3578">
        <w:lastRenderedPageBreak/>
        <w:t>Foreword</w:t>
      </w:r>
      <w:bookmarkEnd w:id="21"/>
    </w:p>
    <w:p w:rsidR="00080512" w:rsidRPr="004D3578" w:rsidRDefault="00080512">
      <w:bookmarkStart w:id="22" w:name="foreword"/>
      <w:bookmarkEnd w:id="22"/>
      <w:r w:rsidRPr="004D3578">
        <w:t>This Techni</w:t>
      </w:r>
      <w:r w:rsidRPr="008936EA">
        <w:t xml:space="preserve">cal </w:t>
      </w:r>
      <w:bookmarkStart w:id="23" w:name="spectype3"/>
      <w:r w:rsidR="00602AEA" w:rsidRPr="008936EA">
        <w:t>Report</w:t>
      </w:r>
      <w:bookmarkEnd w:id="23"/>
      <w:r w:rsidRPr="008936EA">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4" w:name="introduction"/>
      <w:bookmarkEnd w:id="24"/>
      <w:r w:rsidRPr="004D3578">
        <w:br w:type="page"/>
      </w:r>
      <w:bookmarkStart w:id="25" w:name="scope"/>
      <w:bookmarkStart w:id="26" w:name="_Toc103865145"/>
      <w:bookmarkEnd w:id="25"/>
      <w:r w:rsidRPr="004D3578">
        <w:lastRenderedPageBreak/>
        <w:t>1</w:t>
      </w:r>
      <w:r w:rsidRPr="004D3578">
        <w:tab/>
        <w:t>Scope</w:t>
      </w:r>
      <w:bookmarkEnd w:id="26"/>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rsidR="00E0464B" w:rsidRPr="00FF6E20" w:rsidRDefault="00E0464B">
      <w:pPr>
        <w:rPr>
          <w:lang w:val="en-US" w:eastAsia="zh-CN"/>
        </w:rPr>
      </w:pPr>
    </w:p>
    <w:p w:rsidR="00080512" w:rsidRPr="004D3578" w:rsidRDefault="00080512">
      <w:pPr>
        <w:pStyle w:val="1"/>
      </w:pPr>
      <w:bookmarkStart w:id="27" w:name="references"/>
      <w:bookmarkStart w:id="28" w:name="_Toc103865146"/>
      <w:bookmarkEnd w:id="27"/>
      <w:r w:rsidRPr="004D3578">
        <w:t>2</w:t>
      </w:r>
      <w:r w:rsidRPr="004D3578">
        <w:tab/>
        <w:t>References</w:t>
      </w:r>
      <w:bookmarkEnd w:id="2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9" w:name="definitions"/>
      <w:bookmarkStart w:id="30" w:name="_Toc103865147"/>
      <w:bookmarkEnd w:id="29"/>
      <w:r w:rsidRPr="004D3578">
        <w:t>3</w:t>
      </w:r>
      <w:r w:rsidRPr="004D3578">
        <w:tab/>
        <w:t>Definitions</w:t>
      </w:r>
      <w:r w:rsidR="00602AEA">
        <w:t xml:space="preserve"> of terms, symbols and abbreviations</w:t>
      </w:r>
      <w:bookmarkEnd w:id="30"/>
    </w:p>
    <w:p w:rsidR="00080512" w:rsidRPr="004D3578" w:rsidRDefault="00080512">
      <w:pPr>
        <w:pStyle w:val="2"/>
      </w:pPr>
      <w:bookmarkStart w:id="31" w:name="_Toc103865148"/>
      <w:r w:rsidRPr="004D3578">
        <w:t>3.1</w:t>
      </w:r>
      <w:r w:rsidRPr="004D3578">
        <w:tab/>
      </w:r>
      <w:r w:rsidR="002B6339">
        <w:t>Terms</w:t>
      </w:r>
      <w:bookmarkEnd w:id="3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2" w:name="_Toc103865149"/>
      <w:r w:rsidRPr="004D3578">
        <w:lastRenderedPageBreak/>
        <w:t>3.2</w:t>
      </w:r>
      <w:r w:rsidRPr="004D3578">
        <w:tab/>
        <w:t>Symbols</w:t>
      </w:r>
      <w:bookmarkEnd w:id="32"/>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&lt;symbol&gt;</w:t>
      </w:r>
      <w:r w:rsidRPr="004D3578">
        <w:tab/>
        <w:t>&lt;Explanation&gt;</w:t>
      </w:r>
    </w:p>
    <w:p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33" w:name="_Toc103865150"/>
      <w:r w:rsidRPr="004D3578">
        <w:t>3.3</w:t>
      </w:r>
      <w:r w:rsidRPr="004D3578">
        <w:tab/>
        <w:t>Abbreviations</w:t>
      </w:r>
      <w:bookmarkEnd w:id="3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34" w:name="clause4"/>
      <w:bookmarkStart w:id="35" w:name="_Toc103865151"/>
      <w:bookmarkEnd w:id="34"/>
      <w:r w:rsidRPr="004D3578">
        <w:t>4</w:t>
      </w:r>
      <w:r w:rsidRPr="004D3578">
        <w:tab/>
      </w:r>
      <w:r>
        <w:rPr>
          <w:rFonts w:hint="eastAsia"/>
          <w:lang w:eastAsia="zh-CN"/>
        </w:rPr>
        <w:t>Back</w:t>
      </w:r>
      <w:r>
        <w:t>ground</w:t>
      </w:r>
      <w:bookmarkEnd w:id="35"/>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Maximum out</w:t>
      </w:r>
      <w:r w:rsidR="00503524" w:rsidRPr="00C1538C">
        <w:t>put</w:t>
      </w:r>
      <w:r w:rsidR="00503524" w:rsidRPr="00C1538C">
        <w:rPr>
          <w:rFonts w:hint="eastAsia"/>
        </w:rPr>
        <w:t xml:space="preserve"> power, c</w:t>
      </w:r>
      <w:r w:rsidR="00503524" w:rsidRPr="00C1538C">
        <w:t>onfigured transmitted power</w:t>
      </w:r>
      <w:r w:rsidR="00503524" w:rsidRPr="00C1538C">
        <w:rPr>
          <w:rFonts w:hint="eastAsia"/>
        </w:rPr>
        <w:t>.</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t>Analys</w:t>
      </w:r>
      <w:r w:rsidR="00503524" w:rsidRPr="00C1538C">
        <w:rPr>
          <w:rFonts w:hint="eastAsia"/>
        </w:rPr>
        <w:t>ing</w:t>
      </w:r>
      <w:r w:rsidR="00503524" w:rsidRPr="00C1538C">
        <w:t xml:space="preserve"> combinations that have self-desensitization</w:t>
      </w:r>
      <w:r w:rsidR="00503524" w:rsidRPr="00C1538C">
        <w:rPr>
          <w:rFonts w:hint="eastAsia"/>
        </w:rPr>
        <w:t xml:space="preserve">, applicable </w:t>
      </w:r>
      <w:r w:rsidR="00503524" w:rsidRPr="00C1538C">
        <w:t>∆TIB</w:t>
      </w:r>
      <w:r w:rsidR="00503524" w:rsidRPr="00C1538C">
        <w:rPr>
          <w:rFonts w:hint="eastAsia"/>
        </w:rPr>
        <w:t>, c</w:t>
      </w:r>
      <w:r w:rsidR="00503524" w:rsidRPr="00C1538C">
        <w:t xml:space="preserve"> and ∆RIB</w:t>
      </w:r>
      <w:r w:rsidR="00503524" w:rsidRPr="00C1538C">
        <w:rPr>
          <w:rFonts w:hint="eastAsia"/>
        </w:rPr>
        <w:t>, c and r</w:t>
      </w:r>
      <w:r w:rsidR="00503524" w:rsidRPr="00C1538C">
        <w:t>eference sensitivity exceptions</w:t>
      </w:r>
      <w:r w:rsidR="00503524" w:rsidRPr="00C1538C">
        <w:rPr>
          <w:rFonts w:hint="eastAsia"/>
        </w:rPr>
        <w:t xml:space="preserve"> including MSD test cases.</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 xml:space="preserve">Other </w:t>
      </w:r>
      <w:r w:rsidR="00503524" w:rsidRPr="00C1538C">
        <w:t>additional impact to the requirements due to the high power on UL, if necessary</w:t>
      </w:r>
    </w:p>
    <w:p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36" w:name="_Toc46412253"/>
      <w:bookmarkStart w:id="37" w:name="_Toc103865152"/>
      <w:r w:rsidRPr="004D3578">
        <w:t>4.1</w:t>
      </w:r>
      <w:r w:rsidRPr="004D3578">
        <w:tab/>
      </w:r>
      <w:r>
        <w:t>TR Maintenance</w:t>
      </w:r>
      <w:bookmarkEnd w:id="36"/>
      <w:bookmarkEnd w:id="37"/>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38" w:name="_Toc103865153"/>
      <w:r>
        <w:rPr>
          <w:rFonts w:hint="eastAsia"/>
          <w:lang w:eastAsia="zh-CN"/>
        </w:rPr>
        <w:lastRenderedPageBreak/>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8"/>
    </w:p>
    <w:p w:rsidR="007F4BD3" w:rsidRDefault="007F4BD3" w:rsidP="007F4BD3">
      <w:pPr>
        <w:pStyle w:val="2"/>
        <w:ind w:left="0" w:firstLine="0"/>
        <w:rPr>
          <w:lang w:val="en-US" w:eastAsia="zh-CN"/>
        </w:rPr>
      </w:pPr>
      <w:bookmarkStart w:id="39" w:name="_Toc103865154"/>
      <w:r>
        <w:rPr>
          <w:lang w:eastAsia="zh-CN"/>
        </w:rPr>
        <w:t>5</w:t>
      </w:r>
      <w:r>
        <w:t>.</w:t>
      </w:r>
      <w:r w:rsidR="00C61A21">
        <w:rPr>
          <w:lang w:eastAsia="zh-CN"/>
        </w:rPr>
        <w:t>1</w:t>
      </w:r>
      <w:r>
        <w:tab/>
      </w:r>
      <w:r>
        <w:rPr>
          <w:rFonts w:eastAsia="宋体"/>
          <w:lang w:val="en-US" w:eastAsia="zh-CN"/>
        </w:rPr>
        <w:tab/>
      </w:r>
      <w:r>
        <w:rPr>
          <w:lang w:eastAsia="zh-CN"/>
        </w:rPr>
        <w:t>CA_n3-n41</w:t>
      </w:r>
      <w:bookmarkEnd w:id="39"/>
    </w:p>
    <w:p w:rsidR="007F4BD3" w:rsidRDefault="007F4BD3" w:rsidP="007F4BD3">
      <w:pPr>
        <w:pStyle w:val="3"/>
        <w:ind w:left="0" w:firstLine="0"/>
        <w:rPr>
          <w:rFonts w:cs="Arial"/>
          <w:lang w:eastAsia="zh-CN"/>
        </w:rPr>
      </w:pPr>
      <w:bookmarkStart w:id="40" w:name="_Toc103865155"/>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40"/>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41" w:name="_Toc103865156"/>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41"/>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42" w:name="_Toc103865157"/>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42"/>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43" w:name="_Toc103865158"/>
      <w:r>
        <w:t>5.</w:t>
      </w:r>
      <w:r w:rsidR="006A43B6">
        <w:t>1</w:t>
      </w:r>
      <w:r>
        <w:t>.3</w:t>
      </w:r>
      <w:r>
        <w:rPr>
          <w:lang w:eastAsia="zh-CN"/>
        </w:rPr>
        <w:t>.1</w:t>
      </w:r>
      <w:r>
        <w:rPr>
          <w:lang w:eastAsia="zh-CN"/>
        </w:rPr>
        <w:tab/>
        <w:t>Power class 2 case</w:t>
      </w:r>
      <w:r>
        <w:rPr>
          <w:lang w:val="en-US" w:eastAsia="zh-CN"/>
        </w:rPr>
        <w:t xml:space="preserve"> a</w:t>
      </w:r>
      <w:bookmarkEnd w:id="43"/>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44" w:name="_Toc103865159"/>
      <w:r>
        <w:t>5.</w:t>
      </w:r>
      <w:r w:rsidR="006A43B6">
        <w:t>1</w:t>
      </w:r>
      <w:r>
        <w:t>.3</w:t>
      </w:r>
      <w:r>
        <w:rPr>
          <w:lang w:eastAsia="zh-CN"/>
        </w:rPr>
        <w:t>.2</w:t>
      </w:r>
      <w:r>
        <w:rPr>
          <w:lang w:eastAsia="zh-CN"/>
        </w:rPr>
        <w:tab/>
        <w:t>Power class 2 case</w:t>
      </w:r>
      <w:r>
        <w:rPr>
          <w:lang w:val="en-US" w:eastAsia="zh-CN"/>
        </w:rPr>
        <w:t xml:space="preserve"> b</w:t>
      </w:r>
      <w:bookmarkEnd w:id="44"/>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croass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lastRenderedPageBreak/>
        <w:t>Table 5.</w:t>
      </w:r>
      <w:r w:rsidR="006A43B6">
        <w:t>1</w:t>
      </w:r>
      <w:r>
        <w:t>.3</w:t>
      </w:r>
      <w:r>
        <w:rPr>
          <w:lang w:eastAsia="zh-CN"/>
        </w:rPr>
        <w:t>.2</w:t>
      </w:r>
      <w:r>
        <w:t>-</w:t>
      </w:r>
      <w:r>
        <w:rPr>
          <w:rFonts w:eastAsia="宋体"/>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45" w:name="_Toc103865160"/>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45"/>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∆TIB,c and ∆RIB,c values, same PC3 CA_n3A-n41A requirements are applied for PC2 CA_n3A-n41A.</w:t>
      </w:r>
    </w:p>
    <w:p w:rsidR="007F4BD3" w:rsidRDefault="007F4BD3" w:rsidP="007F4BD3">
      <w:pPr>
        <w:pStyle w:val="2"/>
        <w:numPr>
          <w:ilvl w:val="1"/>
          <w:numId w:val="0"/>
        </w:numPr>
        <w:rPr>
          <w:lang w:val="en-US" w:eastAsia="zh-CN"/>
        </w:rPr>
      </w:pPr>
      <w:bookmarkStart w:id="46" w:name="_Toc103865161"/>
      <w:r>
        <w:rPr>
          <w:rFonts w:hint="eastAsia"/>
          <w:lang w:eastAsia="zh-CN"/>
        </w:rPr>
        <w:t>5</w:t>
      </w:r>
      <w:r>
        <w:t>.</w:t>
      </w:r>
      <w:r w:rsidR="006A43B6">
        <w:rPr>
          <w:rFonts w:hint="eastAsia"/>
          <w:lang w:eastAsia="zh-CN"/>
        </w:rPr>
        <w:t>2</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46"/>
    </w:p>
    <w:p w:rsidR="007F4BD3" w:rsidRDefault="007F4BD3" w:rsidP="007F4BD3">
      <w:pPr>
        <w:pStyle w:val="3"/>
        <w:numPr>
          <w:ilvl w:val="2"/>
          <w:numId w:val="0"/>
        </w:numPr>
        <w:rPr>
          <w:rFonts w:cs="Arial"/>
          <w:lang w:eastAsia="zh-CN"/>
        </w:rPr>
      </w:pPr>
      <w:bookmarkStart w:id="47" w:name="_Toc103865162"/>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47"/>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SCS</w:t>
            </w:r>
          </w:p>
          <w:p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15</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40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60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rFonts w:eastAsia="宋体" w:hint="eastAsia"/>
                <w:sz w:val="16"/>
                <w:lang w:val="en-US" w:eastAsia="zh-CN"/>
              </w:rPr>
              <w:t>7</w:t>
            </w:r>
            <w:r>
              <w:rPr>
                <w:sz w:val="16"/>
              </w:rPr>
              <w:t>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80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Bandwidth combination set</w:t>
            </w:r>
          </w:p>
        </w:tc>
      </w:tr>
      <w:tr w:rsidR="007F4BD3"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rPr>
                <w:sz w:val="16"/>
                <w:lang w:val="en-US" w:eastAsia="zh-CN"/>
              </w:rPr>
            </w:pPr>
            <w:r>
              <w:rPr>
                <w:rFonts w:hint="eastAsia"/>
                <w:sz w:val="16"/>
                <w:lang w:val="en-US" w:eastAsia="zh-CN"/>
              </w:rPr>
              <w:t>0</w:t>
            </w: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48" w:name="_Toc103865163"/>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48"/>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276323">
        <w:trPr>
          <w:trHeight w:val="383"/>
          <w:jc w:val="center"/>
        </w:trPr>
        <w:tc>
          <w:tcPr>
            <w:tcW w:w="1640" w:type="dxa"/>
          </w:tcPr>
          <w:p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276323">
        <w:trPr>
          <w:trHeight w:val="192"/>
          <w:jc w:val="center"/>
        </w:trPr>
        <w:tc>
          <w:tcPr>
            <w:tcW w:w="1640" w:type="dxa"/>
            <w:vMerge w:val="restart"/>
            <w:vAlign w:val="center"/>
          </w:tcPr>
          <w:p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276323">
            <w:pPr>
              <w:pStyle w:val="TAL"/>
              <w:keepNext w:val="0"/>
              <w:widowControl w:val="0"/>
              <w:jc w:val="both"/>
              <w:rPr>
                <w:iCs/>
              </w:rPr>
            </w:pPr>
            <w:r>
              <w:rPr>
                <w:rFonts w:cs="Arial"/>
                <w:iCs/>
              </w:rPr>
              <w:t>Case a</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23dBm</w:t>
            </w:r>
          </w:p>
        </w:tc>
      </w:tr>
      <w:tr w:rsidR="007F4BD3" w:rsidTr="00276323">
        <w:trPr>
          <w:trHeight w:val="192"/>
          <w:jc w:val="center"/>
        </w:trPr>
        <w:tc>
          <w:tcPr>
            <w:tcW w:w="1640" w:type="dxa"/>
            <w:vMerge/>
          </w:tcPr>
          <w:p w:rsidR="007F4BD3" w:rsidRDefault="007F4BD3" w:rsidP="00276323">
            <w:pPr>
              <w:pStyle w:val="TAL"/>
              <w:keepNext w:val="0"/>
              <w:widowControl w:val="0"/>
              <w:jc w:val="both"/>
              <w:rPr>
                <w:iCs/>
                <w:szCs w:val="18"/>
                <w:lang w:val="en-US" w:eastAsia="zh-CN"/>
              </w:rPr>
            </w:pPr>
          </w:p>
        </w:tc>
        <w:tc>
          <w:tcPr>
            <w:tcW w:w="2118" w:type="dxa"/>
            <w:shd w:val="clear" w:color="auto" w:fill="auto"/>
          </w:tcPr>
          <w:p w:rsidR="007F4BD3" w:rsidRDefault="007F4BD3" w:rsidP="00276323">
            <w:pPr>
              <w:pStyle w:val="TAL"/>
              <w:keepNext w:val="0"/>
              <w:widowControl w:val="0"/>
              <w:jc w:val="both"/>
              <w:rPr>
                <w:iCs/>
              </w:rPr>
            </w:pPr>
            <w:r>
              <w:rPr>
                <w:rFonts w:cs="Arial"/>
                <w:iCs/>
              </w:rPr>
              <w:t>Case b</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49" w:name="_Toc103865164"/>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49"/>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50" w:name="_Toc103865165"/>
      <w:r>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50"/>
    </w:p>
    <w:p w:rsidR="007F4BD3" w:rsidRDefault="00881E1F" w:rsidP="007F4BD3">
      <w:pPr>
        <w:rPr>
          <w:rFonts w:eastAsia="宋体" w:cs="Arial"/>
          <w:iCs/>
          <w:sz w:val="18"/>
          <w:szCs w:val="18"/>
          <w:lang w:val="en-US"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51" w:name="_Toc103865166"/>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51"/>
    </w:p>
    <w:p w:rsidR="007F4BD3" w:rsidRDefault="00881E1F" w:rsidP="007F4BD3">
      <w:pPr>
        <w:rPr>
          <w:lang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52" w:name="_Toc103865167"/>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52"/>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53" w:name="_Toc103865168"/>
      <w:r>
        <w:rPr>
          <w:rFonts w:hint="eastAsia"/>
          <w:lang w:eastAsia="zh-CN"/>
        </w:rPr>
        <w:lastRenderedPageBreak/>
        <w:t>5</w:t>
      </w:r>
      <w:r>
        <w:t>.</w:t>
      </w:r>
      <w:r w:rsidR="006A43B6">
        <w:rPr>
          <w:rFonts w:hint="eastAsia"/>
          <w:lang w:eastAsia="zh-CN"/>
        </w:rPr>
        <w:t>3</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53"/>
    </w:p>
    <w:p w:rsidR="00352549" w:rsidRDefault="00352549" w:rsidP="00352549">
      <w:pPr>
        <w:pStyle w:val="3"/>
        <w:numPr>
          <w:ilvl w:val="2"/>
          <w:numId w:val="0"/>
        </w:numPr>
        <w:rPr>
          <w:rFonts w:cs="Arial"/>
          <w:lang w:eastAsia="zh-CN"/>
        </w:rPr>
      </w:pPr>
      <w:bookmarkStart w:id="54" w:name="_Toc103865169"/>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54"/>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55" w:name="_Toc103865170"/>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55"/>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56" w:name="_Toc103865171"/>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56"/>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57" w:name="_Toc103865172"/>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57"/>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58" w:name="_Toc103865173"/>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58"/>
    </w:p>
    <w:p w:rsidR="00352549" w:rsidRDefault="00EC1EB2" w:rsidP="00352549">
      <w:pPr>
        <w:rPr>
          <w:lang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59" w:name="_Toc103865174"/>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59"/>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60" w:name="_Toc103865175"/>
      <w:r>
        <w:rPr>
          <w:rFonts w:hint="eastAsia"/>
          <w:lang w:eastAsia="zh-CN"/>
        </w:rPr>
        <w:t>5</w:t>
      </w:r>
      <w:r>
        <w:t>.</w:t>
      </w:r>
      <w:r w:rsidR="006A43B6">
        <w:rPr>
          <w:rFonts w:hint="eastAsia"/>
          <w:lang w:eastAsia="zh-CN"/>
        </w:rPr>
        <w:t>4</w:t>
      </w:r>
      <w:r>
        <w:tab/>
      </w:r>
      <w:r>
        <w:rPr>
          <w:rFonts w:eastAsia="宋体"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60"/>
    </w:p>
    <w:p w:rsidR="00352549" w:rsidRDefault="00352549" w:rsidP="00352549">
      <w:pPr>
        <w:pStyle w:val="3"/>
        <w:numPr>
          <w:ilvl w:val="2"/>
          <w:numId w:val="0"/>
        </w:numPr>
        <w:rPr>
          <w:rFonts w:cs="Arial"/>
          <w:lang w:eastAsia="zh-CN"/>
        </w:rPr>
      </w:pPr>
      <w:bookmarkStart w:id="61" w:name="_Toc103865176"/>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1"/>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62" w:name="_Toc103865177"/>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2"/>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c</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55"/>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d</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63" w:name="_Toc103865178"/>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63"/>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64" w:name="_Toc103865179"/>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64"/>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65" w:name="_Toc103865180"/>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65"/>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66" w:name="_Toc103865181"/>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66"/>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67" w:name="_Toc103865182"/>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67"/>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68" w:name="_Toc103865183"/>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8"/>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lang w:val="en-US" w:eastAsia="zh-CN"/>
        </w:rPr>
      </w:pPr>
      <w:bookmarkStart w:id="69" w:name="_Toc103865184"/>
      <w:r>
        <w:rPr>
          <w:rFonts w:hint="eastAsia"/>
          <w:lang w:eastAsia="zh-CN"/>
        </w:rPr>
        <w:lastRenderedPageBreak/>
        <w:t>5</w:t>
      </w:r>
      <w:r>
        <w:t>.</w:t>
      </w:r>
      <w:r>
        <w:rPr>
          <w:rFonts w:hint="eastAsia"/>
          <w:lang w:eastAsia="zh-CN"/>
        </w:rPr>
        <w:t>5</w:t>
      </w:r>
      <w:r>
        <w:tab/>
      </w:r>
      <w:r>
        <w:rPr>
          <w:rFonts w:eastAsia="宋体" w:hint="eastAsia"/>
          <w:lang w:val="en-US" w:eastAsia="zh-CN"/>
        </w:rPr>
        <w:tab/>
      </w:r>
      <w:r>
        <w:rPr>
          <w:rFonts w:cs="Arial"/>
          <w:lang w:eastAsia="zh-CN"/>
        </w:rPr>
        <w:t>CA_n2-n77</w:t>
      </w:r>
      <w:bookmarkEnd w:id="69"/>
    </w:p>
    <w:p w:rsidR="00834DC0" w:rsidRDefault="00834DC0" w:rsidP="00834DC0">
      <w:pPr>
        <w:pStyle w:val="3"/>
        <w:tabs>
          <w:tab w:val="left" w:pos="0"/>
        </w:tabs>
        <w:ind w:left="0" w:firstLine="0"/>
        <w:rPr>
          <w:lang w:eastAsia="zh-CN"/>
        </w:rPr>
      </w:pPr>
      <w:bookmarkStart w:id="70" w:name="_Toc103865185"/>
      <w:r>
        <w:rPr>
          <w:lang w:eastAsia="zh-CN"/>
        </w:rPr>
        <w:t>5.</w:t>
      </w:r>
      <w:r>
        <w:rPr>
          <w:rFonts w:hint="eastAsia"/>
          <w:lang w:eastAsia="zh-CN"/>
        </w:rPr>
        <w:t>5</w:t>
      </w:r>
      <w:r>
        <w:rPr>
          <w:lang w:eastAsia="zh-CN"/>
        </w:rPr>
        <w:t>.1</w:t>
      </w:r>
      <w:r>
        <w:rPr>
          <w:lang w:eastAsia="zh-CN"/>
        </w:rPr>
        <w:tab/>
        <w:t>Configurations</w:t>
      </w:r>
      <w:bookmarkEnd w:id="70"/>
    </w:p>
    <w:p w:rsidR="00CD4E56" w:rsidRDefault="00834DC0" w:rsidP="00CD4E56">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CD4E56" w:rsidTr="0061645C">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rsidR="00CD4E56" w:rsidRPr="009D2F06" w:rsidRDefault="00CD4E56" w:rsidP="0061645C">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CD4E56" w:rsidRPr="009D2F06" w:rsidRDefault="00CD4E56" w:rsidP="0061645C">
            <w:pPr>
              <w:pStyle w:val="TAH"/>
              <w:overflowPunct w:val="0"/>
              <w:autoSpaceDE w:val="0"/>
              <w:autoSpaceDN w:val="0"/>
              <w:adjustRightInd w:val="0"/>
            </w:pPr>
            <w:r>
              <w:t>Uplink CA configuration</w:t>
            </w:r>
            <w:r>
              <w:rPr>
                <w:rFonts w:hint="eastAsia"/>
              </w:rPr>
              <w:t xml:space="preserve"> </w:t>
            </w:r>
            <w:r>
              <w:t>or single uplink carrier</w:t>
            </w:r>
            <w:r w:rsidRPr="009D2F06">
              <w:rPr>
                <w:rFonts w:hint="eastAsia"/>
              </w:rPr>
              <w:t>10</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9D2F06" w:rsidRDefault="00CD4E56" w:rsidP="0061645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9D2F06" w:rsidRDefault="00CD4E56" w:rsidP="0061645C">
            <w:pPr>
              <w:pStyle w:val="TAH"/>
              <w:overflowPunct w:val="0"/>
              <w:autoSpaceDE w:val="0"/>
              <w:autoSpaceDN w:val="0"/>
              <w:adjustRightInd w:val="0"/>
              <w:rPr>
                <w:lang w:eastAsia="zh-CN"/>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CD4E56" w:rsidRPr="009D2F06" w:rsidRDefault="00CD4E56" w:rsidP="0061645C">
            <w:pPr>
              <w:pStyle w:val="TAH"/>
              <w:overflowPunct w:val="0"/>
              <w:autoSpaceDE w:val="0"/>
              <w:autoSpaceDN w:val="0"/>
              <w:adjustRightInd w:val="0"/>
            </w:pPr>
            <w:r>
              <w:t>Bandwidth combination set</w:t>
            </w:r>
          </w:p>
        </w:tc>
      </w:tr>
      <w:tr w:rsidR="00CD4E56" w:rsidRPr="00B86866"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CA_n2A-n77A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w:t>
            </w:r>
            <w:r w:rsidRPr="00B86866">
              <w:rPr>
                <w:rFonts w:hint="eastAsia"/>
                <w:b w:val="0"/>
                <w:vertAlign w:val="superscript"/>
              </w:rPr>
              <w:t>,9</w:t>
            </w:r>
          </w:p>
          <w:p w:rsidR="00CD4E56" w:rsidRPr="00B86866" w:rsidRDefault="00CD4E56" w:rsidP="0061645C">
            <w:pPr>
              <w:pStyle w:val="TAH"/>
              <w:overflowPunct w:val="0"/>
              <w:autoSpaceDE w:val="0"/>
              <w:autoSpaceDN w:val="0"/>
              <w:adjustRightInd w:val="0"/>
              <w:rPr>
                <w:b w:val="0"/>
              </w:rPr>
            </w:pPr>
            <w:r w:rsidRPr="00B86866">
              <w:rPr>
                <w:b w:val="0"/>
              </w:rPr>
              <w:t>CA_n2A-n77A</w:t>
            </w:r>
            <w:r w:rsidRPr="003706CE">
              <w:rPr>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rFonts w:hint="eastAsia"/>
                <w:b w:val="0"/>
              </w:rPr>
              <w:t>0</w:t>
            </w:r>
          </w:p>
        </w:tc>
      </w:tr>
      <w:tr w:rsidR="00CD4E56" w:rsidRPr="00B86866" w:rsidTr="00CD4E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10, 15, 20, 25, 30, 40, 50, 60, 70, 80, 90, 100</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CA_n2A-n77</w:t>
            </w:r>
            <w:r>
              <w:rPr>
                <w:b w:val="0"/>
              </w:rPr>
              <w:t>(2</w:t>
            </w:r>
            <w:r w:rsidRPr="00B86866">
              <w:rPr>
                <w:b w:val="0"/>
              </w:rPr>
              <w:t>A</w:t>
            </w:r>
            <w:r>
              <w:rPr>
                <w:b w:val="0"/>
              </w:rPr>
              <w:t>)</w:t>
            </w:r>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w:t>
            </w:r>
            <w:r w:rsidRPr="00B86866">
              <w:rPr>
                <w:rFonts w:hint="eastAsia"/>
                <w:b w:val="0"/>
                <w:vertAlign w:val="superscript"/>
              </w:rPr>
              <w:t>,9</w:t>
            </w:r>
          </w:p>
          <w:p w:rsidR="00CD4E56" w:rsidRPr="00B86866" w:rsidRDefault="00CD4E56" w:rsidP="0061645C">
            <w:pPr>
              <w:pStyle w:val="TAH"/>
              <w:overflowPunct w:val="0"/>
              <w:autoSpaceDE w:val="0"/>
              <w:autoSpaceDN w:val="0"/>
              <w:adjustRightInd w:val="0"/>
              <w:rPr>
                <w:b w:val="0"/>
              </w:rPr>
            </w:pPr>
            <w:r w:rsidRPr="00B86866">
              <w:rPr>
                <w:b w:val="0"/>
              </w:rPr>
              <w:t>CA_n2A-n77A</w:t>
            </w:r>
            <w:r w:rsidRPr="003706CE">
              <w:rPr>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rFonts w:hint="eastAsia"/>
                <w:b w:val="0"/>
              </w:rPr>
              <w:t>0</w:t>
            </w: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Pr>
                <w:b w:val="0"/>
                <w:lang w:eastAsia="zh-CN"/>
              </w:rPr>
              <w:t>CA_n77(2A)_BCS0</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Pr>
                <w:rFonts w:hint="eastAsia"/>
                <w:b w:val="0"/>
              </w:rPr>
              <w:t>1</w:t>
            </w:r>
          </w:p>
        </w:tc>
      </w:tr>
      <w:tr w:rsidR="00CD4E56" w:rsidRPr="00B86866" w:rsidTr="00CD4E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Pr>
                <w:b w:val="0"/>
                <w:lang w:eastAsia="zh-CN"/>
              </w:rPr>
              <w:t>CA_n77(2A)_BCS1</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CA_n2A-n77C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8,9</w:t>
            </w:r>
          </w:p>
          <w:p w:rsidR="00CD4E56" w:rsidRPr="00B86866" w:rsidRDefault="00CD4E56" w:rsidP="0061645C">
            <w:pPr>
              <w:pStyle w:val="TAH"/>
              <w:overflowPunct w:val="0"/>
              <w:autoSpaceDE w:val="0"/>
              <w:autoSpaceDN w:val="0"/>
              <w:adjustRightInd w:val="0"/>
              <w:rPr>
                <w:b w:val="0"/>
              </w:rPr>
            </w:pPr>
            <w:r w:rsidRPr="00B86866">
              <w:rPr>
                <w:b w:val="0"/>
              </w:rPr>
              <w:t>CA_n2A-n77A</w:t>
            </w:r>
            <w:r w:rsidRPr="003706CE">
              <w:rPr>
                <w:rFonts w:hint="eastAsia"/>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0</w:t>
            </w: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CA_n77C_BCS0</w:t>
            </w:r>
          </w:p>
        </w:tc>
        <w:tc>
          <w:tcPr>
            <w:tcW w:w="1321" w:type="dxa"/>
            <w:tcBorders>
              <w:top w:val="single" w:sz="4" w:space="0" w:color="FFFFFF"/>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5, 10, 15, 20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Pr>
                <w:b w:val="0"/>
              </w:rPr>
              <w:t>1</w:t>
            </w:r>
          </w:p>
        </w:tc>
      </w:tr>
      <w:tr w:rsidR="00CD4E56" w:rsidRPr="00B86866" w:rsidTr="00CD4E56">
        <w:trPr>
          <w:trHeight w:val="187"/>
        </w:trPr>
        <w:tc>
          <w:tcPr>
            <w:tcW w:w="1983" w:type="dxa"/>
            <w:tcBorders>
              <w:top w:val="nil"/>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Pr>
                <w:b w:val="0"/>
                <w:lang w:eastAsia="zh-CN"/>
              </w:rPr>
              <w:t>CA_n77C_BCS1</w:t>
            </w:r>
          </w:p>
        </w:tc>
        <w:tc>
          <w:tcPr>
            <w:tcW w:w="1321" w:type="dxa"/>
            <w:tcBorders>
              <w:top w:val="single" w:sz="4" w:space="0" w:color="FFFFFF"/>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CA_n2</w:t>
            </w:r>
            <w:r>
              <w:rPr>
                <w:b w:val="0"/>
              </w:rPr>
              <w:t>(2</w:t>
            </w:r>
            <w:r w:rsidRPr="00B86866">
              <w:rPr>
                <w:b w:val="0"/>
              </w:rPr>
              <w:t>A</w:t>
            </w:r>
            <w:r>
              <w:rPr>
                <w:b w:val="0"/>
              </w:rPr>
              <w:t>)</w:t>
            </w:r>
            <w:r w:rsidRPr="00B86866">
              <w:rPr>
                <w:b w:val="0"/>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w:t>
            </w:r>
            <w:r w:rsidRPr="00B86866">
              <w:rPr>
                <w:rFonts w:hint="eastAsia"/>
                <w:b w:val="0"/>
                <w:vertAlign w:val="superscript"/>
              </w:rPr>
              <w:t>,9</w:t>
            </w:r>
          </w:p>
          <w:p w:rsidR="00CD4E56" w:rsidRPr="00B86866" w:rsidRDefault="00CD4E56" w:rsidP="0061645C">
            <w:pPr>
              <w:pStyle w:val="TAH"/>
              <w:overflowPunct w:val="0"/>
              <w:autoSpaceDE w:val="0"/>
              <w:autoSpaceDN w:val="0"/>
              <w:adjustRightInd w:val="0"/>
              <w:rPr>
                <w:b w:val="0"/>
              </w:rPr>
            </w:pPr>
            <w:r w:rsidRPr="00B86866">
              <w:rPr>
                <w:b w:val="0"/>
              </w:rPr>
              <w:t>CA_n2A-n77A</w:t>
            </w:r>
            <w:r w:rsidRPr="003706CE">
              <w:rPr>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rPr>
              <w:t>CA_n2</w:t>
            </w:r>
            <w:r>
              <w:rPr>
                <w:b w:val="0"/>
              </w:rPr>
              <w:t>(2</w:t>
            </w:r>
            <w:r w:rsidRPr="00B86866">
              <w:rPr>
                <w:b w:val="0"/>
              </w:rPr>
              <w:t>A</w:t>
            </w:r>
            <w:r>
              <w:rPr>
                <w:b w:val="0"/>
              </w:rPr>
              <w:t>)_BCS0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rFonts w:hint="eastAsia"/>
                <w:b w:val="0"/>
              </w:rPr>
              <w:t>0</w:t>
            </w:r>
          </w:p>
        </w:tc>
      </w:tr>
      <w:tr w:rsidR="00CD4E56" w:rsidRPr="00B86866" w:rsidTr="00CD4E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10, 15, 20, 25, 30, 40, 50, 60, 70, 80, 90, 100</w:t>
            </w:r>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CA_n2</w:t>
            </w:r>
            <w:r>
              <w:rPr>
                <w:b w:val="0"/>
              </w:rPr>
              <w:t>(2</w:t>
            </w:r>
            <w:r w:rsidRPr="00B86866">
              <w:rPr>
                <w:b w:val="0"/>
              </w:rPr>
              <w:t>A</w:t>
            </w:r>
            <w:r>
              <w:rPr>
                <w:b w:val="0"/>
              </w:rPr>
              <w:t>)</w:t>
            </w:r>
            <w:r w:rsidRPr="00B86866">
              <w:rPr>
                <w:b w:val="0"/>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n77</w:t>
            </w:r>
            <w:r w:rsidRPr="00B86866">
              <w:rPr>
                <w:b w:val="0"/>
                <w:vertAlign w:val="superscript"/>
              </w:rPr>
              <w:t>8,9</w:t>
            </w:r>
          </w:p>
          <w:p w:rsidR="00CD4E56" w:rsidRPr="00B86866" w:rsidRDefault="00CD4E56" w:rsidP="0061645C">
            <w:pPr>
              <w:pStyle w:val="TAH"/>
              <w:overflowPunct w:val="0"/>
              <w:autoSpaceDE w:val="0"/>
              <w:autoSpaceDN w:val="0"/>
              <w:adjustRightInd w:val="0"/>
              <w:rPr>
                <w:b w:val="0"/>
              </w:rPr>
            </w:pPr>
            <w:r w:rsidRPr="00B86866">
              <w:rPr>
                <w:b w:val="0"/>
              </w:rPr>
              <w:t>CA_n2A-n77A</w:t>
            </w:r>
            <w:r w:rsidRPr="003706CE">
              <w:rPr>
                <w:rFonts w:hint="eastAsia"/>
                <w:b w:val="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rPr>
              <w:t>CA_n2</w:t>
            </w:r>
            <w:r>
              <w:rPr>
                <w:b w:val="0"/>
              </w:rPr>
              <w:t>(2</w:t>
            </w:r>
            <w:r w:rsidRPr="00B86866">
              <w:rPr>
                <w:b w:val="0"/>
              </w:rPr>
              <w:t>A</w:t>
            </w:r>
            <w:r>
              <w:rPr>
                <w:b w:val="0"/>
              </w:rPr>
              <w:t>)_BCS0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sidRPr="00B86866">
              <w:rPr>
                <w:b w:val="0"/>
              </w:rPr>
              <w:t>0</w:t>
            </w: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lang w:eastAsia="zh-CN"/>
              </w:rPr>
              <w:t>CA_n77C_BCS0</w:t>
            </w:r>
          </w:p>
        </w:tc>
        <w:tc>
          <w:tcPr>
            <w:tcW w:w="1321" w:type="dxa"/>
            <w:tcBorders>
              <w:top w:val="single" w:sz="4" w:space="0" w:color="FFFFFF"/>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B86866" w:rsidTr="00CD4E56">
        <w:trPr>
          <w:trHeight w:val="187"/>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n2</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sidRPr="00B86866">
              <w:rPr>
                <w:b w:val="0"/>
              </w:rPr>
              <w:t>CA_n2</w:t>
            </w:r>
            <w:r>
              <w:rPr>
                <w:b w:val="0"/>
              </w:rPr>
              <w:t>(2</w:t>
            </w:r>
            <w:r w:rsidRPr="00B86866">
              <w:rPr>
                <w:b w:val="0"/>
              </w:rPr>
              <w:t>A</w:t>
            </w:r>
            <w:r>
              <w:rPr>
                <w:b w:val="0"/>
              </w:rPr>
              <w:t>)_BCS0</w:t>
            </w:r>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r>
              <w:rPr>
                <w:b w:val="0"/>
              </w:rPr>
              <w:t>1</w:t>
            </w:r>
          </w:p>
        </w:tc>
      </w:tr>
      <w:tr w:rsidR="00CD4E56" w:rsidRPr="00B86866" w:rsidTr="00CD4E56">
        <w:trPr>
          <w:trHeight w:val="187"/>
        </w:trPr>
        <w:tc>
          <w:tcPr>
            <w:tcW w:w="1983" w:type="dxa"/>
            <w:tcBorders>
              <w:top w:val="nil"/>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1690" w:type="dxa"/>
            <w:tcBorders>
              <w:top w:val="nil"/>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rPr>
            </w:pPr>
            <w:r w:rsidRPr="00B86866">
              <w:rPr>
                <w:b w:val="0"/>
              </w:rPr>
              <w:t>n77</w:t>
            </w:r>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b w:val="0"/>
                <w:lang w:eastAsia="zh-CN"/>
              </w:rPr>
            </w:pPr>
            <w:r>
              <w:rPr>
                <w:b w:val="0"/>
                <w:lang w:eastAsia="zh-CN"/>
              </w:rPr>
              <w:t>CA_n77C_BCS1</w:t>
            </w:r>
          </w:p>
        </w:tc>
        <w:tc>
          <w:tcPr>
            <w:tcW w:w="1321" w:type="dxa"/>
            <w:tcBorders>
              <w:top w:val="single" w:sz="4" w:space="0" w:color="FFFFFF"/>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b w:val="0"/>
              </w:rPr>
            </w:pPr>
          </w:p>
        </w:tc>
      </w:tr>
      <w:tr w:rsidR="00CD4E56" w:rsidRPr="006328DE" w:rsidTr="0061645C">
        <w:tblPrEx>
          <w:jc w:val="center"/>
        </w:tblPrEx>
        <w:trPr>
          <w:trHeight w:val="35"/>
          <w:jc w:val="center"/>
        </w:trPr>
        <w:tc>
          <w:tcPr>
            <w:tcW w:w="9805" w:type="dxa"/>
            <w:gridSpan w:val="5"/>
            <w:tcBorders>
              <w:top w:val="single" w:sz="4" w:space="0" w:color="auto"/>
              <w:left w:val="single" w:sz="4" w:space="0" w:color="auto"/>
              <w:bottom w:val="single" w:sz="4" w:space="0" w:color="auto"/>
              <w:right w:val="single" w:sz="4" w:space="0" w:color="auto"/>
            </w:tcBorders>
            <w:vAlign w:val="center"/>
            <w:hideMark/>
          </w:tcPr>
          <w:p w:rsidR="00CD4E56" w:rsidRPr="006328DE" w:rsidRDefault="00CD4E56" w:rsidP="0061645C">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rsidR="00CD4E56" w:rsidRPr="006328DE" w:rsidRDefault="00CD4E56" w:rsidP="0061645C">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rsidR="00834DC0" w:rsidRPr="00CD4E56" w:rsidRDefault="00834DC0" w:rsidP="00834DC0">
      <w:pPr>
        <w:keepNext/>
        <w:keepLines/>
        <w:spacing w:before="60"/>
        <w:jc w:val="center"/>
        <w:rPr>
          <w:rFonts w:ascii="Arial" w:hAnsi="Arial" w:cs="Arial"/>
          <w:b/>
          <w:bCs/>
        </w:rPr>
      </w:pPr>
    </w:p>
    <w:p w:rsidR="00D23B79" w:rsidRPr="00834DC0" w:rsidRDefault="00D23B79" w:rsidP="00834DC0">
      <w:pPr>
        <w:rPr>
          <w:rFonts w:ascii="Calibri" w:hAnsi="Calibri"/>
          <w:sz w:val="22"/>
          <w:szCs w:val="22"/>
          <w:lang w:eastAsia="zh-CN"/>
        </w:rPr>
      </w:pPr>
    </w:p>
    <w:p w:rsidR="00834DC0" w:rsidRPr="00821290" w:rsidRDefault="00834DC0" w:rsidP="00821290">
      <w:pPr>
        <w:pStyle w:val="3"/>
        <w:tabs>
          <w:tab w:val="left" w:pos="0"/>
        </w:tabs>
        <w:ind w:left="0" w:firstLine="0"/>
        <w:rPr>
          <w:rFonts w:cs="Arial"/>
          <w:lang w:val="en-US" w:eastAsia="zh-CN"/>
        </w:rPr>
      </w:pPr>
      <w:bookmarkStart w:id="71" w:name="_Toc103865186"/>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71"/>
    </w:p>
    <w:p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r>
      <w:tr w:rsidR="00834DC0"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r>
    </w:tbl>
    <w:p w:rsidR="00834DC0" w:rsidRDefault="00834DC0" w:rsidP="00834DC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834DC0" w:rsidRPr="00834DC0" w:rsidRDefault="00834DC0" w:rsidP="00834DC0">
      <w:pPr>
        <w:rPr>
          <w:rFonts w:ascii="Arial" w:eastAsia="宋体" w:hAnsi="Arial" w:cs="Arial"/>
          <w:sz w:val="18"/>
          <w:lang w:val="en-US" w:eastAsia="zh-CN"/>
        </w:rPr>
      </w:pPr>
    </w:p>
    <w:p w:rsidR="00834DC0" w:rsidRDefault="00834DC0" w:rsidP="00834DC0">
      <w:pPr>
        <w:pStyle w:val="3"/>
        <w:tabs>
          <w:tab w:val="left" w:pos="0"/>
        </w:tabs>
        <w:ind w:left="0" w:firstLine="0"/>
        <w:rPr>
          <w:rFonts w:cs="Arial"/>
          <w:lang w:eastAsia="zh-CN"/>
        </w:rPr>
      </w:pPr>
      <w:bookmarkStart w:id="72" w:name="_Toc103865187"/>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72"/>
    </w:p>
    <w:p w:rsidR="00834DC0" w:rsidRDefault="00834DC0" w:rsidP="00834DC0">
      <w:pPr>
        <w:pStyle w:val="aa"/>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rsidR="00834DC0" w:rsidRDefault="00834DC0" w:rsidP="00834DC0">
      <w:pPr>
        <w:pStyle w:val="aa"/>
        <w:rPr>
          <w:rFonts w:ascii="Arial" w:hAnsi="Arial" w:cs="Arial"/>
          <w:sz w:val="20"/>
          <w:szCs w:val="20"/>
        </w:rPr>
      </w:pPr>
    </w:p>
    <w:p w:rsidR="00834DC0" w:rsidRDefault="00834DC0" w:rsidP="00834DC0">
      <w:pPr>
        <w:pStyle w:val="4"/>
        <w:tabs>
          <w:tab w:val="left" w:pos="0"/>
        </w:tabs>
        <w:ind w:left="0" w:firstLine="0"/>
        <w:rPr>
          <w:rFonts w:cs="Arial"/>
          <w:szCs w:val="28"/>
          <w:lang w:val="en-US" w:eastAsia="zh-CN"/>
        </w:rPr>
      </w:pPr>
      <w:bookmarkStart w:id="73" w:name="_Toc103865188"/>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73"/>
    </w:p>
    <w:p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rsidR="00834DC0" w:rsidRDefault="00834DC0" w:rsidP="00834DC0">
      <w:pPr>
        <w:rPr>
          <w:iCs/>
          <w:lang w:eastAsia="zh-CN"/>
        </w:rPr>
      </w:pPr>
      <w:r>
        <w:rPr>
          <w:iCs/>
          <w:lang w:eastAsia="zh-CN"/>
        </w:rPr>
        <w:lastRenderedPageBreak/>
        <w:t>The additional MSD due to intermodulation for PC2 CA_n2A-n77A are defined in table 5.</w:t>
      </w:r>
      <w:r w:rsidR="00AA16BD">
        <w:rPr>
          <w:rFonts w:hint="eastAsia"/>
          <w:iCs/>
          <w:lang w:eastAsia="zh-CN"/>
        </w:rPr>
        <w:t>5</w:t>
      </w:r>
      <w:r>
        <w:rPr>
          <w:iCs/>
          <w:lang w:eastAsia="zh-CN"/>
        </w:rPr>
        <w:t>.3.1-1.</w:t>
      </w:r>
    </w:p>
    <w:p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rsidTr="007765A1">
        <w:trPr>
          <w:trHeight w:val="530"/>
          <w:jc w:val="center"/>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r>
      <w:tr w:rsidR="007765A1"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lang w:eastAsia="ja-JP"/>
              </w:rPr>
            </w:pPr>
            <w:r>
              <w:t>NOTE 4:</w:t>
            </w:r>
            <w:r>
              <w:tab/>
              <w:t>This band is subject to IMD5 also which MSD is not specified</w:t>
            </w:r>
            <w:r>
              <w:rPr>
                <w:lang w:eastAsia="ja-JP"/>
              </w:rPr>
              <w:t>.</w:t>
            </w:r>
          </w:p>
          <w:p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rsidR="00834DC0" w:rsidRDefault="00834DC0" w:rsidP="00834DC0">
      <w:pPr>
        <w:pStyle w:val="aa"/>
        <w:rPr>
          <w:rFonts w:ascii="Arial" w:hAnsi="Arial" w:cs="Arial"/>
          <w:bCs/>
          <w:shd w:val="clear" w:color="auto" w:fill="FFFFFF"/>
        </w:rPr>
      </w:pPr>
    </w:p>
    <w:p w:rsidR="00834DC0" w:rsidRPr="00834DC0" w:rsidRDefault="00834DC0" w:rsidP="00834DC0">
      <w:pPr>
        <w:rPr>
          <w:rFonts w:ascii="Calibri" w:hAnsi="Calibri"/>
          <w:lang w:eastAsia="zh-CN"/>
        </w:rPr>
      </w:pPr>
    </w:p>
    <w:p w:rsidR="00834DC0" w:rsidRDefault="00834DC0" w:rsidP="00834DC0">
      <w:pPr>
        <w:pStyle w:val="4"/>
        <w:tabs>
          <w:tab w:val="left" w:pos="0"/>
        </w:tabs>
        <w:ind w:left="0" w:firstLine="0"/>
        <w:rPr>
          <w:rFonts w:cs="Arial"/>
          <w:lang w:val="en-US" w:eastAsia="zh-CN"/>
        </w:rPr>
      </w:pPr>
      <w:bookmarkStart w:id="74" w:name="_Toc103865189"/>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74"/>
    </w:p>
    <w:p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w:t>
            </w:r>
          </w:p>
          <w:p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10 </w:t>
            </w:r>
          </w:p>
          <w:p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15 MHz</w:t>
            </w:r>
          </w:p>
          <w:p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20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25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40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60 MHz</w:t>
            </w:r>
          </w:p>
          <w:p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70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80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90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100 MHz</w:t>
            </w:r>
          </w:p>
          <w:p w:rsidR="00834DC0" w:rsidRDefault="00834DC0">
            <w:pPr>
              <w:pStyle w:val="TAH"/>
              <w:rPr>
                <w:sz w:val="16"/>
                <w:szCs w:val="16"/>
              </w:rPr>
            </w:pPr>
            <w:r>
              <w:rPr>
                <w:sz w:val="16"/>
                <w:szCs w:val="16"/>
              </w:rPr>
              <w:t>(dB)</w:t>
            </w:r>
          </w:p>
        </w:tc>
      </w:tr>
      <w:tr w:rsidR="00834DC0"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r>
    </w:tbl>
    <w:p w:rsidR="00834DC0" w:rsidRDefault="00834DC0" w:rsidP="00834DC0">
      <w:pPr>
        <w:rPr>
          <w:rFonts w:ascii="Arial" w:hAnsi="Arial" w:cs="Arial"/>
          <w:iCs/>
          <w:lang w:eastAsia="zh-CN"/>
        </w:rPr>
      </w:pPr>
    </w:p>
    <w:p w:rsidR="00D23B79" w:rsidRPr="00163474" w:rsidRDefault="00D23B79" w:rsidP="00D23B79">
      <w:pPr>
        <w:rPr>
          <w:rFonts w:eastAsia="宋体"/>
          <w:iCs/>
          <w:lang w:val="en-US" w:eastAsia="zh-CN"/>
        </w:rPr>
      </w:pPr>
      <w:r w:rsidRPr="00163474">
        <w:rPr>
          <w:lang w:eastAsia="zh-CN"/>
        </w:rPr>
        <w:t xml:space="preserve">Although no cross-band isolation MSD was identified for PC3 </w:t>
      </w:r>
      <w:r>
        <w:rPr>
          <w:lang w:eastAsia="zh-CN"/>
        </w:rPr>
        <w:t xml:space="preserve">band </w:t>
      </w:r>
      <w:r w:rsidRPr="00163474">
        <w:rPr>
          <w:lang w:eastAsia="zh-CN"/>
        </w:rPr>
        <w:t xml:space="preserve">n77 into n2, </w:t>
      </w: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 xml:space="preserve">PC2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 xml:space="preserve">transmitter </w:t>
      </w:r>
      <w:r w:rsidRPr="00163474">
        <w:rPr>
          <w:lang w:eastAsia="zh-CN"/>
        </w:rPr>
        <w:t xml:space="preserve">noise </w:t>
      </w:r>
      <w:r w:rsidRPr="00163474">
        <w:rPr>
          <w:color w:val="1F497D"/>
          <w:shd w:val="clear" w:color="auto" w:fill="FFFFFF"/>
        </w:rPr>
        <w:t>floor rising</w:t>
      </w:r>
      <w:r>
        <w:rPr>
          <w:color w:val="1F497D"/>
          <w:shd w:val="clear" w:color="auto" w:fill="FFFFFF"/>
        </w:rPr>
        <w:t xml:space="preserve"> ~ 3dB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PC2 CA_n25-n77, t</w:t>
      </w:r>
      <w:r w:rsidRPr="00163474">
        <w:rPr>
          <w:rFonts w:eastAsia="宋体"/>
          <w:iCs/>
          <w:lang w:val="en-US" w:eastAsia="zh-CN"/>
        </w:rPr>
        <w:t xml:space="preserve">he MSD requirements are defined in Table 5.5.3.2-2 and Table 5.5.3.2-3 when </w:t>
      </w:r>
      <w:r>
        <w:rPr>
          <w:rFonts w:eastAsia="宋体"/>
          <w:iCs/>
          <w:lang w:val="en-US" w:eastAsia="zh-CN"/>
        </w:rPr>
        <w:t xml:space="preserve">band </w:t>
      </w:r>
      <w:r w:rsidRPr="00163474">
        <w:rPr>
          <w:rFonts w:eastAsia="宋体"/>
          <w:iCs/>
          <w:lang w:val="en-US" w:eastAsia="zh-CN"/>
        </w:rPr>
        <w:t>n77 transmitting with PC2.</w:t>
      </w:r>
    </w:p>
    <w:p w:rsidR="00D23B79" w:rsidRPr="00655D2B" w:rsidRDefault="00D23B79" w:rsidP="00D23B79">
      <w:pPr>
        <w:rPr>
          <w:rFonts w:eastAsia="宋体" w:cs="Arial"/>
          <w:iCs/>
          <w:sz w:val="18"/>
          <w:szCs w:val="18"/>
          <w:lang w:val="en-US" w:eastAsia="zh-CN"/>
        </w:rPr>
      </w:pPr>
    </w:p>
    <w:p w:rsidR="00D23B79" w:rsidRPr="00655D2B" w:rsidRDefault="00D23B79" w:rsidP="00D23B79">
      <w:pPr>
        <w:pStyle w:val="TH"/>
        <w:rPr>
          <w:rFonts w:cs="Arial"/>
          <w:lang w:eastAsia="ja-JP"/>
        </w:rPr>
      </w:pPr>
      <w:r w:rsidRPr="00655D2B">
        <w:t>Table 5.</w:t>
      </w:r>
      <w:r w:rsidRPr="00655D2B">
        <w:rPr>
          <w:rFonts w:hint="eastAsia"/>
          <w:lang w:eastAsia="zh-CN"/>
        </w:rPr>
        <w:t>5</w:t>
      </w:r>
      <w:r w:rsidRPr="00655D2B">
        <w:t>.3.2-2: UE PC</w:t>
      </w:r>
      <w:r w:rsidRPr="00655D2B">
        <w:rPr>
          <w:rFonts w:hint="eastAsia"/>
          <w:lang w:eastAsia="zh-CN"/>
        </w:rPr>
        <w:t xml:space="preserve">2 </w:t>
      </w:r>
      <w:r w:rsidRPr="00655D2B">
        <w:t>MSD due to cross band isolation</w:t>
      </w:r>
    </w:p>
    <w:tbl>
      <w:tblPr>
        <w:tblW w:w="99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995"/>
        <w:gridCol w:w="598"/>
        <w:gridCol w:w="598"/>
        <w:gridCol w:w="598"/>
        <w:gridCol w:w="598"/>
        <w:gridCol w:w="598"/>
        <w:gridCol w:w="598"/>
        <w:gridCol w:w="598"/>
        <w:gridCol w:w="598"/>
        <w:gridCol w:w="598"/>
        <w:gridCol w:w="598"/>
        <w:gridCol w:w="598"/>
        <w:gridCol w:w="598"/>
        <w:gridCol w:w="609"/>
      </w:tblGrid>
      <w:tr w:rsidR="00D23B79" w:rsidRPr="00655D2B" w:rsidTr="009105D9">
        <w:tc>
          <w:tcPr>
            <w:tcW w:w="9950" w:type="dxa"/>
            <w:gridSpan w:val="15"/>
          </w:tcPr>
          <w:p w:rsidR="00D23B79" w:rsidRPr="00655D2B" w:rsidRDefault="00D23B79" w:rsidP="009105D9">
            <w:pPr>
              <w:pStyle w:val="TAH"/>
              <w:rPr>
                <w:rFonts w:cs="Arial"/>
                <w:sz w:val="16"/>
                <w:szCs w:val="16"/>
                <w:lang w:val="en-US" w:eastAsia="ja-JP"/>
              </w:rPr>
            </w:pPr>
            <w:r w:rsidRPr="00655D2B">
              <w:rPr>
                <w:rFonts w:cs="Arial"/>
                <w:sz w:val="16"/>
                <w:szCs w:val="16"/>
                <w:lang w:eastAsia="ja-JP"/>
              </w:rPr>
              <w:t>NR Band / Channel bandwidth</w:t>
            </w:r>
            <w:r w:rsidRPr="00655D2B">
              <w:rPr>
                <w:rFonts w:cs="Arial"/>
                <w:sz w:val="16"/>
                <w:szCs w:val="16"/>
              </w:rPr>
              <w:t xml:space="preserve"> </w:t>
            </w:r>
            <w:r w:rsidRPr="00655D2B">
              <w:rPr>
                <w:rFonts w:cs="Arial"/>
                <w:sz w:val="16"/>
                <w:szCs w:val="16"/>
                <w:lang w:eastAsia="ja-JP"/>
              </w:rPr>
              <w:t>of the affected DL band</w:t>
            </w:r>
          </w:p>
        </w:tc>
      </w:tr>
      <w:tr w:rsidR="00D23B79" w:rsidRPr="00655D2B" w:rsidTr="009105D9">
        <w:tc>
          <w:tcPr>
            <w:tcW w:w="1170" w:type="dxa"/>
          </w:tcPr>
          <w:p w:rsidR="00D23B79" w:rsidRPr="00655D2B" w:rsidRDefault="00D23B79" w:rsidP="009105D9">
            <w:pPr>
              <w:pStyle w:val="TAH"/>
              <w:jc w:val="left"/>
              <w:rPr>
                <w:rFonts w:cs="Arial"/>
                <w:sz w:val="16"/>
                <w:szCs w:val="16"/>
                <w:lang w:eastAsia="ja-JP"/>
              </w:rPr>
            </w:pPr>
            <w:r w:rsidRPr="00655D2B">
              <w:rPr>
                <w:rFonts w:cs="Arial"/>
                <w:sz w:val="16"/>
                <w:szCs w:val="16"/>
                <w:lang w:eastAsia="ja-JP"/>
              </w:rPr>
              <w:t>UL band</w:t>
            </w:r>
          </w:p>
        </w:tc>
        <w:tc>
          <w:tcPr>
            <w:tcW w:w="995" w:type="dxa"/>
          </w:tcPr>
          <w:p w:rsidR="00D23B79" w:rsidRPr="00655D2B" w:rsidRDefault="00D23B79" w:rsidP="009105D9">
            <w:pPr>
              <w:pStyle w:val="TAH"/>
              <w:rPr>
                <w:rFonts w:cs="Arial"/>
                <w:sz w:val="16"/>
                <w:szCs w:val="16"/>
                <w:lang w:eastAsia="ja-JP"/>
              </w:rPr>
            </w:pPr>
            <w:r w:rsidRPr="00655D2B">
              <w:rPr>
                <w:rFonts w:cs="Arial"/>
                <w:sz w:val="16"/>
                <w:szCs w:val="16"/>
                <w:lang w:eastAsia="ja-JP"/>
              </w:rPr>
              <w:t>DL band</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10</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15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20</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25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30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40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50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60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70</w:t>
            </w:r>
          </w:p>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MHz</w:t>
            </w:r>
          </w:p>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80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90 MHz</w:t>
            </w:r>
            <w:r w:rsidRPr="00655D2B">
              <w:rPr>
                <w:rFonts w:cs="Arial"/>
                <w:sz w:val="16"/>
                <w:szCs w:val="16"/>
                <w:lang w:val="en-US" w:eastAsia="zh-CN"/>
              </w:rPr>
              <w:t xml:space="preserve"> (dB)</w:t>
            </w:r>
          </w:p>
        </w:tc>
        <w:tc>
          <w:tcPr>
            <w:tcW w:w="609" w:type="dxa"/>
          </w:tcPr>
          <w:p w:rsidR="00D23B79" w:rsidRPr="00655D2B" w:rsidRDefault="00D23B79" w:rsidP="009105D9">
            <w:pPr>
              <w:pStyle w:val="TAH"/>
              <w:rPr>
                <w:rFonts w:cs="Arial"/>
                <w:sz w:val="16"/>
                <w:szCs w:val="16"/>
                <w:lang w:val="en-US" w:eastAsia="ja-JP"/>
              </w:rPr>
            </w:pPr>
            <w:r w:rsidRPr="00655D2B">
              <w:rPr>
                <w:rFonts w:cs="Arial"/>
                <w:sz w:val="16"/>
                <w:szCs w:val="16"/>
                <w:lang w:val="en-US" w:eastAsia="ja-JP"/>
              </w:rPr>
              <w:t>100 MHz (dB)</w:t>
            </w:r>
          </w:p>
        </w:tc>
      </w:tr>
      <w:tr w:rsidR="00D23B79" w:rsidRPr="00655D2B" w:rsidTr="009105D9">
        <w:tc>
          <w:tcPr>
            <w:tcW w:w="1170" w:type="dxa"/>
          </w:tcPr>
          <w:p w:rsidR="00D23B79" w:rsidRPr="00655D2B" w:rsidRDefault="00D23B79" w:rsidP="009105D9">
            <w:pPr>
              <w:pStyle w:val="TAC"/>
              <w:rPr>
                <w:rFonts w:cs="Arial"/>
                <w:sz w:val="16"/>
                <w:szCs w:val="16"/>
              </w:rPr>
            </w:pPr>
            <w:r w:rsidRPr="00655D2B">
              <w:rPr>
                <w:rFonts w:cs="Arial"/>
                <w:sz w:val="16"/>
                <w:szCs w:val="16"/>
                <w:lang w:val="en-US" w:eastAsia="zh-CN"/>
              </w:rPr>
              <w:t>n77</w:t>
            </w:r>
          </w:p>
        </w:tc>
        <w:tc>
          <w:tcPr>
            <w:tcW w:w="995" w:type="dxa"/>
          </w:tcPr>
          <w:p w:rsidR="00D23B79" w:rsidRPr="00655D2B" w:rsidRDefault="00D23B79" w:rsidP="009105D9">
            <w:pPr>
              <w:pStyle w:val="TAC"/>
              <w:rPr>
                <w:rFonts w:cs="Arial"/>
                <w:sz w:val="16"/>
                <w:szCs w:val="16"/>
              </w:rPr>
            </w:pPr>
            <w:r w:rsidRPr="00655D2B">
              <w:rPr>
                <w:rFonts w:cs="Arial"/>
                <w:sz w:val="16"/>
                <w:szCs w:val="16"/>
                <w:lang w:val="en-US" w:eastAsia="zh-CN"/>
              </w:rPr>
              <w:t>n2</w:t>
            </w:r>
          </w:p>
        </w:tc>
        <w:tc>
          <w:tcPr>
            <w:tcW w:w="598" w:type="dxa"/>
          </w:tcPr>
          <w:p w:rsidR="00D23B79" w:rsidRPr="00655D2B" w:rsidRDefault="00D23B79" w:rsidP="009105D9">
            <w:pPr>
              <w:pStyle w:val="TAC"/>
              <w:rPr>
                <w:rFonts w:cs="Arial"/>
                <w:sz w:val="16"/>
                <w:szCs w:val="16"/>
              </w:rPr>
            </w:pPr>
            <w:r>
              <w:rPr>
                <w:rFonts w:cs="Arial"/>
                <w:sz w:val="16"/>
                <w:szCs w:val="16"/>
              </w:rPr>
              <w:t>1.0</w:t>
            </w:r>
          </w:p>
        </w:tc>
        <w:tc>
          <w:tcPr>
            <w:tcW w:w="598" w:type="dxa"/>
          </w:tcPr>
          <w:p w:rsidR="00D23B79" w:rsidRPr="00655D2B" w:rsidRDefault="00D23B79" w:rsidP="009105D9">
            <w:pPr>
              <w:pStyle w:val="TAC"/>
              <w:rPr>
                <w:rFonts w:cs="Arial"/>
                <w:sz w:val="16"/>
                <w:szCs w:val="16"/>
              </w:rPr>
            </w:pPr>
            <w:r w:rsidRPr="00DA49CC">
              <w:rPr>
                <w:rFonts w:cs="Arial"/>
                <w:sz w:val="16"/>
                <w:szCs w:val="16"/>
              </w:rPr>
              <w:t>1.0</w:t>
            </w:r>
          </w:p>
        </w:tc>
        <w:tc>
          <w:tcPr>
            <w:tcW w:w="598" w:type="dxa"/>
          </w:tcPr>
          <w:p w:rsidR="00D23B79" w:rsidRPr="00655D2B" w:rsidRDefault="00D23B79" w:rsidP="009105D9">
            <w:pPr>
              <w:pStyle w:val="TAC"/>
              <w:rPr>
                <w:rFonts w:cs="Arial"/>
                <w:sz w:val="16"/>
                <w:szCs w:val="16"/>
              </w:rPr>
            </w:pPr>
            <w:r w:rsidRPr="00DA49CC">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609" w:type="dxa"/>
          </w:tcPr>
          <w:p w:rsidR="00D23B79" w:rsidRPr="00655D2B" w:rsidRDefault="00D23B79" w:rsidP="009105D9">
            <w:pPr>
              <w:pStyle w:val="TAC"/>
              <w:rPr>
                <w:rFonts w:cs="Arial"/>
                <w:sz w:val="16"/>
                <w:szCs w:val="16"/>
              </w:rPr>
            </w:pPr>
          </w:p>
        </w:tc>
      </w:tr>
    </w:tbl>
    <w:p w:rsidR="00D23B79" w:rsidRPr="00655D2B" w:rsidRDefault="00D23B79" w:rsidP="00D23B79">
      <w:pPr>
        <w:rPr>
          <w:rFonts w:ascii="Arial" w:hAnsi="Arial" w:cs="Arial"/>
          <w:lang w:eastAsia="ja-JP"/>
        </w:rPr>
      </w:pPr>
    </w:p>
    <w:p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.3.2-3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r>
      <w:tr w:rsidR="00D23B79" w:rsidRPr="00C95DD8" w:rsidTr="009105D9">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rsidR="00D23B79" w:rsidRDefault="00D23B79" w:rsidP="00D23B79">
      <w:pPr>
        <w:pStyle w:val="4"/>
        <w:tabs>
          <w:tab w:val="left" w:pos="0"/>
        </w:tabs>
        <w:ind w:left="0" w:firstLine="0"/>
        <w:rPr>
          <w:rFonts w:cs="Arial"/>
          <w:lang w:val="en-US" w:eastAsia="zh-CN"/>
        </w:rPr>
      </w:pPr>
      <w:bookmarkStart w:id="75" w:name="_Toc103865190"/>
      <w:r>
        <w:rPr>
          <w:rFonts w:cs="Arial"/>
        </w:rPr>
        <w:lastRenderedPageBreak/>
        <w:t>5.5.3</w:t>
      </w:r>
      <w:r>
        <w:rPr>
          <w:rFonts w:cs="Arial"/>
          <w:lang w:eastAsia="zh-CN"/>
        </w:rPr>
        <w:t>.3</w:t>
      </w:r>
      <w:r>
        <w:rPr>
          <w:rFonts w:cs="Arial"/>
          <w:lang w:eastAsia="zh-CN"/>
        </w:rPr>
        <w:tab/>
        <w:t>Single uplink power Class 1.5</w:t>
      </w:r>
      <w:bookmarkEnd w:id="75"/>
      <w:r>
        <w:rPr>
          <w:rFonts w:cs="Arial"/>
          <w:lang w:eastAsia="zh-CN"/>
        </w:rPr>
        <w:t xml:space="preserve"> </w:t>
      </w:r>
    </w:p>
    <w:p w:rsidR="00CD4025" w:rsidRDefault="00CD4025" w:rsidP="00CD4025">
      <w:pPr>
        <w:rPr>
          <w:iCs/>
          <w:lang w:val="en-US" w:eastAsia="zh-CN"/>
        </w:rPr>
      </w:pPr>
      <w:r>
        <w:rPr>
          <w:iCs/>
          <w:lang w:eastAsia="zh-CN"/>
        </w:rPr>
        <w:t>The additional MSD due to receiver harmonic mixing for Case B are defined in table 5.</w:t>
      </w:r>
      <w:r>
        <w:rPr>
          <w:rFonts w:hint="eastAsia"/>
          <w:iCs/>
          <w:lang w:eastAsia="zh-CN"/>
        </w:rPr>
        <w:t>5</w:t>
      </w:r>
      <w:r>
        <w:rPr>
          <w:iCs/>
          <w:lang w:eastAsia="zh-CN"/>
        </w:rPr>
        <w:t>.3.3-1.</w:t>
      </w:r>
    </w:p>
    <w:p w:rsidR="00CD4025" w:rsidRDefault="00CD4025" w:rsidP="00CD4025">
      <w:pPr>
        <w:pStyle w:val="TH"/>
        <w:rPr>
          <w:rFonts w:cs="Arial"/>
        </w:rPr>
      </w:pPr>
      <w:r>
        <w:t>Table 5.</w:t>
      </w:r>
      <w:r>
        <w:rPr>
          <w:rFonts w:hint="eastAsia"/>
          <w:lang w:eastAsia="zh-CN"/>
        </w:rPr>
        <w:t>5</w:t>
      </w:r>
      <w:r>
        <w:t>.3.3-1: Reference sensitivity exceptions (MSD) due to receiver harmonic mixing for NR CA  in NR FR1</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50"/>
        <w:gridCol w:w="650"/>
        <w:gridCol w:w="662"/>
        <w:gridCol w:w="662"/>
        <w:gridCol w:w="662"/>
        <w:gridCol w:w="662"/>
        <w:gridCol w:w="662"/>
        <w:gridCol w:w="662"/>
        <w:gridCol w:w="662"/>
        <w:gridCol w:w="662"/>
        <w:gridCol w:w="663"/>
        <w:gridCol w:w="631"/>
        <w:gridCol w:w="662"/>
        <w:gridCol w:w="677"/>
      </w:tblGrid>
      <w:tr w:rsidR="00CD4025" w:rsidTr="0061645C">
        <w:trPr>
          <w:trHeight w:val="187"/>
          <w:jc w:val="center"/>
        </w:trPr>
        <w:tc>
          <w:tcPr>
            <w:tcW w:w="10059" w:type="dxa"/>
            <w:gridSpan w:val="15"/>
          </w:tcPr>
          <w:p w:rsidR="00CD4025" w:rsidRDefault="00CD4025" w:rsidP="0061645C">
            <w:pPr>
              <w:pStyle w:val="TAH"/>
              <w:rPr>
                <w:lang w:eastAsia="ja-JP"/>
              </w:rPr>
            </w:pPr>
            <w:r>
              <w:rPr>
                <w:lang w:eastAsia="ja-JP"/>
              </w:rPr>
              <w:t>NR Band / Channel bandwidth of the affected DL band</w:t>
            </w:r>
          </w:p>
        </w:tc>
      </w:tr>
      <w:tr w:rsidR="00CD4025" w:rsidTr="0061645C">
        <w:trPr>
          <w:trHeight w:val="187"/>
          <w:jc w:val="center"/>
        </w:trPr>
        <w:tc>
          <w:tcPr>
            <w:tcW w:w="730" w:type="dxa"/>
          </w:tcPr>
          <w:p w:rsidR="00CD4025" w:rsidRDefault="00CD4025" w:rsidP="0061645C">
            <w:pPr>
              <w:pStyle w:val="TAH"/>
              <w:rPr>
                <w:lang w:eastAsia="ja-JP"/>
              </w:rPr>
            </w:pPr>
            <w:r>
              <w:rPr>
                <w:lang w:eastAsia="ja-JP"/>
              </w:rPr>
              <w:t>UL band</w:t>
            </w:r>
          </w:p>
        </w:tc>
        <w:tc>
          <w:tcPr>
            <w:tcW w:w="750" w:type="dxa"/>
          </w:tcPr>
          <w:p w:rsidR="00CD4025" w:rsidRDefault="00CD4025" w:rsidP="0061645C">
            <w:pPr>
              <w:pStyle w:val="TAH"/>
              <w:rPr>
                <w:lang w:eastAsia="ja-JP"/>
              </w:rPr>
            </w:pPr>
            <w:r>
              <w:rPr>
                <w:lang w:eastAsia="ja-JP"/>
              </w:rPr>
              <w:t>DL band</w:t>
            </w:r>
          </w:p>
        </w:tc>
        <w:tc>
          <w:tcPr>
            <w:tcW w:w="650" w:type="dxa"/>
          </w:tcPr>
          <w:p w:rsidR="00CD4025" w:rsidRDefault="00CD4025" w:rsidP="0061645C">
            <w:pPr>
              <w:pStyle w:val="TAH"/>
              <w:rPr>
                <w:lang w:eastAsia="ja-JP"/>
              </w:rPr>
            </w:pPr>
            <w:r>
              <w:rPr>
                <w:lang w:eastAsia="ja-JP"/>
              </w:rPr>
              <w:t>5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10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15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20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25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val="en-US" w:eastAsia="zh-CN"/>
              </w:rPr>
            </w:pPr>
            <w:r>
              <w:rPr>
                <w:rFonts w:hint="eastAsia"/>
                <w:lang w:val="en-US" w:eastAsia="zh-CN"/>
              </w:rPr>
              <w:t>30</w:t>
            </w:r>
          </w:p>
          <w:p w:rsidR="00CD4025" w:rsidRDefault="00CD4025" w:rsidP="0061645C">
            <w:pPr>
              <w:pStyle w:val="TAH"/>
              <w:rPr>
                <w:lang w:val="en-US" w:eastAsia="zh-CN"/>
              </w:rPr>
            </w:pPr>
            <w:r>
              <w:rPr>
                <w:rFonts w:hint="eastAsia"/>
                <w:lang w:val="en-US" w:eastAsia="zh-CN"/>
              </w:rPr>
              <w:t>MHz</w:t>
            </w:r>
          </w:p>
          <w:p w:rsidR="00CD4025" w:rsidRDefault="00CD4025" w:rsidP="0061645C">
            <w:pPr>
              <w:pStyle w:val="TAH"/>
              <w:rPr>
                <w:lang w:val="en-US" w:eastAsia="zh-CN"/>
              </w:rPr>
            </w:pPr>
            <w:r>
              <w:rPr>
                <w:rFonts w:hint="eastAsia"/>
                <w:lang w:val="en-US" w:eastAsia="zh-CN"/>
              </w:rPr>
              <w:t>(dB)</w:t>
            </w:r>
          </w:p>
        </w:tc>
        <w:tc>
          <w:tcPr>
            <w:tcW w:w="662" w:type="dxa"/>
          </w:tcPr>
          <w:p w:rsidR="00CD4025" w:rsidRDefault="00CD4025" w:rsidP="0061645C">
            <w:pPr>
              <w:pStyle w:val="TAH"/>
              <w:rPr>
                <w:lang w:eastAsia="ja-JP"/>
              </w:rPr>
            </w:pPr>
            <w:r>
              <w:rPr>
                <w:lang w:eastAsia="ja-JP"/>
              </w:rPr>
              <w:t>40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50 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60 MHz</w:t>
            </w:r>
          </w:p>
          <w:p w:rsidR="00CD4025" w:rsidRDefault="00CD4025" w:rsidP="0061645C">
            <w:pPr>
              <w:pStyle w:val="TAH"/>
              <w:rPr>
                <w:lang w:eastAsia="ja-JP"/>
              </w:rPr>
            </w:pPr>
            <w:r>
              <w:rPr>
                <w:lang w:eastAsia="ja-JP"/>
              </w:rPr>
              <w:t>(dB)</w:t>
            </w:r>
          </w:p>
        </w:tc>
        <w:tc>
          <w:tcPr>
            <w:tcW w:w="663" w:type="dxa"/>
          </w:tcPr>
          <w:p w:rsidR="00CD4025" w:rsidRDefault="00CD4025" w:rsidP="0061645C">
            <w:pPr>
              <w:pStyle w:val="TAH"/>
              <w:rPr>
                <w:lang w:val="en-US" w:eastAsia="zh-CN"/>
              </w:rPr>
            </w:pPr>
            <w:r>
              <w:rPr>
                <w:rFonts w:hint="eastAsia"/>
                <w:lang w:val="en-US" w:eastAsia="zh-CN"/>
              </w:rPr>
              <w:t>70</w:t>
            </w:r>
          </w:p>
          <w:p w:rsidR="00CD4025" w:rsidRDefault="00CD4025" w:rsidP="0061645C">
            <w:pPr>
              <w:pStyle w:val="TAH"/>
              <w:rPr>
                <w:lang w:val="en-US" w:eastAsia="zh-CN"/>
              </w:rPr>
            </w:pPr>
            <w:r>
              <w:rPr>
                <w:rFonts w:hint="eastAsia"/>
                <w:lang w:val="en-US" w:eastAsia="zh-CN"/>
              </w:rPr>
              <w:t>MHz</w:t>
            </w:r>
          </w:p>
          <w:p w:rsidR="00CD4025" w:rsidRDefault="00CD4025" w:rsidP="0061645C">
            <w:pPr>
              <w:pStyle w:val="TAH"/>
              <w:rPr>
                <w:lang w:eastAsia="ja-JP"/>
              </w:rPr>
            </w:pPr>
            <w:r>
              <w:rPr>
                <w:rFonts w:hint="eastAsia"/>
                <w:lang w:val="en-US" w:eastAsia="zh-CN"/>
              </w:rPr>
              <w:t>(dB)</w:t>
            </w:r>
          </w:p>
        </w:tc>
        <w:tc>
          <w:tcPr>
            <w:tcW w:w="631" w:type="dxa"/>
          </w:tcPr>
          <w:p w:rsidR="00CD4025" w:rsidRDefault="00CD4025" w:rsidP="0061645C">
            <w:pPr>
              <w:pStyle w:val="TAH"/>
              <w:rPr>
                <w:lang w:eastAsia="ja-JP"/>
              </w:rPr>
            </w:pPr>
            <w:r>
              <w:rPr>
                <w:lang w:eastAsia="ja-JP"/>
              </w:rPr>
              <w:t xml:space="preserve">80 </w:t>
            </w:r>
          </w:p>
          <w:p w:rsidR="00CD4025" w:rsidRDefault="00CD4025" w:rsidP="0061645C">
            <w:pPr>
              <w:pStyle w:val="TAH"/>
              <w:rPr>
                <w:lang w:eastAsia="ja-JP"/>
              </w:rPr>
            </w:pPr>
            <w:r>
              <w:rPr>
                <w:lang w:eastAsia="ja-JP"/>
              </w:rPr>
              <w:t>MHz</w:t>
            </w:r>
          </w:p>
          <w:p w:rsidR="00CD4025" w:rsidRDefault="00CD4025" w:rsidP="0061645C">
            <w:pPr>
              <w:pStyle w:val="TAH"/>
              <w:rPr>
                <w:lang w:eastAsia="ja-JP"/>
              </w:rPr>
            </w:pPr>
            <w:r>
              <w:rPr>
                <w:lang w:eastAsia="ja-JP"/>
              </w:rPr>
              <w:t>(dB)</w:t>
            </w:r>
          </w:p>
        </w:tc>
        <w:tc>
          <w:tcPr>
            <w:tcW w:w="662" w:type="dxa"/>
          </w:tcPr>
          <w:p w:rsidR="00CD4025" w:rsidRDefault="00CD4025" w:rsidP="0061645C">
            <w:pPr>
              <w:pStyle w:val="TAH"/>
              <w:rPr>
                <w:lang w:eastAsia="ja-JP"/>
              </w:rPr>
            </w:pPr>
            <w:r>
              <w:rPr>
                <w:lang w:eastAsia="ja-JP"/>
              </w:rPr>
              <w:t>90 MHz</w:t>
            </w:r>
          </w:p>
          <w:p w:rsidR="00CD4025" w:rsidRDefault="00CD4025" w:rsidP="0061645C">
            <w:pPr>
              <w:pStyle w:val="TAH"/>
              <w:rPr>
                <w:lang w:eastAsia="ja-JP"/>
              </w:rPr>
            </w:pPr>
            <w:r>
              <w:rPr>
                <w:lang w:eastAsia="ja-JP"/>
              </w:rPr>
              <w:t>(dB)</w:t>
            </w:r>
          </w:p>
        </w:tc>
        <w:tc>
          <w:tcPr>
            <w:tcW w:w="677" w:type="dxa"/>
          </w:tcPr>
          <w:p w:rsidR="00CD4025" w:rsidRDefault="00CD4025" w:rsidP="0061645C">
            <w:pPr>
              <w:pStyle w:val="TAH"/>
              <w:rPr>
                <w:lang w:eastAsia="ja-JP"/>
              </w:rPr>
            </w:pPr>
            <w:r>
              <w:rPr>
                <w:lang w:eastAsia="ja-JP"/>
              </w:rPr>
              <w:t>100 MHz</w:t>
            </w:r>
          </w:p>
          <w:p w:rsidR="00CD4025" w:rsidRDefault="00CD4025" w:rsidP="0061645C">
            <w:pPr>
              <w:pStyle w:val="TAH"/>
              <w:rPr>
                <w:lang w:eastAsia="ja-JP"/>
              </w:rPr>
            </w:pPr>
            <w:r>
              <w:rPr>
                <w:lang w:eastAsia="ja-JP"/>
              </w:rPr>
              <w:t>(dB)</w:t>
            </w:r>
          </w:p>
        </w:tc>
      </w:tr>
      <w:tr w:rsidR="00CD4025" w:rsidTr="0061645C">
        <w:trPr>
          <w:trHeight w:val="187"/>
          <w:jc w:val="center"/>
        </w:trPr>
        <w:tc>
          <w:tcPr>
            <w:tcW w:w="730" w:type="dxa"/>
          </w:tcPr>
          <w:p w:rsidR="00CD4025" w:rsidRDefault="00CD4025" w:rsidP="0061645C">
            <w:pPr>
              <w:pStyle w:val="TAC"/>
              <w:rPr>
                <w:szCs w:val="18"/>
                <w:lang w:eastAsia="ja-JP"/>
              </w:rPr>
            </w:pPr>
            <w:r>
              <w:rPr>
                <w:rFonts w:cs="Arial"/>
                <w:szCs w:val="18"/>
                <w:lang w:eastAsia="ja-JP"/>
              </w:rPr>
              <w:t>n77</w:t>
            </w:r>
          </w:p>
        </w:tc>
        <w:tc>
          <w:tcPr>
            <w:tcW w:w="750" w:type="dxa"/>
          </w:tcPr>
          <w:p w:rsidR="00CD4025" w:rsidRDefault="00CD4025" w:rsidP="0061645C">
            <w:pPr>
              <w:pStyle w:val="TAC"/>
              <w:rPr>
                <w:szCs w:val="18"/>
                <w:lang w:eastAsia="ja-JP"/>
              </w:rPr>
            </w:pPr>
            <w:r>
              <w:rPr>
                <w:rFonts w:cs="Arial"/>
                <w:szCs w:val="18"/>
                <w:lang w:eastAsia="ja-JP"/>
              </w:rPr>
              <w:t>n2</w:t>
            </w:r>
          </w:p>
        </w:tc>
        <w:tc>
          <w:tcPr>
            <w:tcW w:w="650" w:type="dxa"/>
            <w:vAlign w:val="center"/>
          </w:tcPr>
          <w:p w:rsidR="00CD4025" w:rsidRDefault="00CD4025" w:rsidP="0061645C">
            <w:pPr>
              <w:pStyle w:val="TAC"/>
              <w:rPr>
                <w:szCs w:val="18"/>
                <w:lang w:eastAsia="ja-JP"/>
              </w:rPr>
            </w:pPr>
            <w:r>
              <w:rPr>
                <w:sz w:val="16"/>
                <w:szCs w:val="16"/>
                <w:lang w:eastAsia="zh-CN"/>
              </w:rPr>
              <w:t>11.8</w:t>
            </w:r>
          </w:p>
        </w:tc>
        <w:tc>
          <w:tcPr>
            <w:tcW w:w="662" w:type="dxa"/>
            <w:vAlign w:val="center"/>
          </w:tcPr>
          <w:p w:rsidR="00CD4025" w:rsidRDefault="00CD4025" w:rsidP="0061645C">
            <w:pPr>
              <w:pStyle w:val="TAC"/>
              <w:rPr>
                <w:szCs w:val="18"/>
                <w:lang w:eastAsia="ja-JP"/>
              </w:rPr>
            </w:pPr>
            <w:r>
              <w:rPr>
                <w:szCs w:val="18"/>
                <w:lang w:eastAsia="ja-JP"/>
              </w:rPr>
              <w:t>10.6</w:t>
            </w:r>
          </w:p>
        </w:tc>
        <w:tc>
          <w:tcPr>
            <w:tcW w:w="662" w:type="dxa"/>
            <w:vAlign w:val="center"/>
          </w:tcPr>
          <w:p w:rsidR="00CD4025" w:rsidRDefault="00CD4025" w:rsidP="0061645C">
            <w:pPr>
              <w:pStyle w:val="TAC"/>
              <w:rPr>
                <w:szCs w:val="18"/>
                <w:lang w:eastAsia="ja-JP"/>
              </w:rPr>
            </w:pPr>
            <w:r>
              <w:rPr>
                <w:sz w:val="16"/>
                <w:szCs w:val="16"/>
                <w:lang w:eastAsia="zh-CN"/>
              </w:rPr>
              <w:t>9.5</w:t>
            </w:r>
          </w:p>
        </w:tc>
        <w:tc>
          <w:tcPr>
            <w:tcW w:w="662" w:type="dxa"/>
            <w:vAlign w:val="center"/>
          </w:tcPr>
          <w:p w:rsidR="00CD4025" w:rsidRDefault="00CD4025" w:rsidP="0061645C">
            <w:pPr>
              <w:pStyle w:val="TAC"/>
              <w:rPr>
                <w:szCs w:val="18"/>
                <w:lang w:eastAsia="ja-JP"/>
              </w:rPr>
            </w:pPr>
            <w:r>
              <w:rPr>
                <w:szCs w:val="18"/>
                <w:lang w:eastAsia="ja-JP"/>
              </w:rPr>
              <w:t>9.2</w:t>
            </w:r>
          </w:p>
        </w:tc>
        <w:tc>
          <w:tcPr>
            <w:tcW w:w="662" w:type="dxa"/>
            <w:vAlign w:val="center"/>
          </w:tcPr>
          <w:p w:rsidR="00CD4025" w:rsidRDefault="00CD4025" w:rsidP="0061645C">
            <w:pPr>
              <w:pStyle w:val="TAC"/>
              <w:rPr>
                <w:szCs w:val="18"/>
                <w:lang w:eastAsia="ja-JP"/>
              </w:rPr>
            </w:pPr>
          </w:p>
        </w:tc>
        <w:tc>
          <w:tcPr>
            <w:tcW w:w="662" w:type="dxa"/>
            <w:vAlign w:val="center"/>
          </w:tcPr>
          <w:p w:rsidR="00CD4025" w:rsidRDefault="00CD4025" w:rsidP="0061645C">
            <w:pPr>
              <w:pStyle w:val="TAC"/>
              <w:rPr>
                <w:szCs w:val="18"/>
                <w:lang w:eastAsia="ja-JP"/>
              </w:rPr>
            </w:pPr>
          </w:p>
        </w:tc>
        <w:tc>
          <w:tcPr>
            <w:tcW w:w="662" w:type="dxa"/>
            <w:vAlign w:val="center"/>
          </w:tcPr>
          <w:p w:rsidR="00CD4025" w:rsidRDefault="00CD4025" w:rsidP="0061645C">
            <w:pPr>
              <w:pStyle w:val="TAC"/>
              <w:rPr>
                <w:szCs w:val="18"/>
                <w:lang w:eastAsia="ja-JP"/>
              </w:rPr>
            </w:pPr>
          </w:p>
        </w:tc>
        <w:tc>
          <w:tcPr>
            <w:tcW w:w="662" w:type="dxa"/>
          </w:tcPr>
          <w:p w:rsidR="00CD4025" w:rsidRDefault="00CD4025" w:rsidP="0061645C">
            <w:pPr>
              <w:pStyle w:val="TAC"/>
              <w:rPr>
                <w:szCs w:val="18"/>
                <w:lang w:eastAsia="ja-JP"/>
              </w:rPr>
            </w:pPr>
          </w:p>
        </w:tc>
        <w:tc>
          <w:tcPr>
            <w:tcW w:w="662" w:type="dxa"/>
          </w:tcPr>
          <w:p w:rsidR="00CD4025" w:rsidRDefault="00CD4025" w:rsidP="0061645C">
            <w:pPr>
              <w:pStyle w:val="TAC"/>
              <w:rPr>
                <w:szCs w:val="18"/>
                <w:lang w:eastAsia="ja-JP"/>
              </w:rPr>
            </w:pPr>
          </w:p>
        </w:tc>
        <w:tc>
          <w:tcPr>
            <w:tcW w:w="663" w:type="dxa"/>
          </w:tcPr>
          <w:p w:rsidR="00CD4025" w:rsidRDefault="00CD4025" w:rsidP="0061645C">
            <w:pPr>
              <w:pStyle w:val="TAC"/>
              <w:rPr>
                <w:szCs w:val="18"/>
                <w:lang w:eastAsia="ja-JP"/>
              </w:rPr>
            </w:pPr>
          </w:p>
        </w:tc>
        <w:tc>
          <w:tcPr>
            <w:tcW w:w="631" w:type="dxa"/>
          </w:tcPr>
          <w:p w:rsidR="00CD4025" w:rsidRDefault="00CD4025" w:rsidP="0061645C">
            <w:pPr>
              <w:pStyle w:val="TAC"/>
              <w:rPr>
                <w:szCs w:val="18"/>
                <w:lang w:val="en-US" w:eastAsia="zh-CN"/>
              </w:rPr>
            </w:pPr>
          </w:p>
        </w:tc>
        <w:tc>
          <w:tcPr>
            <w:tcW w:w="662" w:type="dxa"/>
          </w:tcPr>
          <w:p w:rsidR="00CD4025" w:rsidRDefault="00CD4025" w:rsidP="0061645C">
            <w:pPr>
              <w:pStyle w:val="TAC"/>
              <w:rPr>
                <w:szCs w:val="18"/>
                <w:lang w:val="en-US" w:eastAsia="zh-CN"/>
              </w:rPr>
            </w:pPr>
          </w:p>
        </w:tc>
        <w:tc>
          <w:tcPr>
            <w:tcW w:w="677" w:type="dxa"/>
          </w:tcPr>
          <w:p w:rsidR="00CD4025" w:rsidRDefault="00CD4025" w:rsidP="0061645C">
            <w:pPr>
              <w:pStyle w:val="TAC"/>
              <w:rPr>
                <w:szCs w:val="18"/>
                <w:lang w:val="en-US" w:eastAsia="ja-JP"/>
              </w:rPr>
            </w:pPr>
          </w:p>
        </w:tc>
      </w:tr>
    </w:tbl>
    <w:p w:rsidR="00CD4025" w:rsidRDefault="00CD4025" w:rsidP="00CD4025">
      <w:pPr>
        <w:rPr>
          <w:lang w:eastAsia="zh-CN"/>
        </w:rPr>
      </w:pPr>
    </w:p>
    <w:p w:rsidR="00D23B79" w:rsidRPr="00163474" w:rsidRDefault="00D23B79" w:rsidP="00D23B79">
      <w:pPr>
        <w:rPr>
          <w:rFonts w:eastAsia="宋体"/>
          <w:iCs/>
          <w:lang w:val="en-US" w:eastAsia="zh-CN"/>
        </w:rPr>
      </w:pP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PC</w:t>
      </w:r>
      <w:r>
        <w:rPr>
          <w:lang w:eastAsia="zh-CN"/>
        </w:rPr>
        <w:t>1.5</w:t>
      </w:r>
      <w:r w:rsidRPr="00163474">
        <w:rPr>
          <w:lang w:eastAsia="zh-CN"/>
        </w:rPr>
        <w:t xml:space="preserve">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transmitter</w:t>
      </w:r>
      <w:r w:rsidRPr="00163474">
        <w:rPr>
          <w:lang w:eastAsia="zh-CN"/>
        </w:rPr>
        <w:t xml:space="preserve"> noise </w:t>
      </w:r>
      <w:r w:rsidRPr="00163474">
        <w:rPr>
          <w:color w:val="1F497D"/>
          <w:shd w:val="clear" w:color="auto" w:fill="FFFFFF"/>
        </w:rPr>
        <w:t>floor rising</w:t>
      </w:r>
      <w:r>
        <w:rPr>
          <w:color w:val="1F497D"/>
          <w:shd w:val="clear" w:color="auto" w:fill="FFFFFF"/>
        </w:rPr>
        <w:t xml:space="preserve"> ~6dB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CA_n25-n77, t</w:t>
      </w:r>
      <w:r w:rsidRPr="00163474">
        <w:rPr>
          <w:rFonts w:eastAsia="宋体"/>
          <w:iCs/>
          <w:lang w:val="en-US" w:eastAsia="zh-CN"/>
        </w:rPr>
        <w:t>he MSD requirements are defined in Table 5.5.3.</w:t>
      </w:r>
      <w:r>
        <w:rPr>
          <w:rFonts w:eastAsia="宋体"/>
          <w:iCs/>
          <w:lang w:val="en-US" w:eastAsia="zh-CN"/>
        </w:rPr>
        <w:t>3</w:t>
      </w:r>
      <w:r w:rsidRPr="00163474">
        <w:rPr>
          <w:rFonts w:eastAsia="宋体"/>
          <w:iCs/>
          <w:lang w:val="en-US" w:eastAsia="zh-CN"/>
        </w:rPr>
        <w:t>-</w:t>
      </w:r>
      <w:r w:rsidR="00CD258C">
        <w:rPr>
          <w:rFonts w:eastAsia="宋体" w:hint="eastAsia"/>
          <w:iCs/>
          <w:lang w:val="en-US" w:eastAsia="zh-CN"/>
        </w:rPr>
        <w:t>2</w:t>
      </w:r>
      <w:r w:rsidR="00CD258C" w:rsidRPr="00163474">
        <w:rPr>
          <w:rFonts w:eastAsia="宋体"/>
          <w:iCs/>
          <w:lang w:val="en-US" w:eastAsia="zh-CN"/>
        </w:rPr>
        <w:t xml:space="preserve"> </w:t>
      </w:r>
      <w:r w:rsidRPr="00163474">
        <w:rPr>
          <w:rFonts w:eastAsia="宋体"/>
          <w:iCs/>
          <w:lang w:val="en-US" w:eastAsia="zh-CN"/>
        </w:rPr>
        <w:t>and Table 5.5.3.3</w:t>
      </w:r>
      <w:r>
        <w:rPr>
          <w:rFonts w:eastAsia="宋体"/>
          <w:iCs/>
          <w:lang w:val="en-US" w:eastAsia="zh-CN"/>
        </w:rPr>
        <w:t>-</w:t>
      </w:r>
      <w:r w:rsidR="00CD258C">
        <w:rPr>
          <w:rFonts w:eastAsia="宋体" w:hint="eastAsia"/>
          <w:iCs/>
          <w:lang w:val="en-US" w:eastAsia="zh-CN"/>
        </w:rPr>
        <w:t>3</w:t>
      </w:r>
      <w:r w:rsidR="00CD258C">
        <w:rPr>
          <w:rFonts w:eastAsia="宋体"/>
          <w:iCs/>
          <w:lang w:val="en-US" w:eastAsia="zh-CN"/>
        </w:rPr>
        <w:t xml:space="preserve"> </w:t>
      </w:r>
      <w:r>
        <w:rPr>
          <w:rFonts w:eastAsia="宋体"/>
          <w:iCs/>
          <w:lang w:val="en-US" w:eastAsia="zh-CN"/>
        </w:rPr>
        <w:t>when band n77 transmitting with PC1.5</w:t>
      </w:r>
      <w:r w:rsidRPr="00163474">
        <w:rPr>
          <w:rFonts w:eastAsia="宋体"/>
          <w:iCs/>
          <w:lang w:val="en-US" w:eastAsia="zh-CN"/>
        </w:rPr>
        <w:t>.</w:t>
      </w:r>
    </w:p>
    <w:p w:rsidR="00D23B79" w:rsidRDefault="00D23B79" w:rsidP="00D23B79">
      <w:pPr>
        <w:keepNext/>
        <w:keepLines/>
        <w:spacing w:before="60"/>
        <w:jc w:val="center"/>
        <w:rPr>
          <w:rFonts w:ascii="Arial" w:eastAsia="Times New Roman" w:hAnsi="Arial"/>
          <w:b/>
        </w:rPr>
      </w:pPr>
      <w:r>
        <w:rPr>
          <w:rFonts w:ascii="Arial" w:eastAsia="Times New Roman" w:hAnsi="Arial"/>
          <w:b/>
        </w:rPr>
        <w:t>Table 5.5.3.3-</w:t>
      </w:r>
      <w:r w:rsidR="00CD258C" w:rsidRPr="0097126B">
        <w:rPr>
          <w:rFonts w:ascii="Arial" w:hAnsi="Arial" w:hint="eastAsia"/>
          <w:b/>
          <w:lang w:eastAsia="zh-CN"/>
        </w:rPr>
        <w:t>2</w:t>
      </w:r>
      <w:r>
        <w:rPr>
          <w:rFonts w:ascii="Arial" w:eastAsia="Times New Roman" w:hAnsi="Arial"/>
          <w:b/>
        </w:rPr>
        <w:t>: Reference sensitivity exceptions (MSD) due to cross band isolation for PC2 n77 single band uplink into n2</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23B79" w:rsidRPr="00C95DD8"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eastAsia="ja-JP"/>
              </w:rPr>
              <w:t>NR Band / Channel bandwidth</w:t>
            </w:r>
            <w:r w:rsidRPr="00C95DD8">
              <w:rPr>
                <w:rFonts w:ascii="Arial" w:eastAsia="Times New Roman" w:hAnsi="Arial"/>
                <w:b/>
                <w:sz w:val="16"/>
                <w:szCs w:val="16"/>
                <w:lang w:eastAsia="zh-CN"/>
              </w:rPr>
              <w:t xml:space="preserve"> </w:t>
            </w:r>
            <w:r w:rsidRPr="00C95DD8">
              <w:rPr>
                <w:rFonts w:ascii="Arial" w:eastAsia="Times New Roman" w:hAnsi="Arial"/>
                <w:b/>
                <w:sz w:val="16"/>
                <w:szCs w:val="16"/>
                <w:lang w:eastAsia="ja-JP"/>
              </w:rPr>
              <w:t>of the affected DL band</w:t>
            </w:r>
          </w:p>
        </w:tc>
      </w:tr>
      <w:tr w:rsidR="00D23B79" w:rsidRPr="00C95DD8"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30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40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50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60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70</w:t>
            </w:r>
          </w:p>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MHz</w:t>
            </w:r>
          </w:p>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80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90 MHz</w:t>
            </w:r>
            <w:r w:rsidRPr="00C95DD8">
              <w:rPr>
                <w:rFonts w:ascii="Arial" w:eastAsia="Times New Roman" w:hAnsi="Arial"/>
                <w:b/>
                <w:sz w:val="16"/>
                <w:szCs w:val="16"/>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val="en-US" w:eastAsia="ja-JP"/>
              </w:rPr>
              <w:t>100 MHz (dB)</w:t>
            </w:r>
          </w:p>
        </w:tc>
      </w:tr>
      <w:tr w:rsidR="00D23B79" w:rsidRPr="00C95DD8" w:rsidTr="00CD258C">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eastAsia="zh-CN"/>
              </w:rPr>
            </w:pPr>
            <w:r w:rsidRPr="00C95DD8">
              <w:rPr>
                <w:rFonts w:ascii="Arial" w:eastAsia="Times New Roman" w:hAnsi="Arial"/>
                <w:color w:val="000000"/>
                <w:sz w:val="16"/>
                <w:szCs w:val="16"/>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val="en-US" w:eastAsia="zh-CN"/>
              </w:rPr>
            </w:pPr>
            <w:r>
              <w:rPr>
                <w:rFonts w:ascii="Arial" w:eastAsia="Times New Roman" w:hAnsi="Arial"/>
                <w:color w:val="000000"/>
                <w:sz w:val="16"/>
                <w:szCs w:val="16"/>
                <w:lang w:eastAsia="zh-CN"/>
              </w:rPr>
              <w:t>n2</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609"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r>
    </w:tbl>
    <w:p w:rsidR="00D23B79" w:rsidRDefault="00D23B79" w:rsidP="00D23B79">
      <w:pPr>
        <w:rPr>
          <w:rFonts w:eastAsia="宋体" w:cs="Arial"/>
          <w:iCs/>
          <w:sz w:val="18"/>
          <w:szCs w:val="18"/>
          <w:lang w:val="en-US" w:eastAsia="zh-CN"/>
        </w:rPr>
      </w:pPr>
    </w:p>
    <w:p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w:t>
      </w:r>
      <w:r>
        <w:t>3</w:t>
      </w:r>
      <w:r w:rsidRPr="00655D2B">
        <w:t>-</w:t>
      </w:r>
      <w:r w:rsidR="00CD258C">
        <w:rPr>
          <w:rFonts w:hint="eastAsia"/>
          <w:lang w:eastAsia="zh-CN"/>
        </w:rPr>
        <w:t>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r>
      <w:tr w:rsidR="00D23B79" w:rsidRPr="00C95DD8" w:rsidTr="009105D9">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Pr="00D23B79" w:rsidRDefault="00834DC0" w:rsidP="00834DC0">
      <w:pPr>
        <w:pStyle w:val="aa"/>
        <w:rPr>
          <w:rFonts w:ascii="Arial" w:hAnsi="Arial" w:cs="Arial"/>
          <w:bCs/>
          <w:shd w:val="clear" w:color="auto" w:fill="FFFFFF"/>
          <w:lang w:val="en-GB" w:eastAsia="zh-CN"/>
        </w:rPr>
      </w:pPr>
    </w:p>
    <w:p w:rsidR="00834DC0" w:rsidRDefault="00834DC0" w:rsidP="00834DC0">
      <w:pPr>
        <w:pStyle w:val="3"/>
        <w:tabs>
          <w:tab w:val="left" w:pos="0"/>
        </w:tabs>
        <w:ind w:left="0" w:firstLine="0"/>
        <w:rPr>
          <w:sz w:val="24"/>
        </w:rPr>
      </w:pPr>
      <w:bookmarkStart w:id="76" w:name="_Toc103865191"/>
      <w:r>
        <w:rPr>
          <w:sz w:val="24"/>
        </w:rPr>
        <w:t>5.</w:t>
      </w:r>
      <w:r w:rsidR="00AA16BD">
        <w:rPr>
          <w:rFonts w:hint="eastAsia"/>
          <w:sz w:val="24"/>
          <w:lang w:eastAsia="zh-CN"/>
        </w:rPr>
        <w:t>5</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6"/>
    </w:p>
    <w:p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rsidR="007A34E0" w:rsidRDefault="007A34E0" w:rsidP="007A34E0">
      <w:pPr>
        <w:pStyle w:val="2"/>
        <w:tabs>
          <w:tab w:val="left" w:pos="0"/>
        </w:tabs>
        <w:ind w:left="0" w:firstLine="0"/>
        <w:rPr>
          <w:rFonts w:cs="Arial"/>
          <w:lang w:eastAsia="zh-CN"/>
        </w:rPr>
      </w:pPr>
      <w:bookmarkStart w:id="77" w:name="_Toc103865192"/>
      <w:r>
        <w:rPr>
          <w:rFonts w:cs="Arial"/>
          <w:lang w:eastAsia="zh-CN"/>
        </w:rPr>
        <w:lastRenderedPageBreak/>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77"/>
    </w:p>
    <w:p w:rsidR="007A34E0" w:rsidRDefault="007A34E0" w:rsidP="007A34E0">
      <w:pPr>
        <w:pStyle w:val="3"/>
        <w:tabs>
          <w:tab w:val="left" w:pos="0"/>
        </w:tabs>
        <w:ind w:left="0" w:firstLine="0"/>
        <w:rPr>
          <w:lang w:eastAsia="zh-CN"/>
        </w:rPr>
      </w:pPr>
      <w:bookmarkStart w:id="78" w:name="_Toc103865193"/>
      <w:r>
        <w:rPr>
          <w:lang w:eastAsia="zh-CN"/>
        </w:rPr>
        <w:t>5.</w:t>
      </w:r>
      <w:r w:rsidR="00AA16BD">
        <w:rPr>
          <w:rFonts w:hint="eastAsia"/>
          <w:lang w:eastAsia="zh-CN"/>
        </w:rPr>
        <w:t>6</w:t>
      </w:r>
      <w:r>
        <w:rPr>
          <w:lang w:eastAsia="zh-CN"/>
        </w:rPr>
        <w:t>.1</w:t>
      </w:r>
      <w:r>
        <w:rPr>
          <w:lang w:eastAsia="zh-CN"/>
        </w:rPr>
        <w:tab/>
        <w:t>Configurations</w:t>
      </w:r>
      <w:bookmarkEnd w:id="78"/>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lang w:eastAsia="zh-CN"/>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411"/>
      </w:tblGrid>
      <w:tr w:rsidR="00626B3D" w:rsidTr="006164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rsidR="00626B3D" w:rsidRDefault="00626B3D" w:rsidP="0061645C">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11"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H"/>
              <w:overflowPunct w:val="0"/>
              <w:autoSpaceDE w:val="0"/>
              <w:autoSpaceDN w:val="0"/>
              <w:adjustRightInd w:val="0"/>
              <w:rPr>
                <w:szCs w:val="18"/>
                <w:lang w:val="en-US" w:eastAsia="zh-CN"/>
              </w:rPr>
            </w:pPr>
            <w:r>
              <w:t>Bandwidth combination set</w:t>
            </w:r>
          </w:p>
        </w:tc>
      </w:tr>
      <w:tr w:rsidR="00626B3D" w:rsidTr="006164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,9</w:t>
            </w:r>
          </w:p>
          <w:p w:rsidR="00626B3D" w:rsidRDefault="00626B3D" w:rsidP="006164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411"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r>
              <w:rPr>
                <w:rFonts w:hint="eastAsia"/>
                <w:szCs w:val="18"/>
                <w:lang w:val="en-US" w:eastAsia="zh-CN"/>
              </w:rPr>
              <w:t>0</w:t>
            </w:r>
          </w:p>
        </w:tc>
      </w:tr>
      <w:tr w:rsidR="00626B3D" w:rsidTr="006164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411"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r>
      <w:tr w:rsidR="00626B3D" w:rsidTr="006164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rsidR="00626B3D" w:rsidRDefault="00626B3D" w:rsidP="0061645C">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411"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r>
              <w:rPr>
                <w:szCs w:val="18"/>
                <w:lang w:val="en-US" w:eastAsia="zh-CN"/>
              </w:rPr>
              <w:t>0</w:t>
            </w:r>
          </w:p>
        </w:tc>
      </w:tr>
      <w:tr w:rsidR="00626B3D" w:rsidTr="0061645C">
        <w:trPr>
          <w:trHeight w:val="187"/>
        </w:trPr>
        <w:tc>
          <w:tcPr>
            <w:tcW w:w="1983" w:type="dxa"/>
            <w:tcBorders>
              <w:top w:val="nil"/>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411"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r>
      <w:tr w:rsidR="00626B3D" w:rsidTr="0061645C">
        <w:trPr>
          <w:trHeight w:val="187"/>
        </w:trPr>
        <w:tc>
          <w:tcPr>
            <w:tcW w:w="1983" w:type="dxa"/>
            <w:tcBorders>
              <w:top w:val="nil"/>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w:t>
            </w:r>
          </w:p>
        </w:tc>
        <w:tc>
          <w:tcPr>
            <w:tcW w:w="1411"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r>
              <w:rPr>
                <w:rFonts w:hint="eastAsia"/>
                <w:szCs w:val="18"/>
                <w:lang w:val="en-US" w:eastAsia="zh-CN"/>
              </w:rPr>
              <w:t>1</w:t>
            </w:r>
          </w:p>
        </w:tc>
      </w:tr>
      <w:tr w:rsidR="00626B3D" w:rsidTr="00626B3D">
        <w:trPr>
          <w:trHeight w:val="187"/>
        </w:trPr>
        <w:tc>
          <w:tcPr>
            <w:tcW w:w="1983" w:type="dxa"/>
            <w:tcBorders>
              <w:top w:val="nil"/>
              <w:left w:val="single" w:sz="4" w:space="0" w:color="auto"/>
              <w:bottom w:val="single" w:sz="4" w:space="0" w:color="FFFFFF"/>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FFFFFF"/>
              <w:right w:val="single" w:sz="4" w:space="0" w:color="auto"/>
            </w:tcBorders>
            <w:shd w:val="clear" w:color="auto" w:fill="auto"/>
            <w:vAlign w:val="center"/>
          </w:tcPr>
          <w:p w:rsidR="00626B3D" w:rsidRDefault="00626B3D" w:rsidP="006164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CA_n77C_BCS1</w:t>
            </w:r>
          </w:p>
        </w:tc>
        <w:tc>
          <w:tcPr>
            <w:tcW w:w="1411"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szCs w:val="18"/>
                <w:lang w:val="en-US" w:eastAsia="zh-CN"/>
              </w:rPr>
            </w:pPr>
          </w:p>
        </w:tc>
      </w:tr>
      <w:tr w:rsidR="007231E3" w:rsidRPr="006328DE" w:rsidTr="0061645C">
        <w:tblPrEx>
          <w:jc w:val="center"/>
        </w:tblPrEx>
        <w:trPr>
          <w:trHeight w:val="35"/>
          <w:jc w:val="center"/>
        </w:trPr>
        <w:tc>
          <w:tcPr>
            <w:tcW w:w="9895" w:type="dxa"/>
            <w:gridSpan w:val="5"/>
            <w:tcBorders>
              <w:top w:val="single" w:sz="4" w:space="0" w:color="auto"/>
              <w:left w:val="single" w:sz="4" w:space="0" w:color="auto"/>
              <w:bottom w:val="single" w:sz="4" w:space="0" w:color="auto"/>
              <w:right w:val="single" w:sz="4" w:space="0" w:color="auto"/>
            </w:tcBorders>
            <w:vAlign w:val="center"/>
            <w:hideMark/>
          </w:tcPr>
          <w:p w:rsidR="007231E3" w:rsidRPr="006328DE" w:rsidRDefault="007231E3" w:rsidP="0061645C">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rsidR="007231E3" w:rsidRPr="006328DE" w:rsidRDefault="007231E3" w:rsidP="0061645C">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rsidR="00626B3D" w:rsidRPr="007231E3" w:rsidRDefault="00626B3D" w:rsidP="007A34E0">
      <w:pPr>
        <w:keepNext/>
        <w:keepLines/>
        <w:spacing w:before="60"/>
        <w:jc w:val="center"/>
        <w:rPr>
          <w:rFonts w:ascii="Arial" w:hAnsi="Arial" w:cs="Arial"/>
          <w:b/>
          <w:bCs/>
          <w:lang w:eastAsia="zh-CN"/>
        </w:rPr>
      </w:pPr>
    </w:p>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lang w:eastAsia="zh-CN"/>
        </w:rPr>
      </w:pPr>
      <w:bookmarkStart w:id="79" w:name="_Toc103865194"/>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79"/>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80" w:name="_Toc103865195"/>
      <w:r>
        <w:rPr>
          <w:rFonts w:cs="Arial"/>
        </w:rPr>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80"/>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rsidR="007A34E0" w:rsidRDefault="007A34E0" w:rsidP="007A34E0">
      <w:pPr>
        <w:pStyle w:val="aa"/>
        <w:rPr>
          <w:rFonts w:ascii="Arial" w:hAnsi="Arial" w:cs="Arial"/>
          <w:sz w:val="20"/>
          <w:szCs w:val="20"/>
        </w:rPr>
      </w:pPr>
    </w:p>
    <w:p w:rsidR="00D3002F" w:rsidRDefault="007A34E0" w:rsidP="00D3002F">
      <w:pPr>
        <w:pStyle w:val="4"/>
        <w:tabs>
          <w:tab w:val="left" w:pos="0"/>
        </w:tabs>
        <w:ind w:left="0" w:firstLine="0"/>
        <w:rPr>
          <w:rFonts w:cs="Arial"/>
          <w:lang w:val="en-US" w:eastAsia="zh-CN"/>
        </w:rPr>
      </w:pPr>
      <w:bookmarkStart w:id="81" w:name="_Toc103865196"/>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81"/>
      <w:r w:rsidR="00D3002F" w:rsidRPr="00D3002F">
        <w:rPr>
          <w:rFonts w:cs="Arial"/>
          <w:lang w:val="en-US" w:eastAsia="zh-CN"/>
        </w:rPr>
        <w:t xml:space="preserve"> </w:t>
      </w:r>
    </w:p>
    <w:p w:rsidR="00D3002F" w:rsidRDefault="00D3002F" w:rsidP="00D3002F">
      <w:r>
        <w:rPr>
          <w:lang w:val="en-US"/>
        </w:rPr>
        <w:t xml:space="preserve">The </w:t>
      </w:r>
      <w:r>
        <w:t>MSD due to receiver harmonic mixing</w:t>
      </w:r>
      <w:r>
        <w:rPr>
          <w:lang w:val="en-US"/>
        </w:rPr>
        <w:t xml:space="preserve"> for CA_5A-n77 was studied in Rel-16 [2]. And, the same MSD values are reused in table 5.6.3.1-1 for </w:t>
      </w:r>
      <w:r>
        <w:t xml:space="preserve">the configuration of </w:t>
      </w:r>
      <w:r>
        <w:rPr>
          <w:rFonts w:eastAsia="MS Mincho"/>
          <w:lang w:val="en-US" w:eastAsia="zh-CN"/>
        </w:rPr>
        <w:t>CA</w:t>
      </w:r>
      <w:r>
        <w:rPr>
          <w:rFonts w:eastAsia="MS Mincho"/>
        </w:rPr>
        <w:t>_</w:t>
      </w:r>
      <w:r>
        <w:rPr>
          <w:rFonts w:eastAsia="MS Mincho"/>
          <w:lang w:val="en-US" w:eastAsia="zh-CN"/>
        </w:rPr>
        <w:t>n5</w:t>
      </w:r>
      <w:r>
        <w:rPr>
          <w:rFonts w:eastAsia="MS Mincho"/>
        </w:rPr>
        <w:t>A-</w:t>
      </w:r>
      <w:r>
        <w:rPr>
          <w:rFonts w:eastAsia="MS Mincho"/>
          <w:lang w:eastAsia="zh-CN"/>
        </w:rPr>
        <w:t>n</w:t>
      </w:r>
      <w:r>
        <w:rPr>
          <w:rFonts w:eastAsia="MS Mincho"/>
          <w:lang w:val="en-US" w:eastAsia="zh-CN"/>
        </w:rPr>
        <w:t>77</w:t>
      </w:r>
      <w:r>
        <w:rPr>
          <w:rFonts w:eastAsia="MS Mincho"/>
        </w:rPr>
        <w:t xml:space="preserve">A. </w:t>
      </w:r>
    </w:p>
    <w:p w:rsidR="00D3002F" w:rsidRDefault="00D3002F" w:rsidP="00D3002F">
      <w:pPr>
        <w:pStyle w:val="TH"/>
        <w:rPr>
          <w:rFonts w:cs="Arial"/>
          <w:b w:val="0"/>
          <w:bCs/>
          <w:lang w:eastAsia="zh-CN"/>
        </w:rPr>
      </w:pPr>
      <w:r>
        <w:rPr>
          <w:rFonts w:cs="Arial" w:hint="eastAsia"/>
          <w:bCs/>
          <w:lang w:val="en-US" w:eastAsia="ja-JP"/>
        </w:rPr>
        <w:t xml:space="preserve">Table </w:t>
      </w:r>
      <w:r>
        <w:rPr>
          <w:rFonts w:cs="Arial"/>
          <w:bCs/>
          <w:lang w:val="en-US" w:eastAsia="ja-JP"/>
        </w:rPr>
        <w:t xml:space="preserve">5.6.3.1-1: </w:t>
      </w:r>
      <w:r>
        <w:t xml:space="preserve"> MSD due to receiver harmonic mixing for </w:t>
      </w:r>
      <w:r>
        <w:rPr>
          <w:rFonts w:cs="Arial"/>
          <w:bCs/>
          <w:lang w:eastAsia="zh-CN"/>
        </w:rPr>
        <w:t>CA</w:t>
      </w:r>
      <w:r>
        <w:rPr>
          <w:rFonts w:cs="Arial"/>
        </w:rPr>
        <w:t xml:space="preserve">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221"/>
        <w:gridCol w:w="1034"/>
        <w:gridCol w:w="782"/>
        <w:gridCol w:w="782"/>
        <w:gridCol w:w="782"/>
        <w:gridCol w:w="782"/>
        <w:gridCol w:w="782"/>
        <w:gridCol w:w="782"/>
        <w:gridCol w:w="782"/>
        <w:gridCol w:w="782"/>
        <w:gridCol w:w="782"/>
        <w:gridCol w:w="782"/>
        <w:gridCol w:w="782"/>
      </w:tblGrid>
      <w:tr w:rsidR="00D3002F" w:rsidTr="0061645C">
        <w:trPr>
          <w:trHeight w:val="285"/>
          <w:jc w:val="center"/>
        </w:trPr>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p>
        </w:tc>
        <w:tc>
          <w:tcPr>
            <w:tcW w:w="9857" w:type="dxa"/>
            <w:gridSpan w:val="13"/>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MSD due to harmonic exception for the DL band</w:t>
            </w:r>
          </w:p>
        </w:tc>
      </w:tr>
      <w:tr w:rsidR="00D3002F" w:rsidTr="0061645C">
        <w:trPr>
          <w:trHeight w:val="71"/>
          <w:jc w:val="center"/>
        </w:trPr>
        <w:tc>
          <w:tcPr>
            <w:tcW w:w="1003" w:type="dxa"/>
            <w:gridSpan w:val="2"/>
            <w:vMerge w:val="restart"/>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UL band</w:t>
            </w:r>
          </w:p>
        </w:tc>
        <w:tc>
          <w:tcPr>
            <w:tcW w:w="1034" w:type="dxa"/>
            <w:vMerge w:val="restart"/>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15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20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25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40 </w:t>
            </w:r>
          </w:p>
          <w:p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50 </w:t>
            </w:r>
          </w:p>
          <w:p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60 </w:t>
            </w:r>
          </w:p>
          <w:p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70 </w:t>
            </w:r>
          </w:p>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80 </w:t>
            </w:r>
          </w:p>
          <w:p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100 </w:t>
            </w:r>
          </w:p>
          <w:p w:rsidR="00D3002F" w:rsidRDefault="00D3002F"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r>
      <w:tr w:rsidR="00D3002F" w:rsidTr="0061645C">
        <w:trPr>
          <w:trHeight w:val="132"/>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rPr>
                <w:rFonts w:ascii="Arial" w:hAnsi="Arial" w:cs="Arial"/>
                <w:b/>
                <w:sz w:val="18"/>
                <w:szCs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r>
      <w:tr w:rsidR="00D3002F" w:rsidTr="0061645C">
        <w:trPr>
          <w:trHeight w:val="64"/>
          <w:jc w:val="center"/>
        </w:trPr>
        <w:tc>
          <w:tcPr>
            <w:tcW w:w="1003" w:type="dxa"/>
            <w:gridSpan w:val="2"/>
            <w:tcBorders>
              <w:top w:val="single" w:sz="4" w:space="0" w:color="auto"/>
              <w:left w:val="single" w:sz="4" w:space="0" w:color="auto"/>
              <w:bottom w:val="single" w:sz="4" w:space="0" w:color="auto"/>
              <w:right w:val="single" w:sz="4" w:space="0" w:color="auto"/>
            </w:tcBorders>
            <w:shd w:val="clear" w:color="auto" w:fill="auto"/>
          </w:tcPr>
          <w:p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n77</w:t>
            </w:r>
          </w:p>
        </w:tc>
        <w:tc>
          <w:tcPr>
            <w:tcW w:w="1034" w:type="dxa"/>
            <w:tcBorders>
              <w:top w:val="single" w:sz="4" w:space="0" w:color="auto"/>
              <w:left w:val="single" w:sz="4" w:space="0" w:color="auto"/>
              <w:bottom w:val="single" w:sz="4" w:space="0" w:color="auto"/>
              <w:right w:val="single" w:sz="4" w:space="0" w:color="auto"/>
            </w:tcBorders>
            <w:shd w:val="clear" w:color="auto" w:fill="auto"/>
          </w:tcPr>
          <w:p w:rsidR="00D3002F" w:rsidRDefault="00D3002F" w:rsidP="0061645C">
            <w:pPr>
              <w:keepNext/>
              <w:keepLines/>
              <w:spacing w:after="0"/>
              <w:jc w:val="center"/>
              <w:rPr>
                <w:rFonts w:ascii="Arial" w:eastAsia="宋体" w:hAnsi="Arial" w:cs="Arial"/>
                <w:sz w:val="16"/>
                <w:szCs w:val="16"/>
                <w:lang w:eastAsia="zh-CN"/>
              </w:rPr>
            </w:pPr>
            <w:r>
              <w:rPr>
                <w:rFonts w:ascii="Arial" w:eastAsia="宋体" w:hAnsi="Arial" w:cs="Arial"/>
                <w:sz w:val="16"/>
                <w:szCs w:val="16"/>
                <w:lang w:eastAsia="zh-CN"/>
              </w:rPr>
              <w:t>n</w:t>
            </w:r>
            <w:r>
              <w:rPr>
                <w:rFonts w:ascii="Arial" w:hAnsi="Arial" w:cs="Arial"/>
                <w:sz w:val="16"/>
                <w:szCs w:val="16"/>
                <w:lang w:eastAsia="zh-CN"/>
              </w:rPr>
              <w:t>5</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3002F" w:rsidRDefault="00D3002F" w:rsidP="0061645C">
            <w:pPr>
              <w:spacing w:after="0"/>
              <w:jc w:val="center"/>
              <w:rPr>
                <w:rFonts w:ascii="Arial" w:eastAsia="宋体" w:hAnsi="Arial" w:cs="Arial"/>
                <w:sz w:val="16"/>
                <w:szCs w:val="16"/>
                <w:lang w:val="en-US" w:eastAsia="zh-CN"/>
              </w:rPr>
            </w:pPr>
            <w:r>
              <w:rPr>
                <w:rFonts w:ascii="Arial" w:hAnsi="Arial" w:cs="Arial"/>
                <w:sz w:val="16"/>
                <w:szCs w:val="16"/>
                <w:lang w:eastAsia="zh-CN"/>
              </w:rPr>
              <w:t>5.7</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4.0</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3.0</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3002F" w:rsidRDefault="00D3002F" w:rsidP="0061645C">
            <w:pPr>
              <w:keepNext/>
              <w:keepLines/>
              <w:spacing w:after="0"/>
              <w:jc w:val="center"/>
              <w:rPr>
                <w:rFonts w:ascii="Arial" w:hAnsi="Arial" w:cs="Arial"/>
                <w:sz w:val="16"/>
                <w:szCs w:val="16"/>
                <w:lang w:eastAsia="zh-CN"/>
              </w:rPr>
            </w:pPr>
            <w:r>
              <w:rPr>
                <w:rFonts w:ascii="Arial" w:hAnsi="Arial" w:cs="Arial"/>
                <w:sz w:val="16"/>
                <w:szCs w:val="16"/>
                <w:lang w:eastAsia="zh-CN"/>
              </w:rPr>
              <w:t>2.7</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D3002F" w:rsidRDefault="00D3002F" w:rsidP="0061645C">
            <w:pPr>
              <w:spacing w:after="0"/>
              <w:jc w:val="center"/>
              <w:rPr>
                <w:rFonts w:ascii="Arial" w:eastAsia="宋体" w:hAnsi="Arial" w:cs="Arial"/>
                <w:sz w:val="16"/>
                <w:szCs w:val="16"/>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rFonts w:cs="Arial"/>
                <w:sz w:val="16"/>
                <w:szCs w:val="16"/>
              </w:rPr>
            </w:pPr>
          </w:p>
        </w:tc>
      </w:tr>
    </w:tbl>
    <w:p w:rsidR="007A34E0" w:rsidRDefault="007A34E0" w:rsidP="007A34E0">
      <w:pPr>
        <w:pStyle w:val="4"/>
        <w:tabs>
          <w:tab w:val="left" w:pos="0"/>
        </w:tabs>
        <w:ind w:left="0" w:firstLine="0"/>
        <w:rPr>
          <w:rFonts w:cs="Arial"/>
          <w:szCs w:val="28"/>
          <w:lang w:eastAsia="zh-CN"/>
        </w:rPr>
      </w:pPr>
    </w:p>
    <w:p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w:t>
      </w:r>
      <w:r w:rsidR="00D3002F">
        <w:rPr>
          <w:rFonts w:hint="eastAsia"/>
          <w:iCs/>
          <w:lang w:eastAsia="zh-CN"/>
        </w:rPr>
        <w:t>2</w:t>
      </w:r>
      <w:r>
        <w:rPr>
          <w:iCs/>
          <w:lang w:eastAsia="zh-CN"/>
        </w:rPr>
        <w:t>.</w:t>
      </w:r>
    </w:p>
    <w:p w:rsidR="007A34E0" w:rsidRDefault="007A34E0" w:rsidP="007A34E0">
      <w:pPr>
        <w:pStyle w:val="TH"/>
        <w:rPr>
          <w:rFonts w:cs="Arial"/>
        </w:rPr>
      </w:pPr>
      <w:r>
        <w:lastRenderedPageBreak/>
        <w:t>Table 5.</w:t>
      </w:r>
      <w:r w:rsidR="00AA16BD">
        <w:rPr>
          <w:rFonts w:hint="eastAsia"/>
          <w:lang w:eastAsia="zh-CN"/>
        </w:rPr>
        <w:t>6</w:t>
      </w:r>
      <w:r>
        <w:t>.3</w:t>
      </w:r>
      <w:r>
        <w:rPr>
          <w:lang w:eastAsia="zh-CN"/>
        </w:rPr>
        <w:t>.1</w:t>
      </w:r>
      <w:r>
        <w:t>-</w:t>
      </w:r>
      <w:r w:rsidR="00F161AD">
        <w:rPr>
          <w:rFonts w:hint="eastAsia"/>
          <w:lang w:eastAsia="zh-CN"/>
        </w:rPr>
        <w:t>2</w:t>
      </w:r>
      <w:r>
        <w:t xml:space="preserve">: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rsidR="007A34E0" w:rsidRDefault="007A34E0" w:rsidP="007A34E0">
      <w:pPr>
        <w:pStyle w:val="4"/>
        <w:tabs>
          <w:tab w:val="left" w:pos="0"/>
        </w:tabs>
        <w:ind w:left="0" w:firstLine="0"/>
        <w:rPr>
          <w:rFonts w:cs="Arial"/>
          <w:lang w:eastAsia="zh-CN"/>
        </w:rPr>
      </w:pPr>
      <w:bookmarkStart w:id="82" w:name="_Toc103865197"/>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82"/>
    </w:p>
    <w:p w:rsidR="00A16173" w:rsidRDefault="007A34E0" w:rsidP="00A16173">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w:t>
      </w:r>
      <w:r w:rsidR="009F455C">
        <w:rPr>
          <w:rFonts w:hint="eastAsia"/>
          <w:iCs/>
          <w:lang w:eastAsia="zh-CN"/>
        </w:rPr>
        <w:t>2</w:t>
      </w:r>
      <w:r>
        <w:rPr>
          <w:iCs/>
          <w:lang w:eastAsia="zh-CN"/>
        </w:rPr>
        <w:t>.</w:t>
      </w:r>
      <w:bookmarkStart w:id="83" w:name="_Toc11113"/>
      <w:bookmarkStart w:id="84" w:name="_Toc31432"/>
      <w:r w:rsidR="00A16173" w:rsidRPr="00A16173">
        <w:rPr>
          <w:iCs/>
          <w:lang w:eastAsia="zh-CN"/>
        </w:rPr>
        <w:t xml:space="preserve"> </w:t>
      </w:r>
    </w:p>
    <w:p w:rsidR="00A16173" w:rsidRDefault="00A16173" w:rsidP="00A16173">
      <w:pPr>
        <w:rPr>
          <w:iCs/>
          <w:lang w:val="en-US" w:eastAsia="zh-CN"/>
        </w:rPr>
      </w:pPr>
      <w:r>
        <w:rPr>
          <w:iCs/>
          <w:lang w:eastAsia="zh-CN"/>
        </w:rPr>
        <w:t>The additional MSD due to receiver harmonic mixing for Case B are defined in table 5.</w:t>
      </w:r>
      <w:r>
        <w:rPr>
          <w:rFonts w:hint="eastAsia"/>
          <w:iCs/>
          <w:lang w:eastAsia="zh-CN"/>
        </w:rPr>
        <w:t>6</w:t>
      </w:r>
      <w:r>
        <w:rPr>
          <w:iCs/>
          <w:lang w:eastAsia="zh-CN"/>
        </w:rPr>
        <w:t>.3.2-1.</w:t>
      </w:r>
    </w:p>
    <w:p w:rsidR="00A16173" w:rsidRDefault="00A16173" w:rsidP="00A16173">
      <w:pPr>
        <w:pStyle w:val="TH"/>
        <w:rPr>
          <w:rFonts w:cs="Arial"/>
          <w:b w:val="0"/>
          <w:bCs/>
          <w:lang w:eastAsia="zh-CN"/>
        </w:rPr>
      </w:pPr>
      <w:r>
        <w:rPr>
          <w:rFonts w:cs="Arial" w:hint="eastAsia"/>
          <w:bCs/>
          <w:lang w:val="en-US" w:eastAsia="ja-JP"/>
        </w:rPr>
        <w:t xml:space="preserve">Table </w:t>
      </w:r>
      <w:r>
        <w:rPr>
          <w:rFonts w:cs="Arial"/>
          <w:bCs/>
          <w:lang w:val="en-US" w:eastAsia="ja-JP"/>
        </w:rPr>
        <w:t xml:space="preserve">5.6.3.2-1: </w:t>
      </w:r>
      <w:r>
        <w:t xml:space="preserve"> MSD due to receiver harmonic mixing for </w:t>
      </w:r>
      <w:r>
        <w:rPr>
          <w:rFonts w:cs="Arial"/>
          <w:bCs/>
          <w:lang w:eastAsia="zh-CN"/>
        </w:rPr>
        <w:t>CA</w:t>
      </w:r>
      <w:r>
        <w:rPr>
          <w:rFonts w:cs="Arial"/>
        </w:rPr>
        <w:t xml:space="preserve">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221"/>
        <w:gridCol w:w="1034"/>
        <w:gridCol w:w="782"/>
        <w:gridCol w:w="782"/>
        <w:gridCol w:w="782"/>
        <w:gridCol w:w="782"/>
        <w:gridCol w:w="782"/>
        <w:gridCol w:w="782"/>
        <w:gridCol w:w="782"/>
        <w:gridCol w:w="782"/>
        <w:gridCol w:w="782"/>
        <w:gridCol w:w="782"/>
        <w:gridCol w:w="782"/>
      </w:tblGrid>
      <w:tr w:rsidR="00A16173" w:rsidTr="0061645C">
        <w:trPr>
          <w:trHeight w:val="285"/>
          <w:jc w:val="center"/>
        </w:trPr>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p>
        </w:tc>
        <w:tc>
          <w:tcPr>
            <w:tcW w:w="9857" w:type="dxa"/>
            <w:gridSpan w:val="13"/>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MSD due to harmonic exception for the DL band</w:t>
            </w:r>
          </w:p>
        </w:tc>
      </w:tr>
      <w:tr w:rsidR="00A16173" w:rsidTr="0061645C">
        <w:trPr>
          <w:trHeight w:val="71"/>
          <w:jc w:val="center"/>
        </w:trPr>
        <w:tc>
          <w:tcPr>
            <w:tcW w:w="1003" w:type="dxa"/>
            <w:gridSpan w:val="2"/>
            <w:vMerge w:val="restart"/>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UL band</w:t>
            </w:r>
          </w:p>
        </w:tc>
        <w:tc>
          <w:tcPr>
            <w:tcW w:w="1034" w:type="dxa"/>
            <w:vMerge w:val="restart"/>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15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20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25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40 </w:t>
            </w:r>
          </w:p>
          <w:p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50 </w:t>
            </w:r>
          </w:p>
          <w:p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60 </w:t>
            </w:r>
          </w:p>
          <w:p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70 </w:t>
            </w:r>
          </w:p>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80 </w:t>
            </w:r>
          </w:p>
          <w:p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rFonts w:ascii="Arial" w:hAnsi="Arial" w:cs="Arial"/>
                <w:b/>
                <w:bCs/>
                <w:sz w:val="18"/>
                <w:szCs w:val="18"/>
                <w:lang w:eastAsia="zh-CN"/>
              </w:rPr>
            </w:pPr>
            <w:r>
              <w:rPr>
                <w:rFonts w:ascii="Arial" w:hAnsi="Arial" w:cs="Arial"/>
                <w:b/>
                <w:bCs/>
                <w:sz w:val="18"/>
                <w:szCs w:val="18"/>
                <w:lang w:eastAsia="zh-CN"/>
              </w:rPr>
              <w:t xml:space="preserve">100 </w:t>
            </w:r>
          </w:p>
          <w:p w:rsidR="00A16173" w:rsidRDefault="00A16173" w:rsidP="0061645C">
            <w:pPr>
              <w:spacing w:after="0"/>
              <w:jc w:val="center"/>
              <w:rPr>
                <w:rFonts w:ascii="Arial" w:hAnsi="Arial" w:cs="Arial"/>
                <w:b/>
                <w:bCs/>
                <w:sz w:val="18"/>
                <w:szCs w:val="18"/>
                <w:lang w:val="en-US" w:eastAsia="zh-CN"/>
              </w:rPr>
            </w:pPr>
            <w:r>
              <w:rPr>
                <w:rFonts w:ascii="Arial" w:hAnsi="Arial" w:cs="Arial"/>
                <w:b/>
                <w:bCs/>
                <w:sz w:val="18"/>
                <w:szCs w:val="18"/>
                <w:lang w:eastAsia="zh-CN"/>
              </w:rPr>
              <w:t>MHz</w:t>
            </w:r>
          </w:p>
        </w:tc>
      </w:tr>
      <w:tr w:rsidR="00A16173" w:rsidTr="0061645C">
        <w:trPr>
          <w:trHeight w:val="132"/>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rPr>
                <w:rFonts w:ascii="Arial" w:hAnsi="Arial" w:cs="Arial"/>
                <w:b/>
                <w:sz w:val="18"/>
                <w:szCs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rFonts w:ascii="Arial" w:hAnsi="Arial" w:cs="Arial"/>
                <w:b/>
                <w:sz w:val="18"/>
                <w:szCs w:val="18"/>
                <w:lang w:eastAsia="zh-CN"/>
              </w:rPr>
            </w:pPr>
            <w:r>
              <w:rPr>
                <w:rFonts w:ascii="Arial" w:hAnsi="Arial" w:cs="Arial"/>
                <w:b/>
                <w:sz w:val="18"/>
                <w:szCs w:val="18"/>
                <w:lang w:eastAsia="zh-CN"/>
              </w:rPr>
              <w:t>dB</w:t>
            </w:r>
          </w:p>
        </w:tc>
      </w:tr>
      <w:tr w:rsidR="00A16173" w:rsidTr="0061645C">
        <w:trPr>
          <w:trHeight w:val="64"/>
          <w:jc w:val="center"/>
        </w:trPr>
        <w:tc>
          <w:tcPr>
            <w:tcW w:w="1003" w:type="dxa"/>
            <w:gridSpan w:val="2"/>
            <w:tcBorders>
              <w:top w:val="single" w:sz="4" w:space="0" w:color="auto"/>
              <w:left w:val="single" w:sz="4" w:space="0" w:color="auto"/>
              <w:bottom w:val="single" w:sz="4" w:space="0" w:color="auto"/>
              <w:right w:val="single" w:sz="4" w:space="0" w:color="auto"/>
            </w:tcBorders>
            <w:shd w:val="clear" w:color="auto" w:fill="auto"/>
          </w:tcPr>
          <w:p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n77</w:t>
            </w:r>
          </w:p>
        </w:tc>
        <w:tc>
          <w:tcPr>
            <w:tcW w:w="1034" w:type="dxa"/>
            <w:tcBorders>
              <w:top w:val="single" w:sz="4" w:space="0" w:color="auto"/>
              <w:left w:val="single" w:sz="4" w:space="0" w:color="auto"/>
              <w:bottom w:val="single" w:sz="4" w:space="0" w:color="auto"/>
              <w:right w:val="single" w:sz="4" w:space="0" w:color="auto"/>
            </w:tcBorders>
            <w:shd w:val="clear" w:color="auto" w:fill="auto"/>
          </w:tcPr>
          <w:p w:rsidR="00A16173" w:rsidRDefault="00A16173" w:rsidP="0061645C">
            <w:pPr>
              <w:keepNext/>
              <w:keepLines/>
              <w:spacing w:after="0"/>
              <w:jc w:val="center"/>
              <w:rPr>
                <w:rFonts w:ascii="Arial" w:eastAsia="宋体" w:hAnsi="Arial" w:cs="Arial"/>
                <w:sz w:val="16"/>
                <w:szCs w:val="16"/>
                <w:lang w:eastAsia="zh-CN"/>
              </w:rPr>
            </w:pPr>
            <w:r>
              <w:rPr>
                <w:rFonts w:ascii="Arial" w:eastAsia="宋体" w:hAnsi="Arial" w:cs="Arial"/>
                <w:sz w:val="16"/>
                <w:szCs w:val="16"/>
                <w:lang w:eastAsia="zh-CN"/>
              </w:rPr>
              <w:t>n</w:t>
            </w:r>
            <w:r>
              <w:rPr>
                <w:rFonts w:ascii="Arial" w:hAnsi="Arial" w:cs="Arial"/>
                <w:sz w:val="16"/>
                <w:szCs w:val="16"/>
                <w:lang w:eastAsia="zh-CN"/>
              </w:rPr>
              <w:t>5</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A16173" w:rsidRDefault="00A16173" w:rsidP="0061645C">
            <w:pPr>
              <w:spacing w:after="0"/>
              <w:jc w:val="center"/>
              <w:rPr>
                <w:rFonts w:ascii="Arial" w:eastAsia="宋体" w:hAnsi="Arial" w:cs="Arial"/>
                <w:sz w:val="16"/>
                <w:szCs w:val="16"/>
                <w:lang w:val="en-US" w:eastAsia="zh-CN"/>
              </w:rPr>
            </w:pPr>
            <w:r>
              <w:rPr>
                <w:rFonts w:ascii="Arial" w:hAnsi="Arial" w:cs="Arial"/>
                <w:sz w:val="16"/>
                <w:szCs w:val="16"/>
                <w:lang w:eastAsia="zh-CN"/>
              </w:rPr>
              <w:t>8.1</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6.0</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4.8</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A16173" w:rsidRDefault="00A16173" w:rsidP="0061645C">
            <w:pPr>
              <w:keepNext/>
              <w:keepLines/>
              <w:spacing w:after="0"/>
              <w:jc w:val="center"/>
              <w:rPr>
                <w:rFonts w:ascii="Arial" w:hAnsi="Arial" w:cs="Arial"/>
                <w:sz w:val="16"/>
                <w:szCs w:val="16"/>
                <w:lang w:eastAsia="zh-CN"/>
              </w:rPr>
            </w:pPr>
            <w:r>
              <w:rPr>
                <w:rFonts w:ascii="Arial" w:hAnsi="Arial" w:cs="Arial"/>
                <w:sz w:val="16"/>
                <w:szCs w:val="16"/>
                <w:lang w:eastAsia="zh-CN"/>
              </w:rPr>
              <w:t>4.3</w:t>
            </w:r>
          </w:p>
        </w:tc>
        <w:tc>
          <w:tcPr>
            <w:tcW w:w="782" w:type="dxa"/>
            <w:tcBorders>
              <w:top w:val="single" w:sz="4" w:space="0" w:color="auto"/>
              <w:left w:val="single" w:sz="4" w:space="0" w:color="auto"/>
              <w:bottom w:val="single" w:sz="4" w:space="0" w:color="auto"/>
              <w:right w:val="single" w:sz="4" w:space="0" w:color="auto"/>
            </w:tcBorders>
            <w:shd w:val="clear" w:color="auto" w:fill="auto"/>
          </w:tcPr>
          <w:p w:rsidR="00A16173" w:rsidRDefault="00A16173" w:rsidP="0061645C">
            <w:pPr>
              <w:spacing w:after="0"/>
              <w:jc w:val="center"/>
              <w:rPr>
                <w:rFonts w:ascii="Arial" w:eastAsia="宋体" w:hAnsi="Arial" w:cs="Arial"/>
                <w:sz w:val="16"/>
                <w:szCs w:val="16"/>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rFonts w:cs="Arial"/>
                <w:sz w:val="16"/>
                <w:szCs w:val="16"/>
              </w:rPr>
            </w:pPr>
          </w:p>
        </w:tc>
      </w:tr>
    </w:tbl>
    <w:p w:rsidR="00A16173" w:rsidRDefault="00A16173" w:rsidP="00A16173">
      <w:pPr>
        <w:rPr>
          <w:lang w:eastAsia="zh-TW"/>
        </w:rPr>
      </w:pPr>
    </w:p>
    <w:p w:rsidR="00A16173" w:rsidRDefault="00A16173" w:rsidP="00A16173">
      <w:pPr>
        <w:pStyle w:val="4"/>
        <w:tabs>
          <w:tab w:val="left" w:pos="0"/>
        </w:tabs>
        <w:ind w:left="0" w:firstLine="0"/>
        <w:rPr>
          <w:rFonts w:cs="Arial"/>
          <w:lang w:val="en-US" w:eastAsia="zh-CN"/>
        </w:rPr>
      </w:pPr>
      <w:bookmarkStart w:id="85" w:name="_Toc103865198"/>
      <w:r>
        <w:rPr>
          <w:rFonts w:cs="Arial"/>
        </w:rPr>
        <w:t>5.6.3</w:t>
      </w:r>
      <w:r>
        <w:rPr>
          <w:rFonts w:cs="Arial"/>
          <w:lang w:eastAsia="zh-CN"/>
        </w:rPr>
        <w:t>.3</w:t>
      </w:r>
      <w:r>
        <w:rPr>
          <w:rFonts w:cs="Arial"/>
          <w:lang w:eastAsia="zh-CN"/>
        </w:rPr>
        <w:tab/>
        <w:t>Single uplink power Class 1.5</w:t>
      </w:r>
      <w:bookmarkEnd w:id="85"/>
      <w:r>
        <w:rPr>
          <w:rFonts w:cs="Arial"/>
          <w:lang w:eastAsia="zh-CN"/>
        </w:rPr>
        <w:t xml:space="preserve"> </w:t>
      </w:r>
    </w:p>
    <w:p w:rsidR="00A16173" w:rsidRDefault="00A16173" w:rsidP="00A16173">
      <w:pPr>
        <w:rPr>
          <w:iCs/>
          <w:lang w:val="en-US" w:eastAsia="zh-CN"/>
        </w:rPr>
      </w:pPr>
      <w:r>
        <w:rPr>
          <w:iCs/>
          <w:lang w:eastAsia="zh-CN"/>
        </w:rPr>
        <w:t>The additional MSD due to receiver harmonic mixing for Case B are defined in table 5.</w:t>
      </w:r>
      <w:r>
        <w:rPr>
          <w:rFonts w:hint="eastAsia"/>
          <w:iCs/>
          <w:lang w:eastAsia="zh-CN"/>
        </w:rPr>
        <w:t>5</w:t>
      </w:r>
      <w:r>
        <w:rPr>
          <w:iCs/>
          <w:lang w:eastAsia="zh-CN"/>
        </w:rPr>
        <w:t>.3.3-1.</w:t>
      </w:r>
    </w:p>
    <w:p w:rsidR="00A16173" w:rsidRDefault="00A16173" w:rsidP="00A16173">
      <w:pPr>
        <w:pStyle w:val="TH"/>
        <w:rPr>
          <w:rFonts w:cs="Arial"/>
        </w:rPr>
      </w:pPr>
      <w:r>
        <w:t>Table 5.</w:t>
      </w:r>
      <w:r>
        <w:rPr>
          <w:rFonts w:hint="eastAsia"/>
          <w:lang w:eastAsia="zh-CN"/>
        </w:rPr>
        <w:t>5</w:t>
      </w:r>
      <w:r>
        <w:t>.3.3-1: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A16173" w:rsidTr="0061645C">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A16173" w:rsidTr="0061645C">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5</w:t>
            </w:r>
          </w:p>
          <w:p w:rsidR="00A16173" w:rsidRDefault="00A16173" w:rsidP="0061645C">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 xml:space="preserve">10 </w:t>
            </w:r>
          </w:p>
          <w:p w:rsidR="00A16173" w:rsidRDefault="00A16173" w:rsidP="0061645C">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15 MHz</w:t>
            </w:r>
          </w:p>
          <w:p w:rsidR="00A16173" w:rsidRDefault="00A16173" w:rsidP="0061645C">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20 MHz</w:t>
            </w:r>
          </w:p>
          <w:p w:rsidR="00A16173" w:rsidRDefault="00A16173" w:rsidP="0061645C">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25 MHz</w:t>
            </w:r>
          </w:p>
          <w:p w:rsidR="00A16173" w:rsidRDefault="00A16173" w:rsidP="0061645C">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40 MHz</w:t>
            </w:r>
          </w:p>
          <w:p w:rsidR="00A16173" w:rsidRDefault="00A16173" w:rsidP="0061645C">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50 MHz</w:t>
            </w:r>
          </w:p>
          <w:p w:rsidR="00A16173" w:rsidRDefault="00A16173" w:rsidP="0061645C">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60 MHz</w:t>
            </w:r>
          </w:p>
          <w:p w:rsidR="00A16173" w:rsidRDefault="00A16173" w:rsidP="0061645C">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70 MHz</w:t>
            </w:r>
          </w:p>
          <w:p w:rsidR="00A16173" w:rsidRDefault="00A16173" w:rsidP="0061645C">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80 MHz</w:t>
            </w:r>
          </w:p>
          <w:p w:rsidR="00A16173" w:rsidRDefault="00A16173" w:rsidP="0061645C">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90 MHz</w:t>
            </w:r>
          </w:p>
          <w:p w:rsidR="00A16173" w:rsidRDefault="00A16173" w:rsidP="0061645C">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sz w:val="16"/>
                <w:szCs w:val="16"/>
              </w:rPr>
            </w:pPr>
            <w:r>
              <w:rPr>
                <w:sz w:val="16"/>
                <w:szCs w:val="16"/>
              </w:rPr>
              <w:t>100 MHz</w:t>
            </w:r>
          </w:p>
          <w:p w:rsidR="00A16173" w:rsidRDefault="00A16173" w:rsidP="0061645C">
            <w:pPr>
              <w:pStyle w:val="TAH"/>
              <w:rPr>
                <w:sz w:val="16"/>
                <w:szCs w:val="16"/>
              </w:rPr>
            </w:pPr>
            <w:r>
              <w:rPr>
                <w:sz w:val="16"/>
                <w:szCs w:val="16"/>
              </w:rPr>
              <w:t>(dB)</w:t>
            </w:r>
          </w:p>
        </w:tc>
      </w:tr>
      <w:tr w:rsidR="00A16173" w:rsidTr="0061645C">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ja-JP"/>
              </w:rPr>
              <w:t>n5</w:t>
            </w:r>
          </w:p>
        </w:tc>
        <w:tc>
          <w:tcPr>
            <w:tcW w:w="720"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zh-CN"/>
              </w:rPr>
              <w:t>10.7</w:t>
            </w:r>
          </w:p>
        </w:tc>
        <w:tc>
          <w:tcPr>
            <w:tcW w:w="674"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zh-CN"/>
              </w:rPr>
              <w:t>8.4</w:t>
            </w:r>
          </w:p>
        </w:tc>
        <w:tc>
          <w:tcPr>
            <w:tcW w:w="676"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sz w:val="16"/>
                <w:szCs w:val="16"/>
                <w:lang w:eastAsia="zh-CN"/>
              </w:rPr>
            </w:pPr>
            <w:r>
              <w:rPr>
                <w:sz w:val="16"/>
                <w:szCs w:val="16"/>
                <w:lang w:eastAsia="zh-CN"/>
              </w:rPr>
              <w:t>6.4</w:t>
            </w:r>
          </w:p>
        </w:tc>
        <w:tc>
          <w:tcPr>
            <w:tcW w:w="63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sz w:val="16"/>
                <w:szCs w:val="16"/>
              </w:rPr>
            </w:pPr>
          </w:p>
        </w:tc>
      </w:tr>
    </w:tbl>
    <w:p w:rsidR="007A34E0" w:rsidRPr="00C709AF" w:rsidRDefault="007A34E0" w:rsidP="00C709AF">
      <w:pPr>
        <w:rPr>
          <w:iCs/>
          <w:lang w:eastAsia="zh-CN"/>
        </w:rPr>
      </w:pPr>
    </w:p>
    <w:p w:rsidR="007A34E0" w:rsidRDefault="007A34E0" w:rsidP="007A34E0">
      <w:pPr>
        <w:pStyle w:val="4"/>
        <w:tabs>
          <w:tab w:val="left" w:pos="0"/>
        </w:tabs>
        <w:ind w:left="0" w:firstLine="0"/>
        <w:rPr>
          <w:rFonts w:cs="Arial"/>
          <w:lang w:eastAsia="zh-CN"/>
        </w:rPr>
      </w:pPr>
      <w:bookmarkStart w:id="86" w:name="_Toc103865199"/>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83"/>
      <w:bookmarkEnd w:id="84"/>
      <w:bookmarkEnd w:id="86"/>
    </w:p>
    <w:p w:rsidR="007A34E0" w:rsidRDefault="007A34E0" w:rsidP="007A34E0">
      <w:pPr>
        <w:rPr>
          <w:lang w:val="sv-SE" w:eastAsia="zh-CN"/>
        </w:rPr>
      </w:pPr>
      <w:r>
        <w:rPr>
          <w:lang w:val="sv-SE" w:eastAsia="zh-CN"/>
        </w:rPr>
        <w:t>Since band n5 is a low band and n77 is a wide band, the OOBB exception is needed.</w:t>
      </w:r>
    </w:p>
    <w:p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lang w:eastAsia="zh-CN"/>
              </w:rPr>
            </w:pPr>
            <w:r>
              <w:t>CA band combination</w:t>
            </w:r>
          </w:p>
        </w:tc>
      </w:tr>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szCs w:val="18"/>
              </w:rPr>
            </w:pPr>
            <w:r>
              <w:rPr>
                <w:szCs w:val="18"/>
                <w:lang w:eastAsia="zh-CN"/>
              </w:rPr>
              <w:t>CA_n5-n77</w:t>
            </w: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87" w:name="_Toc103865200"/>
      <w:r>
        <w:rPr>
          <w:sz w:val="24"/>
        </w:rPr>
        <w:t>5.</w:t>
      </w:r>
      <w:r w:rsidR="00AA16BD">
        <w:rPr>
          <w:rFonts w:hint="eastAsia"/>
          <w:sz w:val="24"/>
          <w:lang w:eastAsia="zh-CN"/>
        </w:rPr>
        <w:t>6</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7"/>
    </w:p>
    <w:p w:rsidR="007A34E0" w:rsidRDefault="007A34E0" w:rsidP="007A34E0">
      <w:pPr>
        <w:rPr>
          <w:iCs/>
          <w:lang w:eastAsia="zh-CN"/>
        </w:rPr>
      </w:pPr>
      <w:r>
        <w:rPr>
          <w:iCs/>
          <w:lang w:eastAsia="zh-CN"/>
        </w:rPr>
        <w:t>For the ∆TIB,c and ∆RIB,c values, same PC3 CA_n5A-n77A requirements are applied for PC2 CA_n5A-n77A.</w:t>
      </w:r>
    </w:p>
    <w:p w:rsidR="007A34E0" w:rsidRDefault="007A34E0" w:rsidP="007A34E0">
      <w:pPr>
        <w:pStyle w:val="2"/>
        <w:tabs>
          <w:tab w:val="left" w:pos="0"/>
        </w:tabs>
        <w:ind w:left="0" w:firstLine="0"/>
        <w:rPr>
          <w:rFonts w:cs="Arial"/>
          <w:lang w:eastAsia="zh-CN"/>
        </w:rPr>
      </w:pPr>
      <w:bookmarkStart w:id="88" w:name="_Toc103865201"/>
      <w:r>
        <w:rPr>
          <w:rFonts w:cs="Arial"/>
          <w:lang w:eastAsia="zh-CN"/>
        </w:rPr>
        <w:lastRenderedPageBreak/>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88"/>
    </w:p>
    <w:p w:rsidR="007A34E0" w:rsidRPr="00F0383B" w:rsidRDefault="007A34E0" w:rsidP="00F0383B">
      <w:pPr>
        <w:pStyle w:val="3"/>
        <w:tabs>
          <w:tab w:val="left" w:pos="0"/>
        </w:tabs>
        <w:ind w:left="0" w:firstLine="0"/>
        <w:rPr>
          <w:lang w:eastAsia="zh-CN"/>
        </w:rPr>
      </w:pPr>
      <w:bookmarkStart w:id="89" w:name="_Toc103865202"/>
      <w:r>
        <w:rPr>
          <w:lang w:eastAsia="zh-CN"/>
        </w:rPr>
        <w:t>5.</w:t>
      </w:r>
      <w:r w:rsidR="0026420B">
        <w:rPr>
          <w:rFonts w:hint="eastAsia"/>
          <w:lang w:eastAsia="zh-CN"/>
        </w:rPr>
        <w:t>7</w:t>
      </w:r>
      <w:r>
        <w:rPr>
          <w:lang w:eastAsia="zh-CN"/>
        </w:rPr>
        <w:t>.1</w:t>
      </w:r>
      <w:r>
        <w:rPr>
          <w:lang w:eastAsia="zh-CN"/>
        </w:rPr>
        <w:tab/>
        <w:t>Configurations</w:t>
      </w:r>
      <w:bookmarkEnd w:id="89"/>
    </w:p>
    <w:p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B66B05" w:rsidTr="00B66B05">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SCS</w:t>
            </w:r>
          </w:p>
          <w:p w:rsidR="00B66B05" w:rsidRDefault="00B66B05"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15</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20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40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50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60</w:t>
            </w:r>
          </w:p>
          <w:p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rFonts w:eastAsia="宋体"/>
                <w:sz w:val="16"/>
                <w:szCs w:val="16"/>
                <w:lang w:val="en-US" w:eastAsia="zh-CN"/>
              </w:rPr>
              <w:t>7</w:t>
            </w:r>
            <w:r>
              <w:rPr>
                <w:sz w:val="16"/>
                <w:szCs w:val="16"/>
              </w:rPr>
              <w:t>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80</w:t>
            </w:r>
          </w:p>
          <w:p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Bandwidth combination set</w:t>
            </w:r>
          </w:p>
        </w:tc>
      </w:tr>
      <w:tr w:rsidR="00B66B05" w:rsidTr="00B66B05">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L"/>
              <w:keepNext w:val="0"/>
              <w:widowControl w:val="0"/>
              <w:jc w:val="both"/>
              <w:rPr>
                <w:iCs/>
                <w:sz w:val="16"/>
                <w:szCs w:val="16"/>
                <w:lang w:eastAsia="zh-CN"/>
              </w:rPr>
            </w:pPr>
            <w:r>
              <w:rPr>
                <w:iCs/>
                <w:sz w:val="16"/>
                <w:szCs w:val="16"/>
              </w:rPr>
              <w:t>CA_</w:t>
            </w:r>
            <w:r>
              <w:rPr>
                <w:iCs/>
                <w:sz w:val="16"/>
                <w:szCs w:val="16"/>
                <w:lang w:eastAsia="zh-CN"/>
              </w:rPr>
              <w:t>n66A-n77A</w:t>
            </w:r>
          </w:p>
          <w:p w:rsidR="00B66B05" w:rsidRDefault="00B66B05" w:rsidP="009105D9">
            <w:pPr>
              <w:pStyle w:val="TAL"/>
              <w:keepNext w:val="0"/>
              <w:widowControl w:val="0"/>
              <w:jc w:val="both"/>
              <w:rPr>
                <w:iCs/>
                <w:sz w:val="16"/>
                <w:szCs w:val="16"/>
                <w:lang w:eastAsia="zh-CN"/>
              </w:rPr>
            </w:pPr>
            <w:r>
              <w:rPr>
                <w:sz w:val="16"/>
                <w:szCs w:val="16"/>
                <w:lang w:val="en-US" w:eastAsia="zh-CN"/>
              </w:rPr>
              <w:t>CA_n66A-n77(2A)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Pr="00B66B05" w:rsidRDefault="00B66B05" w:rsidP="009105D9">
            <w:pPr>
              <w:pStyle w:val="TAL"/>
              <w:keepNext w:val="0"/>
              <w:widowControl w:val="0"/>
              <w:jc w:val="both"/>
              <w:rPr>
                <w:iCs/>
                <w:sz w:val="16"/>
                <w:szCs w:val="16"/>
                <w:vertAlign w:val="superscript"/>
                <w:lang w:eastAsia="zh-CN"/>
              </w:rPr>
            </w:pPr>
            <w:r>
              <w:rPr>
                <w:iCs/>
                <w:sz w:val="16"/>
                <w:szCs w:val="16"/>
              </w:rPr>
              <w:t>n77</w:t>
            </w:r>
            <w:r>
              <w:rPr>
                <w:iCs/>
                <w:sz w:val="16"/>
                <w:szCs w:val="16"/>
                <w:vertAlign w:val="superscript"/>
              </w:rPr>
              <w:t>8,9</w:t>
            </w:r>
            <w:r>
              <w:rPr>
                <w:iCs/>
                <w:sz w:val="16"/>
                <w:szCs w:val="16"/>
              </w:rPr>
              <w:t>, CA_</w:t>
            </w:r>
            <w:r>
              <w:rPr>
                <w:iCs/>
                <w:sz w:val="16"/>
                <w:szCs w:val="16"/>
                <w:lang w:eastAsia="zh-CN"/>
              </w:rPr>
              <w:t>n66A-n77A</w:t>
            </w:r>
            <w:r>
              <w:rPr>
                <w:iCs/>
                <w:sz w:val="16"/>
                <w:szCs w:val="16"/>
                <w:vertAlign w:val="superscript"/>
                <w:lang w:eastAsia="zh-CN"/>
              </w:rPr>
              <w:t>8</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宋体"/>
                <w:iCs/>
                <w:sz w:val="16"/>
                <w:szCs w:val="16"/>
                <w:lang w:val="en-US" w:eastAsia="zh-CN"/>
              </w:rPr>
            </w:pPr>
            <w:r>
              <w:rPr>
                <w:sz w:val="16"/>
                <w:szCs w:val="16"/>
                <w:lang w:val="en-US" w:eastAsia="zh-CN"/>
              </w:rPr>
              <w:t>n66</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lang w:val="en-US" w:eastAsia="zh-CN"/>
              </w:rPr>
            </w:pPr>
            <w:r>
              <w:rPr>
                <w:sz w:val="16"/>
                <w:szCs w:val="16"/>
                <w:lang w:val="en-US" w:eastAsia="zh-CN"/>
              </w:rPr>
              <w:t>0</w:t>
            </w: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B66B05" w:rsidRPr="00DF66D8" w:rsidRDefault="00B66B05"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66B05" w:rsidRPr="001E5E21" w:rsidRDefault="00B66B05" w:rsidP="009105D9">
            <w:pPr>
              <w:pStyle w:val="TAH"/>
              <w:keepNext w:val="0"/>
              <w:jc w:val="left"/>
              <w:rPr>
                <w:b w:val="0"/>
                <w:bCs/>
                <w:sz w:val="16"/>
                <w:szCs w:val="16"/>
              </w:rPr>
            </w:pPr>
            <w:r w:rsidRPr="00B66B05">
              <w:rPr>
                <w:rFonts w:eastAsia="Times New Roman"/>
                <w:b w:val="0"/>
                <w:bCs/>
              </w:rPr>
              <w:t xml:space="preserve">NOTE </w:t>
            </w:r>
            <w:r w:rsidRPr="00B66B05">
              <w:rPr>
                <w:rFonts w:eastAsia="Times New Roman"/>
                <w:b w:val="0"/>
                <w:bCs/>
                <w:lang w:eastAsia="zh-CN"/>
              </w:rPr>
              <w:t>9</w:t>
            </w:r>
            <w:r w:rsidRPr="00B66B05">
              <w:rPr>
                <w:rFonts w:eastAsia="Times New Roman"/>
                <w:b w:val="0"/>
                <w:bCs/>
              </w:rPr>
              <w:t xml:space="preserve">: </w:t>
            </w:r>
            <w:r w:rsidRPr="00B66B05">
              <w:rPr>
                <w:rFonts w:eastAsia="Times New Roman"/>
                <w:b w:val="0"/>
                <w:bCs/>
              </w:rPr>
              <w:tab/>
              <w:t>Power Class 1.5 is allowed for this single uplink carrier in this downlink/uplink combination</w:t>
            </w:r>
          </w:p>
        </w:tc>
      </w:tr>
    </w:tbl>
    <w:p w:rsidR="007A34E0" w:rsidRPr="00B66B05" w:rsidRDefault="007A34E0" w:rsidP="007A34E0">
      <w:pPr>
        <w:rPr>
          <w:rFonts w:ascii="Calibri" w:hAnsi="Calibri"/>
          <w:sz w:val="22"/>
          <w:szCs w:val="22"/>
          <w:lang w:eastAsia="zh-CN"/>
        </w:rPr>
      </w:pPr>
    </w:p>
    <w:p w:rsidR="007A34E0" w:rsidRDefault="007A34E0" w:rsidP="007A34E0">
      <w:pPr>
        <w:pStyle w:val="3"/>
        <w:tabs>
          <w:tab w:val="left" w:pos="0"/>
        </w:tabs>
        <w:ind w:left="0" w:firstLine="0"/>
        <w:rPr>
          <w:rFonts w:cs="Arial"/>
          <w:lang w:eastAsia="zh-CN"/>
        </w:rPr>
      </w:pPr>
      <w:bookmarkStart w:id="90" w:name="_Toc103865203"/>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90"/>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91" w:name="_Toc103865204"/>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1"/>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92" w:name="_Toc103865205"/>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2"/>
    </w:p>
    <w:p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B67D34">
        <w:trPr>
          <w:trHeight w:val="530"/>
          <w:jc w:val="center"/>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b/>
                <w:bCs/>
                <w:color w:val="000000"/>
                <w:sz w:val="18"/>
                <w:szCs w:val="18"/>
              </w:rPr>
            </w:pPr>
          </w:p>
        </w:tc>
      </w:tr>
      <w:tr w:rsidR="007A34E0"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CA_n66A-n77A</w:t>
            </w:r>
          </w:p>
          <w:p w:rsidR="007A34E0" w:rsidRDefault="007A34E0">
            <w:pPr>
              <w:pStyle w:val="aa"/>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17</w:t>
            </w:r>
            <w:r>
              <w:rPr>
                <w:rFonts w:ascii="Arial" w:hAnsi="Arial" w:cs="Arial" w:hint="eastAsia"/>
                <w:color w:val="000000"/>
                <w:sz w:val="18"/>
                <w:szCs w:val="18"/>
                <w:lang w:eastAsia="zh-CN"/>
              </w:rPr>
              <w:t>6</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21</w:t>
            </w:r>
            <w:r>
              <w:rPr>
                <w:rFonts w:ascii="Arial" w:hAnsi="Arial" w:cs="Arial" w:hint="eastAsia"/>
                <w:color w:val="000000"/>
                <w:sz w:val="18"/>
                <w:szCs w:val="18"/>
                <w:lang w:eastAsia="zh-CN"/>
              </w:rPr>
              <w:t>6</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7A34E0" w:rsidRDefault="007A34E0" w:rsidP="007A34E0">
      <w:pPr>
        <w:pStyle w:val="aa"/>
        <w:rPr>
          <w:rFonts w:ascii="Arial" w:hAnsi="Arial" w:cs="Arial"/>
          <w:bCs/>
          <w:shd w:val="clear" w:color="auto" w:fill="FFFFFF"/>
        </w:rPr>
      </w:pPr>
    </w:p>
    <w:p w:rsidR="007A34E0" w:rsidRDefault="007A34E0" w:rsidP="007A34E0">
      <w:pPr>
        <w:pStyle w:val="4"/>
        <w:tabs>
          <w:tab w:val="left" w:pos="0"/>
        </w:tabs>
        <w:ind w:left="0" w:firstLine="0"/>
        <w:rPr>
          <w:rFonts w:cs="Arial"/>
          <w:lang w:eastAsia="zh-CN"/>
        </w:rPr>
      </w:pPr>
      <w:bookmarkStart w:id="93" w:name="_Toc103865206"/>
      <w:r>
        <w:rPr>
          <w:rFonts w:cs="Arial"/>
        </w:rPr>
        <w:lastRenderedPageBreak/>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3"/>
    </w:p>
    <w:p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rsidR="00703077" w:rsidRDefault="00703077" w:rsidP="00703077">
      <w:pPr>
        <w:rPr>
          <w:lang w:eastAsia="zh-CN"/>
        </w:rPr>
      </w:pPr>
      <w:r>
        <w:rPr>
          <w:lang w:eastAsia="zh-CN"/>
        </w:rPr>
        <w:t xml:space="preserve">Although no cross-band isolation MSD was identified for PC3 n77 into n66, it was suggested that for PC2 n77 cross band isolation into n41 be considered and de-rated. </w:t>
      </w:r>
    </w:p>
    <w:p w:rsidR="00703077" w:rsidRDefault="00703077" w:rsidP="00703077">
      <w:pPr>
        <w:rPr>
          <w:lang w:eastAsia="zh-CN"/>
        </w:rPr>
      </w:pPr>
      <w:r>
        <w:rPr>
          <w:lang w:eastAsia="zh-CN"/>
        </w:rPr>
        <w:t>PC3 n77 into n41: MSD=4.5dB (note that there is 4.5dB for n78 into n40 too) =&gt; UL noise ~3dB above REFSENS</w:t>
      </w:r>
    </w:p>
    <w:p w:rsidR="00703077" w:rsidRDefault="00703077" w:rsidP="00703077">
      <w:pPr>
        <w:rPr>
          <w:lang w:eastAsia="zh-CN"/>
        </w:rPr>
      </w:pPr>
      <w:r w:rsidRPr="008E6EA0">
        <w:rPr>
          <w:lang w:eastAsia="zh-CN"/>
        </w:rPr>
        <w:t>PC3 n77 into n</w:t>
      </w:r>
      <w:r>
        <w:rPr>
          <w:lang w:eastAsia="zh-CN"/>
        </w:rPr>
        <w:t>66</w:t>
      </w:r>
      <w:r w:rsidRPr="008E6EA0">
        <w:rPr>
          <w:lang w:eastAsia="zh-CN"/>
        </w:rPr>
        <w:t xml:space="preserve">: MSD&lt;1dB = “no MSD” =&gt; UL noise &lt;-6dB below REFSENS =&gt; 9 dB below noise in n41 </w:t>
      </w:r>
    </w:p>
    <w:p w:rsidR="00703077" w:rsidRDefault="00703077" w:rsidP="00703077">
      <w:pPr>
        <w:rPr>
          <w:lang w:eastAsia="zh-CN"/>
        </w:rPr>
      </w:pPr>
    </w:p>
    <w:p w:rsidR="00703077" w:rsidRDefault="00703077" w:rsidP="00703077">
      <w:pPr>
        <w:rPr>
          <w:lang w:eastAsia="zh-CN"/>
        </w:rPr>
      </w:pPr>
      <w:r>
        <w:rPr>
          <w:lang w:eastAsia="zh-CN"/>
        </w:rPr>
        <w:t>PC2 n77 into n41: MSD=6.5dB =&gt; UL noise ~5.5dB above REFSENS</w:t>
      </w:r>
    </w:p>
    <w:p w:rsidR="00703077" w:rsidRDefault="00703077" w:rsidP="00703077">
      <w:pPr>
        <w:rPr>
          <w:lang w:eastAsia="zh-CN"/>
        </w:rPr>
      </w:pPr>
      <w:r>
        <w:rPr>
          <w:lang w:eastAsia="zh-CN"/>
        </w:rPr>
        <w:t>PC2 n77 into n66 =&gt; UL noise at 5.5-9=-3.5dB =&gt; ~1dB MSD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9105D9">
        <w:trPr>
          <w:jc w:val="center"/>
        </w:trPr>
        <w:tc>
          <w:tcPr>
            <w:tcW w:w="9060" w:type="dxa"/>
            <w:gridSpan w:val="15"/>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9105D9">
        <w:trPr>
          <w:jc w:val="center"/>
        </w:trPr>
        <w:tc>
          <w:tcPr>
            <w:tcW w:w="665"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9105D9">
        <w:trPr>
          <w:jc w:val="center"/>
        </w:trPr>
        <w:tc>
          <w:tcPr>
            <w:tcW w:w="665" w:type="dxa"/>
          </w:tcPr>
          <w:p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r>
    </w:tbl>
    <w:p w:rsidR="00F0383B" w:rsidRDefault="00F0383B" w:rsidP="00703077">
      <w:pPr>
        <w:rPr>
          <w:rFonts w:ascii="Arial" w:hAnsi="Arial" w:cs="Arial"/>
          <w:sz w:val="24"/>
          <w:lang w:eastAsia="zh-CN"/>
        </w:rPr>
      </w:pPr>
    </w:p>
    <w:p w:rsidR="00703077" w:rsidRPr="00F0383B" w:rsidRDefault="00703077" w:rsidP="00F0383B">
      <w:pPr>
        <w:pStyle w:val="4"/>
        <w:tabs>
          <w:tab w:val="left" w:pos="0"/>
        </w:tabs>
        <w:ind w:left="0" w:firstLine="0"/>
        <w:rPr>
          <w:rFonts w:cs="Arial"/>
        </w:rPr>
      </w:pPr>
      <w:bookmarkStart w:id="94" w:name="_Toc103865207"/>
      <w:r w:rsidRPr="00411931">
        <w:rPr>
          <w:rFonts w:cs="Arial"/>
        </w:rPr>
        <w:t>5.</w:t>
      </w:r>
      <w:r>
        <w:rPr>
          <w:rFonts w:cs="Arial"/>
        </w:rPr>
        <w:t>7</w:t>
      </w:r>
      <w:r w:rsidRPr="00411931">
        <w:rPr>
          <w:rFonts w:cs="Arial"/>
        </w:rPr>
        <w:t>.3.</w:t>
      </w:r>
      <w:r>
        <w:rPr>
          <w:rFonts w:cs="Arial"/>
        </w:rPr>
        <w:t>3</w:t>
      </w:r>
      <w:r w:rsidRPr="00411931">
        <w:rPr>
          <w:rFonts w:cs="Arial"/>
        </w:rPr>
        <w:tab/>
        <w:t>Single uplink n77 Power class 1.5</w:t>
      </w:r>
      <w:bookmarkEnd w:id="94"/>
      <w:r w:rsidRPr="00F0383B">
        <w:rPr>
          <w:rFonts w:cs="Arial" w:hint="eastAsia"/>
        </w:rPr>
        <w:t xml:space="preserve"> </w:t>
      </w:r>
    </w:p>
    <w:p w:rsidR="00703077" w:rsidRDefault="00703077" w:rsidP="00703077">
      <w:pPr>
        <w:rPr>
          <w:lang w:eastAsia="zh-CN"/>
        </w:rPr>
      </w:pPr>
      <w:r>
        <w:rPr>
          <w:lang w:eastAsia="zh-CN"/>
        </w:rPr>
        <w:t>There was intermodulation MSD identified for PC2 for CA_n66A-n77A. However, PC1.5 is only for single band uplink so it will not impact intermodulation MSD.</w:t>
      </w:r>
    </w:p>
    <w:p w:rsidR="00703077" w:rsidRDefault="00703077" w:rsidP="00703077">
      <w:pPr>
        <w:rPr>
          <w:iCs/>
          <w:lang w:eastAsia="zh-CN"/>
        </w:rPr>
      </w:pPr>
      <w:r>
        <w:rPr>
          <w:lang w:eastAsia="zh-CN"/>
        </w:rPr>
        <w:t xml:space="preserve">Although no cross-band isolation MSD was identified for PC3 n77 into n66,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rsidR="00703077" w:rsidRDefault="00D37352" w:rsidP="00703077">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"cid:image015.png@01D81AF3.FFE6F1D0"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w:instrText>
      </w:r>
      <w:r w:rsidR="00A94205">
        <w:rPr>
          <w:noProof/>
          <w:lang w:val="en-US" w:eastAsia="zh-CN"/>
        </w:rPr>
        <w:instrText>INCLUDEPICTURE  "cid:image015.png@01D81AF3.FFE6F1D0" \* MERGEFORMATINET</w:instrText>
      </w:r>
      <w:r w:rsidR="00A94205">
        <w:rPr>
          <w:noProof/>
          <w:lang w:val="en-US" w:eastAsia="zh-CN"/>
        </w:rPr>
        <w:instrText xml:space="preserve"> </w:instrText>
      </w:r>
      <w:r w:rsidR="00A94205">
        <w:rPr>
          <w:noProof/>
          <w:lang w:val="en-US" w:eastAsia="zh-CN"/>
        </w:rPr>
        <w:fldChar w:fldCharType="separate"/>
      </w:r>
      <w:r w:rsidR="00571C35">
        <w:rPr>
          <w:noProof/>
          <w:lang w:val="en-US" w:eastAsia="zh-CN"/>
        </w:rPr>
        <w:pict>
          <v:shape id="_x0000_i1027" type="#_x0000_t75" style="width:199.1pt;height:19.4pt;visibility:visible">
            <v:imagedata r:id="rId12" r:href="rId13"/>
          </v:shape>
        </w:pict>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703077" w:rsidRDefault="00703077" w:rsidP="00703077">
      <w:pPr>
        <w:rPr>
          <w:lang w:eastAsia="zh-CN"/>
        </w:rPr>
      </w:pPr>
      <w:r>
        <w:rPr>
          <w:lang w:eastAsia="zh-CN"/>
        </w:rPr>
        <w:t>The result is 1.8 dB.</w:t>
      </w:r>
    </w:p>
    <w:p w:rsidR="00703077" w:rsidRDefault="00703077" w:rsidP="00703077">
      <w:pPr>
        <w:rPr>
          <w:lang w:eastAsia="zh-CN"/>
        </w:rPr>
      </w:pPr>
      <w:r>
        <w:rPr>
          <w:lang w:eastAsia="zh-CN"/>
        </w:rPr>
        <w:t>Therefore, the following is proposed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9105D9">
        <w:trPr>
          <w:jc w:val="center"/>
        </w:trPr>
        <w:tc>
          <w:tcPr>
            <w:tcW w:w="9060" w:type="dxa"/>
            <w:gridSpan w:val="15"/>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9105D9">
        <w:trPr>
          <w:jc w:val="center"/>
        </w:trPr>
        <w:tc>
          <w:tcPr>
            <w:tcW w:w="665"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411931">
        <w:trPr>
          <w:jc w:val="center"/>
        </w:trPr>
        <w:tc>
          <w:tcPr>
            <w:tcW w:w="665" w:type="dxa"/>
          </w:tcPr>
          <w:p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95" w:name="_Toc103865208"/>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5"/>
      <w:r>
        <w:rPr>
          <w:sz w:val="24"/>
        </w:rPr>
        <w:t xml:space="preserve"> </w:t>
      </w:r>
    </w:p>
    <w:p w:rsidR="007A34E0" w:rsidRDefault="007A34E0" w:rsidP="007A34E0">
      <w:pPr>
        <w:rPr>
          <w:iCs/>
          <w:lang w:eastAsia="zh-CN"/>
        </w:rPr>
      </w:pPr>
      <w:r>
        <w:rPr>
          <w:iCs/>
          <w:lang w:eastAsia="zh-CN"/>
        </w:rPr>
        <w:t>For the ∆TIB,c and ∆RIB,c values, same PC3 CA_n66A-n77A requirements are applied for PC2 CA_n66A-n77A.</w:t>
      </w:r>
    </w:p>
    <w:p w:rsidR="00EB779E" w:rsidRDefault="00EB779E" w:rsidP="00EB779E">
      <w:pPr>
        <w:pStyle w:val="2"/>
        <w:tabs>
          <w:tab w:val="left" w:pos="420"/>
        </w:tabs>
        <w:spacing w:after="240"/>
        <w:ind w:left="0" w:firstLine="0"/>
        <w:rPr>
          <w:rFonts w:eastAsia="宋体"/>
          <w:lang w:val="en-US" w:eastAsia="zh-CN"/>
        </w:rPr>
      </w:pPr>
      <w:bookmarkStart w:id="96" w:name="_Toc103865209"/>
      <w:r>
        <w:rPr>
          <w:lang w:eastAsia="zh-CN"/>
        </w:rPr>
        <w:t>5</w:t>
      </w:r>
      <w:r>
        <w:t>.</w:t>
      </w:r>
      <w:r w:rsidR="00803D61">
        <w:rPr>
          <w:rFonts w:eastAsia="宋体" w:hint="eastAsia"/>
          <w:lang w:eastAsia="zh-CN"/>
        </w:rPr>
        <w:t>8</w:t>
      </w:r>
      <w:r>
        <w:tab/>
      </w:r>
      <w:r>
        <w:rPr>
          <w:lang w:val="en-US" w:eastAsia="zh-CN"/>
        </w:rPr>
        <w:tab/>
      </w:r>
      <w:r>
        <w:rPr>
          <w:lang w:eastAsia="zh-CN"/>
        </w:rPr>
        <w:t>CA_n3-n</w:t>
      </w:r>
      <w:r>
        <w:rPr>
          <w:rFonts w:eastAsia="宋体"/>
          <w:lang w:eastAsia="zh-CN"/>
        </w:rPr>
        <w:t>78</w:t>
      </w:r>
      <w:bookmarkEnd w:id="96"/>
    </w:p>
    <w:p w:rsidR="00EB779E" w:rsidRDefault="00EB779E" w:rsidP="00EB779E">
      <w:pPr>
        <w:tabs>
          <w:tab w:val="num" w:pos="680"/>
        </w:tabs>
        <w:spacing w:before="100" w:beforeAutospacing="1" w:afterLines="100" w:after="240"/>
        <w:outlineLvl w:val="2"/>
        <w:rPr>
          <w:rFonts w:ascii="Arial" w:eastAsia="宋体" w:hAnsi="Arial" w:cs="Arial"/>
          <w:sz w:val="28"/>
          <w:lang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.1</w:t>
      </w:r>
      <w:r>
        <w:rPr>
          <w:rFonts w:ascii="Arial" w:eastAsia="宋体" w:hAnsi="Arial" w:cs="Arial"/>
          <w:sz w:val="28"/>
          <w:lang w:val="en-US" w:eastAsia="zh-CN"/>
        </w:rPr>
        <w:tab/>
        <w:t>Configurations</w:t>
      </w:r>
    </w:p>
    <w:p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lastRenderedPageBreak/>
        <w:t>Table 5.</w:t>
      </w:r>
      <w:r w:rsidR="00803D61">
        <w:rPr>
          <w:rFonts w:ascii="Arial" w:eastAsia="宋体"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SCS</w:t>
            </w:r>
          </w:p>
          <w:p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15</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20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40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50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60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rFonts w:eastAsia="宋体"/>
                <w:sz w:val="16"/>
                <w:lang w:val="en-US" w:eastAsia="zh-CN"/>
              </w:rPr>
              <w:t>7</w:t>
            </w:r>
            <w:r>
              <w:rPr>
                <w:sz w:val="16"/>
              </w:rPr>
              <w:t>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80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Bandwidth combination set</w:t>
            </w:r>
          </w:p>
        </w:tc>
      </w:tr>
      <w:tr w:rsidR="00EB779E"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宋体"/>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rPr>
                <w:rFonts w:eastAsia="Times New Roman"/>
                <w:sz w:val="16"/>
                <w:lang w:val="en-US" w:eastAsia="zh-CN"/>
              </w:rPr>
            </w:pPr>
            <w:r>
              <w:rPr>
                <w:sz w:val="16"/>
                <w:lang w:val="en-US" w:eastAsia="zh-CN"/>
              </w:rPr>
              <w:t>0</w:t>
            </w: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center"/>
              <w:rPr>
                <w:rFonts w:eastAsia="宋体"/>
                <w:iCs/>
                <w:sz w:val="16"/>
                <w:szCs w:val="16"/>
                <w:lang w:val="en-US" w:eastAsia="zh-CN"/>
              </w:rPr>
            </w:pPr>
            <w:r>
              <w:rPr>
                <w:iCs/>
                <w:sz w:val="16"/>
                <w:szCs w:val="16"/>
              </w:rPr>
              <w:t>n</w:t>
            </w:r>
            <w:r>
              <w:rPr>
                <w:rFonts w:eastAsia="宋体"/>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bl>
    <w:p w:rsidR="00EB779E" w:rsidRDefault="00EB779E" w:rsidP="00EB779E">
      <w:pPr>
        <w:rPr>
          <w:rFonts w:eastAsia="MS Mincho"/>
          <w:sz w:val="18"/>
          <w:lang w:val="zh-CN" w:eastAsia="zh-CN"/>
        </w:rPr>
      </w:pPr>
    </w:p>
    <w:p w:rsidR="00EB779E" w:rsidRDefault="00EB779E" w:rsidP="00EB779E">
      <w:pPr>
        <w:tabs>
          <w:tab w:val="num" w:pos="680"/>
        </w:tabs>
        <w:spacing w:before="100" w:beforeAutospacing="1" w:afterLines="100" w:after="240"/>
        <w:outlineLvl w:val="2"/>
        <w:rPr>
          <w:rFonts w:ascii="Arial" w:eastAsia="宋体" w:hAnsi="Arial" w:cs="Arial"/>
          <w:sz w:val="28"/>
          <w:lang w:val="en-US"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.2</w:t>
      </w:r>
      <w:r>
        <w:rPr>
          <w:rFonts w:ascii="Arial" w:eastAsia="宋体" w:hAnsi="Arial" w:cs="Arial"/>
          <w:sz w:val="28"/>
          <w:lang w:val="en-US" w:eastAsia="zh-CN"/>
        </w:rPr>
        <w:tab/>
        <w:t>Maximum output power</w:t>
      </w:r>
    </w:p>
    <w:p w:rsidR="00EB779E" w:rsidRDefault="00EB779E" w:rsidP="00EB779E">
      <w:pPr>
        <w:pStyle w:val="TH"/>
        <w:rPr>
          <w:rFonts w:eastAsia="Times New Roman" w:cs="Arial"/>
          <w:lang w:eastAsia="zh-CN"/>
        </w:rPr>
      </w:pPr>
      <w:r>
        <w:t xml:space="preserve">Table </w:t>
      </w:r>
      <w:r>
        <w:rPr>
          <w:lang w:eastAsia="zh-CN"/>
        </w:rPr>
        <w:t>5</w:t>
      </w:r>
      <w:r>
        <w:t>.</w:t>
      </w:r>
      <w:r w:rsidR="00803D61">
        <w:rPr>
          <w:rFonts w:eastAsia="宋体"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宋体"/>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宋体"/>
                <w:b/>
                <w:szCs w:val="18"/>
                <w:lang w:val="en-US" w:eastAsia="zh-CN"/>
              </w:rPr>
              <w:t>78</w:t>
            </w:r>
            <w:r>
              <w:rPr>
                <w:b/>
                <w:szCs w:val="18"/>
                <w:lang w:val="en-US" w:eastAsia="zh-CN"/>
              </w:rPr>
              <w:t xml:space="preserve"> power class</w:t>
            </w:r>
          </w:p>
        </w:tc>
      </w:tr>
      <w:tr w:rsidR="00EB779E"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宋体"/>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r>
      <w:tr w:rsidR="00EB779E"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r>
    </w:tbl>
    <w:p w:rsidR="00EB779E" w:rsidRDefault="00EB779E" w:rsidP="00EB779E">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EB779E" w:rsidRPr="00F0383B" w:rsidRDefault="00EB779E" w:rsidP="00EB779E">
      <w:pPr>
        <w:tabs>
          <w:tab w:val="num" w:pos="680"/>
        </w:tabs>
        <w:spacing w:before="100" w:beforeAutospacing="1" w:afterLines="100" w:after="240"/>
        <w:outlineLvl w:val="2"/>
        <w:rPr>
          <w:rFonts w:ascii="Arial" w:eastAsia="宋体" w:hAnsi="Arial" w:cs="Arial"/>
          <w:sz w:val="28"/>
          <w:lang w:val="en-US" w:eastAsia="zh-CN"/>
        </w:rPr>
      </w:pPr>
      <w:r w:rsidRPr="00F0383B">
        <w:rPr>
          <w:rFonts w:ascii="Arial" w:eastAsia="宋体" w:hAnsi="Arial" w:cs="Arial"/>
          <w:sz w:val="28"/>
          <w:lang w:val="en-US" w:eastAsia="zh-CN"/>
        </w:rPr>
        <w:t>5.</w:t>
      </w:r>
      <w:r w:rsidR="00803D61" w:rsidRPr="00F0383B">
        <w:rPr>
          <w:rFonts w:ascii="Arial" w:eastAsia="宋体" w:hAnsi="Arial" w:cs="Arial" w:hint="eastAsia"/>
          <w:sz w:val="28"/>
          <w:lang w:val="en-US" w:eastAsia="zh-CN"/>
        </w:rPr>
        <w:t>8</w:t>
      </w:r>
      <w:r w:rsidRPr="00F0383B">
        <w:rPr>
          <w:rFonts w:ascii="Arial" w:eastAsia="宋体" w:hAnsi="Arial" w:cs="Arial"/>
          <w:sz w:val="28"/>
          <w:lang w:val="en-US" w:eastAsia="zh-CN"/>
        </w:rPr>
        <w:t>.3</w:t>
      </w:r>
      <w:r w:rsidRPr="00F0383B">
        <w:rPr>
          <w:rFonts w:ascii="Arial" w:eastAsia="宋体" w:hAnsi="Arial" w:cs="Arial"/>
          <w:sz w:val="28"/>
          <w:lang w:val="en-US" w:eastAsia="zh-CN"/>
        </w:rPr>
        <w:tab/>
        <w:t>REFSENS requirements</w:t>
      </w:r>
    </w:p>
    <w:p w:rsidR="00EB779E" w:rsidRDefault="00EB779E" w:rsidP="00EB779E">
      <w:pPr>
        <w:rPr>
          <w:rFonts w:eastAsia="宋体"/>
          <w:iCs/>
          <w:color w:val="0000FF"/>
          <w:sz w:val="18"/>
          <w:szCs w:val="18"/>
          <w:lang w:val="en-US" w:eastAsia="zh-CN"/>
        </w:rPr>
      </w:pPr>
      <w:r>
        <w:rPr>
          <w:iCs/>
          <w:sz w:val="18"/>
          <w:szCs w:val="18"/>
          <w:lang w:val="en-US" w:eastAsia="zh-CN"/>
        </w:rPr>
        <w:t>According to the PC</w:t>
      </w:r>
      <w:r>
        <w:rPr>
          <w:rFonts w:eastAsia="宋体"/>
          <w:iCs/>
          <w:sz w:val="18"/>
          <w:szCs w:val="18"/>
          <w:lang w:val="en-US" w:eastAsia="zh-CN"/>
        </w:rPr>
        <w:t>2</w:t>
      </w:r>
      <w:r>
        <w:rPr>
          <w:iCs/>
          <w:sz w:val="18"/>
          <w:szCs w:val="18"/>
          <w:lang w:val="en-US" w:eastAsia="zh-CN"/>
        </w:rPr>
        <w:t xml:space="preserve"> </w:t>
      </w:r>
      <w:r>
        <w:rPr>
          <w:rFonts w:eastAsia="宋体" w:cs="Arial"/>
          <w:iCs/>
          <w:sz w:val="18"/>
          <w:szCs w:val="18"/>
          <w:lang w:eastAsia="zh-CN"/>
        </w:rPr>
        <w:t>DC</w:t>
      </w:r>
      <w:r>
        <w:rPr>
          <w:rFonts w:cs="Arial"/>
          <w:iCs/>
          <w:sz w:val="18"/>
          <w:szCs w:val="18"/>
        </w:rPr>
        <w:t>_</w:t>
      </w:r>
      <w:r>
        <w:rPr>
          <w:rFonts w:eastAsia="宋体" w:cs="Arial"/>
          <w:iCs/>
          <w:sz w:val="18"/>
          <w:szCs w:val="18"/>
          <w:lang w:eastAsia="zh-CN"/>
        </w:rPr>
        <w:t>3A-n78A</w:t>
      </w:r>
      <w:r>
        <w:rPr>
          <w:rFonts w:eastAsia="宋体"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rsidR="00EB779E" w:rsidRDefault="00EB779E" w:rsidP="00EB779E">
      <w:pPr>
        <w:pStyle w:val="4"/>
        <w:tabs>
          <w:tab w:val="left" w:pos="0"/>
        </w:tabs>
        <w:spacing w:after="240"/>
        <w:rPr>
          <w:rFonts w:eastAsia="MS Mincho"/>
          <w:szCs w:val="28"/>
          <w:lang w:val="en-US" w:eastAsia="zh-CN"/>
        </w:rPr>
      </w:pPr>
      <w:bookmarkStart w:id="97" w:name="_Toc103865210"/>
      <w:r>
        <w:t>5.</w:t>
      </w:r>
      <w:r w:rsidR="00803D61">
        <w:rPr>
          <w:rFonts w:hint="eastAsia"/>
          <w:lang w:eastAsia="zh-CN"/>
        </w:rPr>
        <w:t>8</w:t>
      </w:r>
      <w:r>
        <w:t>.3.1</w:t>
      </w:r>
      <w:r>
        <w:tab/>
        <w:t>Power class 2 case a</w:t>
      </w:r>
      <w:bookmarkEnd w:id="97"/>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宋体" w:cs="Arial" w:hint="eastAsia"/>
          <w:iCs/>
          <w:sz w:val="18"/>
          <w:szCs w:val="18"/>
          <w:lang w:val="en-US" w:eastAsia="zh-CN"/>
        </w:rPr>
        <w:t>8</w:t>
      </w:r>
      <w:r>
        <w:rPr>
          <w:rFonts w:eastAsia="宋体" w:cs="Arial"/>
          <w:iCs/>
          <w:sz w:val="18"/>
          <w:szCs w:val="18"/>
          <w:lang w:val="en-US" w:eastAsia="zh-CN"/>
        </w:rPr>
        <w:t>.3.1-1.</w:t>
      </w:r>
    </w:p>
    <w:p w:rsidR="00EB779E" w:rsidRDefault="00EB779E" w:rsidP="00EB779E">
      <w:pPr>
        <w:pStyle w:val="TH"/>
        <w:rPr>
          <w:rFonts w:eastAsia="宋体" w:cs="Arial"/>
          <w:sz w:val="22"/>
          <w:lang w:eastAsia="zh-CN"/>
        </w:rPr>
      </w:pPr>
      <w:r>
        <w:t>Table 5.</w:t>
      </w:r>
      <w:r w:rsidR="00803D61">
        <w:rPr>
          <w:rFonts w:eastAsia="宋体" w:hint="eastAsia"/>
          <w:lang w:eastAsia="zh-CN"/>
        </w:rPr>
        <w:t>8</w:t>
      </w:r>
      <w:r>
        <w:t>.3</w:t>
      </w:r>
      <w:r>
        <w:rPr>
          <w:lang w:eastAsia="zh-CN"/>
        </w:rPr>
        <w:t>.</w:t>
      </w:r>
      <w:r>
        <w:rPr>
          <w:rFonts w:eastAsia="宋体"/>
          <w:lang w:eastAsia="zh-CN"/>
        </w:rPr>
        <w:t>1</w:t>
      </w:r>
      <w:r>
        <w:t>-</w:t>
      </w:r>
      <w:r>
        <w:rPr>
          <w:rFonts w:eastAsia="宋体"/>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NR Band / Channel bandwidth / N</w:t>
            </w:r>
            <w:r>
              <w:rPr>
                <w:vertAlign w:val="subscript"/>
              </w:rPr>
              <w:t>RB</w:t>
            </w:r>
            <w:r>
              <w:t xml:space="preserve"> / MSD</w:t>
            </w:r>
          </w:p>
        </w:tc>
      </w:tr>
      <w:tr w:rsidR="00EB779E"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宋体"/>
                <w:lang w:eastAsia="zh-CN"/>
              </w:rPr>
            </w:pPr>
            <w:r>
              <w:rPr>
                <w:rFonts w:eastAsia="宋体"/>
                <w:lang w:eastAsia="zh-CN"/>
              </w:rPr>
              <w:t>NR CA</w:t>
            </w:r>
          </w:p>
          <w:p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IMD order</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IMD2</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rPr>
            </w:pPr>
            <w:r>
              <w:rPr>
                <w:lang w:val="en-US"/>
              </w:rPr>
              <w:t>N/A</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IMD4</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lang w:val="en-US"/>
              </w:rPr>
            </w:pPr>
            <w:r>
              <w:rPr>
                <w:lang w:val="en-US"/>
              </w:rPr>
              <w:t>N/A</w:t>
            </w:r>
          </w:p>
        </w:tc>
      </w:tr>
    </w:tbl>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 </w:t>
      </w:r>
    </w:p>
    <w:p w:rsidR="00EB779E" w:rsidRDefault="00EB779E" w:rsidP="00EB779E">
      <w:pPr>
        <w:pStyle w:val="4"/>
        <w:tabs>
          <w:tab w:val="left" w:pos="0"/>
        </w:tabs>
        <w:spacing w:after="240"/>
        <w:rPr>
          <w:rFonts w:eastAsia="MS Mincho"/>
          <w:szCs w:val="28"/>
          <w:lang w:eastAsia="zh-CN"/>
        </w:rPr>
      </w:pPr>
      <w:bookmarkStart w:id="98" w:name="_Toc103865211"/>
      <w:r>
        <w:t>5.</w:t>
      </w:r>
      <w:r w:rsidR="00803D61">
        <w:rPr>
          <w:rFonts w:hint="eastAsia"/>
          <w:lang w:eastAsia="zh-CN"/>
        </w:rPr>
        <w:t>8</w:t>
      </w:r>
      <w:r>
        <w:t>.3.2</w:t>
      </w:r>
      <w:r>
        <w:tab/>
        <w:t>Power class 2 case b</w:t>
      </w:r>
      <w:bookmarkEnd w:id="98"/>
    </w:p>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宋体" w:cs="Arial"/>
          <w:iCs/>
          <w:sz w:val="18"/>
          <w:szCs w:val="18"/>
          <w:lang w:val="en-US" w:eastAsia="zh-CN"/>
        </w:rPr>
        <w:t>requirements are defined in Table 5.8.3.2-1 and Table 5.8.3.2-2</w:t>
      </w:r>
      <w:r>
        <w:rPr>
          <w:rFonts w:eastAsia="宋体" w:cs="Arial"/>
          <w:iCs/>
          <w:sz w:val="18"/>
          <w:szCs w:val="18"/>
          <w:lang w:val="en-US" w:eastAsia="zh-CN"/>
        </w:rPr>
        <w:t xml:space="preserve"> when n78 transmitting with PC2.</w:t>
      </w:r>
    </w:p>
    <w:p w:rsidR="00F760DC" w:rsidRDefault="00F760DC" w:rsidP="00F760DC">
      <w:pPr>
        <w:pStyle w:val="TH"/>
        <w:rPr>
          <w:lang w:eastAsia="ja-JP"/>
        </w:rPr>
      </w:pPr>
      <w:bookmarkStart w:id="99" w:name="_Hlk515991175"/>
      <w:r>
        <w:rPr>
          <w:lang w:eastAsia="ja-JP"/>
        </w:rPr>
        <w:t>Table</w:t>
      </w:r>
      <w:bookmarkEnd w:id="99"/>
      <w:r>
        <w:rPr>
          <w:rFonts w:eastAsia="宋体"/>
          <w:lang w:eastAsia="zh-CN"/>
        </w:rPr>
        <w:t xml:space="preserve"> 5.8.3.2-1</w:t>
      </w:r>
      <w:r>
        <w:rPr>
          <w:lang w:eastAsia="ja-JP"/>
        </w:rPr>
        <w:t xml:space="preserve">: Reference sensitivity exceptions due to harmonic mixing for </w:t>
      </w:r>
      <w:r>
        <w:rPr>
          <w:rFonts w:eastAsia="宋体"/>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Channel bandwidth of the affected DL band</w:t>
            </w: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90 MHz</w:t>
            </w:r>
          </w:p>
          <w:p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r>
              <w:rPr>
                <w:lang w:eastAsia="ja-JP"/>
              </w:rPr>
              <w:t>(dB)</w:t>
            </w:r>
          </w:p>
        </w:tc>
      </w:tr>
      <w:tr w:rsidR="00AE4A08"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lang w:eastAsia="ja-JP"/>
              </w:rPr>
              <w:t>n</w:t>
            </w:r>
            <w:r>
              <w:rPr>
                <w:rFonts w:eastAsia="宋体"/>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3.4</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r>
    </w:tbl>
    <w:p w:rsidR="00F760DC" w:rsidRDefault="00F760DC" w:rsidP="00F760DC">
      <w:pPr>
        <w:rPr>
          <w:rFonts w:eastAsia="宋体"/>
          <w:lang w:eastAsia="ja-JP"/>
        </w:rPr>
      </w:pPr>
    </w:p>
    <w:p w:rsidR="00F760DC" w:rsidRDefault="00F760DC" w:rsidP="00F760DC">
      <w:pPr>
        <w:pStyle w:val="TH"/>
        <w:rPr>
          <w:rFonts w:eastAsia="Times New Roman"/>
          <w:lang w:eastAsia="ja-JP"/>
        </w:rPr>
      </w:pPr>
      <w:r>
        <w:rPr>
          <w:lang w:eastAsia="ja-JP"/>
        </w:rPr>
        <w:lastRenderedPageBreak/>
        <w:t xml:space="preserve">Table </w:t>
      </w:r>
      <w:r>
        <w:rPr>
          <w:rFonts w:eastAsia="宋体"/>
          <w:lang w:eastAsia="zh-CN"/>
        </w:rPr>
        <w:t>5.8.3.2-2</w:t>
      </w:r>
      <w:r>
        <w:rPr>
          <w:lang w:eastAsia="ja-JP"/>
        </w:rPr>
        <w:t xml:space="preserve">: Uplink configuration for reference sensitivity exceptions due to receiver harmonic mixing for </w:t>
      </w:r>
      <w:r>
        <w:rPr>
          <w:rFonts w:eastAsia="宋体"/>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SCS / Channel bandwidth of the affected DL band</w:t>
            </w:r>
          </w:p>
        </w:tc>
      </w:tr>
      <w:tr w:rsidR="00F760DC"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SCS</w:t>
            </w:r>
          </w:p>
          <w:p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p>
        </w:tc>
      </w:tr>
      <w:tr w:rsidR="00AE4A08" w:rsidTr="00AE4A08">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216</w:t>
            </w:r>
          </w:p>
        </w:tc>
        <w:tc>
          <w:tcPr>
            <w:tcW w:w="60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r>
      <w:tr w:rsidR="00F760DC"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B779E" w:rsidRPr="00F760DC" w:rsidRDefault="00EB779E" w:rsidP="00EB779E">
      <w:pPr>
        <w:rPr>
          <w:rFonts w:eastAsia="宋体" w:cs="Arial"/>
          <w:iCs/>
          <w:sz w:val="18"/>
          <w:szCs w:val="18"/>
          <w:lang w:val="en-US" w:eastAsia="zh-CN"/>
        </w:rPr>
      </w:pPr>
    </w:p>
    <w:p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宋体" w:hAnsi="Arial"/>
          <w:sz w:val="24"/>
          <w:lang w:val="en-US" w:eastAsia="zh-CN"/>
        </w:rPr>
        <w:t>5.</w:t>
      </w:r>
      <w:r w:rsidR="00803D61">
        <w:rPr>
          <w:rFonts w:ascii="Arial" w:eastAsia="宋体" w:hAnsi="Arial" w:hint="eastAsia"/>
          <w:sz w:val="24"/>
          <w:lang w:val="en-US" w:eastAsia="zh-CN"/>
        </w:rPr>
        <w:t>8</w:t>
      </w:r>
      <w:r>
        <w:rPr>
          <w:rFonts w:ascii="Arial" w:eastAsia="宋体" w:hAnsi="Arial"/>
          <w:sz w:val="24"/>
          <w:lang w:val="en-US" w:eastAsia="zh-CN"/>
        </w:rPr>
        <w:t>.4</w:t>
      </w:r>
      <w:r>
        <w:rPr>
          <w:rFonts w:ascii="Arial" w:eastAsia="宋体" w:hAnsi="Arial"/>
          <w:sz w:val="24"/>
          <w:lang w:val="en-US" w:eastAsia="sv-SE"/>
        </w:rPr>
        <w:tab/>
      </w:r>
      <w:r>
        <w:rPr>
          <w:rFonts w:ascii="Arial" w:eastAsia="宋体" w:hAnsi="Arial"/>
          <w:sz w:val="24"/>
          <w:lang w:val="en-US" w:eastAsia="zh-CN"/>
        </w:rPr>
        <w:tab/>
        <w:t>∆T</w:t>
      </w:r>
      <w:r>
        <w:rPr>
          <w:rFonts w:ascii="Arial" w:eastAsia="宋体" w:hAnsi="Arial"/>
          <w:sz w:val="24"/>
          <w:vertAlign w:val="subscript"/>
          <w:lang w:val="en-US" w:eastAsia="zh-CN"/>
        </w:rPr>
        <w:t>IB</w:t>
      </w:r>
      <w:r>
        <w:rPr>
          <w:rFonts w:ascii="Arial" w:eastAsia="宋体" w:hAnsi="Arial"/>
          <w:sz w:val="24"/>
          <w:lang w:val="en-US" w:eastAsia="zh-CN"/>
        </w:rPr>
        <w:t xml:space="preserve"> and ∆R</w:t>
      </w:r>
      <w:r>
        <w:rPr>
          <w:rFonts w:ascii="Arial" w:eastAsia="宋体" w:hAnsi="Arial"/>
          <w:sz w:val="24"/>
          <w:vertAlign w:val="subscript"/>
          <w:lang w:val="en-US" w:eastAsia="zh-CN"/>
        </w:rPr>
        <w:t>IB</w:t>
      </w:r>
      <w:r>
        <w:rPr>
          <w:rFonts w:ascii="Arial" w:eastAsia="宋体" w:hAnsi="Arial"/>
          <w:sz w:val="24"/>
          <w:lang w:val="en-US" w:eastAsia="zh-CN"/>
        </w:rPr>
        <w:t xml:space="preserve"> values</w:t>
      </w:r>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the ∆TIB,c and ∆RIB,c values, same PC3 CA_n3A-n78A requirements are applied for PC2 CA_n3A-n78A.</w:t>
      </w:r>
    </w:p>
    <w:p w:rsidR="00915C74" w:rsidRPr="004D3578" w:rsidRDefault="00915C74" w:rsidP="00915C74">
      <w:pPr>
        <w:pStyle w:val="2"/>
        <w:rPr>
          <w:lang w:eastAsia="zh-CN"/>
        </w:rPr>
      </w:pPr>
      <w:bookmarkStart w:id="100" w:name="_Toc103865212"/>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100"/>
    </w:p>
    <w:p w:rsidR="00915C74" w:rsidRPr="001043CD" w:rsidRDefault="00915C74" w:rsidP="00915C74">
      <w:pPr>
        <w:pStyle w:val="3"/>
        <w:rPr>
          <w:rFonts w:cs="Arial"/>
          <w:szCs w:val="28"/>
          <w:lang w:eastAsia="zh-CN"/>
        </w:rPr>
      </w:pPr>
      <w:bookmarkStart w:id="101" w:name="_Toc103865213"/>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1"/>
    </w:p>
    <w:p w:rsidR="00915C74" w:rsidRPr="001770DE" w:rsidRDefault="00915C74" w:rsidP="00915C74">
      <w:pPr>
        <w:rPr>
          <w:lang w:eastAsia="zh-CN"/>
        </w:rPr>
      </w:pPr>
    </w:p>
    <w:p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15</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40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60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rFonts w:eastAsia="宋体" w:hint="eastAsia"/>
                <w:sz w:val="16"/>
                <w:lang w:val="en-US" w:eastAsia="zh-CN"/>
              </w:rPr>
              <w:t>7</w:t>
            </w:r>
            <w:r>
              <w:rPr>
                <w:sz w:val="16"/>
              </w:rPr>
              <w:t>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80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Bandwidth combination set</w:t>
            </w:r>
          </w:p>
        </w:tc>
      </w:tr>
      <w:tr w:rsidR="00982D39" w:rsidTr="00982D39">
        <w:trPr>
          <w:trHeight w:val="29"/>
          <w:jc w:val="center"/>
        </w:trPr>
        <w:tc>
          <w:tcPr>
            <w:tcW w:w="1471"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276323">
            <w:pPr>
              <w:pStyle w:val="TAC"/>
              <w:rPr>
                <w:sz w:val="16"/>
                <w:lang w:val="en-US" w:eastAsia="zh-CN"/>
              </w:rPr>
            </w:pPr>
            <w:r>
              <w:rPr>
                <w:rFonts w:hint="eastAsia"/>
                <w:sz w:val="16"/>
                <w:lang w:val="en-US" w:eastAsia="zh-CN"/>
              </w:rPr>
              <w:t>0</w:t>
            </w: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rsidP="00276323">
            <w:pPr>
              <w:spacing w:after="0"/>
              <w:rPr>
                <w:rFonts w:ascii="Arial" w:hAnsi="Arial"/>
                <w:sz w:val="16"/>
                <w:lang w:val="en-US" w:eastAsia="zh-CN"/>
              </w:rPr>
            </w:pP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sidRPr="00982D39">
              <w:rPr>
                <w:rFonts w:cs="Arial"/>
                <w:iCs/>
                <w:sz w:val="16"/>
                <w:szCs w:val="16"/>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795E8D">
            <w:pPr>
              <w:spacing w:after="0"/>
              <w:jc w:val="center"/>
              <w:rPr>
                <w:rFonts w:ascii="Arial" w:hAnsi="Arial"/>
                <w:sz w:val="16"/>
                <w:lang w:val="en-US" w:eastAsia="zh-CN"/>
              </w:rPr>
            </w:pPr>
            <w:r>
              <w:rPr>
                <w:rFonts w:ascii="Arial" w:hAnsi="Arial"/>
                <w:sz w:val="16"/>
                <w:lang w:val="en-US" w:eastAsia="zh-CN"/>
              </w:rPr>
              <w:t>1</w:t>
            </w:r>
          </w:p>
        </w:tc>
      </w:tr>
      <w:tr w:rsidR="00982D39" w:rsidTr="00982D39">
        <w:trPr>
          <w:trHeight w:val="29"/>
          <w:jc w:val="center"/>
        </w:trPr>
        <w:tc>
          <w:tcPr>
            <w:tcW w:w="1471"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Pr>
                <w:rFonts w:cs="Arial"/>
                <w:iCs/>
                <w:sz w:val="16"/>
                <w:szCs w:val="16"/>
              </w:rPr>
              <w:t>n</w:t>
            </w:r>
            <w:r w:rsidRPr="00982D39">
              <w:rPr>
                <w:rFonts w:cs="Arial"/>
                <w:iCs/>
                <w:sz w:val="16"/>
                <w:szCs w:val="16"/>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pPr>
              <w:spacing w:after="0"/>
              <w:rPr>
                <w:rFonts w:ascii="Arial" w:hAnsi="Arial"/>
                <w:sz w:val="16"/>
                <w:lang w:val="en-US" w:eastAsia="zh-CN"/>
              </w:rPr>
            </w:pPr>
          </w:p>
        </w:tc>
      </w:tr>
    </w:tbl>
    <w:p w:rsidR="00915C74" w:rsidRPr="001043CD" w:rsidRDefault="00915C74" w:rsidP="00915C74">
      <w:pPr>
        <w:pStyle w:val="3"/>
        <w:rPr>
          <w:rFonts w:cs="Arial"/>
          <w:szCs w:val="28"/>
          <w:lang w:val="en-US" w:eastAsia="zh-CN"/>
        </w:rPr>
      </w:pPr>
      <w:bookmarkStart w:id="102" w:name="_Toc103865214"/>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02"/>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rsidTr="00276323">
        <w:trPr>
          <w:trHeight w:val="383"/>
          <w:jc w:val="center"/>
        </w:trPr>
        <w:tc>
          <w:tcPr>
            <w:tcW w:w="1679" w:type="dxa"/>
          </w:tcPr>
          <w:p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rsidTr="00276323">
        <w:trPr>
          <w:trHeight w:val="192"/>
          <w:jc w:val="center"/>
        </w:trPr>
        <w:tc>
          <w:tcPr>
            <w:tcW w:w="1679" w:type="dxa"/>
            <w:vMerge w:val="restart"/>
            <w:vAlign w:val="center"/>
          </w:tcPr>
          <w:p w:rsidR="00915C74" w:rsidRPr="00B0188E" w:rsidRDefault="00915C74" w:rsidP="00276323">
            <w:pPr>
              <w:pStyle w:val="TAL"/>
              <w:keepNext w:val="0"/>
              <w:widowControl w:val="0"/>
              <w:jc w:val="both"/>
              <w:rPr>
                <w:lang w:eastAsia="zh-CN"/>
              </w:rPr>
            </w:pPr>
            <w:r w:rsidRPr="00C80CE6">
              <w:rPr>
                <w:rFonts w:eastAsia="宋体" w:cs="Arial"/>
                <w:szCs w:val="18"/>
                <w:lang w:val="en-US"/>
              </w:rPr>
              <w:t>CA_n</w:t>
            </w:r>
            <w:r>
              <w:rPr>
                <w:rFonts w:eastAsia="宋体" w:cs="Arial"/>
                <w:szCs w:val="18"/>
                <w:lang w:val="en-US"/>
              </w:rPr>
              <w:t>25</w:t>
            </w:r>
            <w:r w:rsidRPr="00C80CE6">
              <w:rPr>
                <w:rFonts w:eastAsia="宋体" w:cs="Arial"/>
                <w:szCs w:val="18"/>
                <w:lang w:val="en-US"/>
              </w:rPr>
              <w:t>A-n</w:t>
            </w:r>
            <w:r>
              <w:rPr>
                <w:rFonts w:eastAsia="宋体" w:cs="Arial"/>
                <w:szCs w:val="18"/>
                <w:lang w:val="en-US"/>
              </w:rPr>
              <w:t>4</w:t>
            </w:r>
            <w:r w:rsidRPr="00C80CE6">
              <w:rPr>
                <w:rFonts w:eastAsia="宋体" w:cs="Arial"/>
                <w:szCs w:val="18"/>
                <w:lang w:val="en-US"/>
              </w:rPr>
              <w:t>1A</w:t>
            </w: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r>
      <w:tr w:rsidR="00915C74" w:rsidRPr="00530DFD" w:rsidTr="00276323">
        <w:trPr>
          <w:trHeight w:val="192"/>
          <w:jc w:val="center"/>
        </w:trPr>
        <w:tc>
          <w:tcPr>
            <w:tcW w:w="1679" w:type="dxa"/>
            <w:vMerge/>
          </w:tcPr>
          <w:p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915C74" w:rsidRPr="00B0188E" w:rsidRDefault="00915C74" w:rsidP="00915C74">
      <w:pPr>
        <w:pStyle w:val="TH"/>
        <w:jc w:val="left"/>
        <w:rPr>
          <w:lang w:eastAsia="zh-CN"/>
        </w:rPr>
      </w:pPr>
    </w:p>
    <w:p w:rsidR="00915C74" w:rsidRPr="00FD4F24" w:rsidRDefault="00915C74" w:rsidP="00915C74">
      <w:pPr>
        <w:pStyle w:val="3"/>
        <w:rPr>
          <w:lang w:eastAsia="zh-CN"/>
        </w:rPr>
      </w:pPr>
      <w:bookmarkStart w:id="103" w:name="_Toc103865215"/>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03"/>
    </w:p>
    <w:p w:rsidR="00915C74" w:rsidRDefault="00915C74" w:rsidP="00915C74">
      <w:pPr>
        <w:rPr>
          <w:lang w:eastAsia="zh-CN"/>
        </w:rPr>
      </w:pPr>
      <w:r>
        <w:rPr>
          <w:lang w:eastAsia="zh-CN"/>
        </w:rPr>
        <w:t>According to the PC3 CA_n25A-n41A study, there is n25 MSD due to cross band isolation from the n41 UL. For PC3 the MSD is 3.5 dB.</w:t>
      </w:r>
    </w:p>
    <w:p w:rsidR="00915C74" w:rsidRDefault="00915C74" w:rsidP="00915C74">
      <w:pPr>
        <w:pStyle w:val="4"/>
        <w:rPr>
          <w:lang w:eastAsia="zh-CN"/>
        </w:rPr>
      </w:pPr>
      <w:bookmarkStart w:id="104" w:name="_Toc103865216"/>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104"/>
    </w:p>
    <w:p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rsidR="00915C74" w:rsidRDefault="00915C74" w:rsidP="00915C74">
      <w:pPr>
        <w:pStyle w:val="4"/>
        <w:rPr>
          <w:lang w:eastAsia="zh-CN"/>
        </w:rPr>
      </w:pPr>
      <w:bookmarkStart w:id="105" w:name="_Toc103865217"/>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05"/>
      <w:r>
        <w:rPr>
          <w:rFonts w:hint="eastAsia"/>
          <w:lang w:eastAsia="zh-CN"/>
        </w:rPr>
        <w:t xml:space="preserve"> </w:t>
      </w:r>
    </w:p>
    <w:p w:rsidR="00915C74" w:rsidRDefault="00915C74" w:rsidP="00915C74">
      <w:pPr>
        <w:rPr>
          <w:lang w:eastAsia="zh-CN"/>
        </w:rPr>
      </w:pPr>
      <w:r>
        <w:rPr>
          <w:lang w:eastAsia="zh-CN"/>
        </w:rPr>
        <w:t xml:space="preserve">For power class 2 case b there is </w:t>
      </w:r>
      <w:r w:rsidR="00EE62C8">
        <w:rPr>
          <w:lang w:eastAsia="zh-CN"/>
        </w:rPr>
        <w:t xml:space="preserve">up to </w:t>
      </w:r>
      <w:r>
        <w:rPr>
          <w:lang w:eastAsia="zh-CN"/>
        </w:rPr>
        <w:t>3 dB more power in n41</w:t>
      </w:r>
      <w:r w:rsidR="00EE62C8" w:rsidRPr="00B729FA">
        <w:t xml:space="preserve"> </w:t>
      </w:r>
      <w:r w:rsidR="00EE62C8" w:rsidRPr="00B729FA">
        <w:rPr>
          <w:lang w:eastAsia="zh-CN"/>
        </w:rPr>
        <w:t>with dual or single uplink carrier</w:t>
      </w:r>
      <w:r>
        <w:rPr>
          <w:lang w:eastAsia="zh-CN"/>
        </w:rPr>
        <w:t xml:space="preserve">, so the MSD was calculated by calculating the interferer power for 0.6 dB MSD for PC3, adding 3 dB to the interferer power and calculating MSD of 1.1 dB.  </w:t>
      </w:r>
    </w:p>
    <w:p w:rsidR="00915C74" w:rsidRDefault="00915C74" w:rsidP="00915C74">
      <w:pPr>
        <w:pStyle w:val="TH"/>
        <w:rPr>
          <w:lang w:eastAsia="zh-CN"/>
        </w:rPr>
      </w:pPr>
      <w:r>
        <w:lastRenderedPageBreak/>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rsidTr="00276323">
        <w:trPr>
          <w:jc w:val="center"/>
        </w:trPr>
        <w:tc>
          <w:tcPr>
            <w:tcW w:w="9060" w:type="dxa"/>
            <w:gridSpan w:val="15"/>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EE62C8" w:rsidRPr="00491BE4" w:rsidTr="00276323">
        <w:trPr>
          <w:jc w:val="center"/>
        </w:trPr>
        <w:tc>
          <w:tcPr>
            <w:tcW w:w="665" w:type="dxa"/>
          </w:tcPr>
          <w:p w:rsidR="00EE62C8" w:rsidRPr="00491BE4" w:rsidRDefault="00EE62C8"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609" w:type="dxa"/>
          </w:tcPr>
          <w:p w:rsidR="00EE62C8" w:rsidRPr="00491BE4" w:rsidRDefault="00EE62C8" w:rsidP="00276323">
            <w:pPr>
              <w:keepNext/>
              <w:keepLines/>
              <w:spacing w:after="0"/>
              <w:jc w:val="center"/>
              <w:rPr>
                <w:rFonts w:ascii="Arial" w:eastAsia="Times New Roman" w:hAnsi="Arial"/>
                <w:sz w:val="18"/>
              </w:rPr>
            </w:pPr>
          </w:p>
        </w:tc>
      </w:tr>
    </w:tbl>
    <w:p w:rsidR="00EE62C8" w:rsidRDefault="00EE62C8" w:rsidP="00EE62C8">
      <w:pPr>
        <w:rPr>
          <w:lang w:eastAsia="zh-CN"/>
        </w:rPr>
      </w:pPr>
    </w:p>
    <w:p w:rsidR="00EE62C8" w:rsidRDefault="00EE62C8" w:rsidP="00EE62C8">
      <w:pPr>
        <w:pStyle w:val="4"/>
        <w:numPr>
          <w:ilvl w:val="3"/>
          <w:numId w:val="0"/>
        </w:numPr>
        <w:rPr>
          <w:lang w:eastAsia="zh-CN"/>
        </w:rPr>
      </w:pPr>
      <w:bookmarkStart w:id="106" w:name="_Toc103865218"/>
      <w:r>
        <w:t>5.9.3</w:t>
      </w:r>
      <w:r>
        <w:rPr>
          <w:rFonts w:hint="eastAsia"/>
          <w:lang w:eastAsia="zh-CN"/>
        </w:rPr>
        <w:t>.</w:t>
      </w:r>
      <w:r>
        <w:rPr>
          <w:lang w:eastAsia="zh-CN"/>
        </w:rPr>
        <w:t>3</w:t>
      </w:r>
      <w:r>
        <w:rPr>
          <w:rFonts w:hint="eastAsia"/>
          <w:lang w:eastAsia="zh-CN"/>
        </w:rPr>
        <w:tab/>
      </w:r>
      <w:r>
        <w:rPr>
          <w:lang w:eastAsia="zh-CN"/>
        </w:rPr>
        <w:t xml:space="preserve">Single uplink </w:t>
      </w:r>
      <w:r>
        <w:rPr>
          <w:rFonts w:hint="eastAsia"/>
          <w:lang w:eastAsia="zh-CN"/>
        </w:rPr>
        <w:t xml:space="preserve">Power class </w:t>
      </w:r>
      <w:r>
        <w:rPr>
          <w:lang w:eastAsia="zh-CN"/>
        </w:rPr>
        <w:t>1.5</w:t>
      </w:r>
      <w:bookmarkEnd w:id="106"/>
      <w:r>
        <w:rPr>
          <w:rFonts w:hint="eastAsia"/>
          <w:lang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 xml:space="preserve">Comparing with PC2 </w:t>
      </w:r>
      <w:bookmarkStart w:id="107" w:name="_Hlk79151423"/>
      <w:r>
        <w:rPr>
          <w:rFonts w:eastAsia="宋体" w:cs="Arial"/>
          <w:iCs/>
          <w:sz w:val="18"/>
          <w:szCs w:val="18"/>
          <w:lang w:val="en-US" w:eastAsia="zh-CN"/>
        </w:rPr>
        <w:t>CA_n25A-n41A</w:t>
      </w:r>
      <w:bookmarkEnd w:id="107"/>
      <w:r>
        <w:rPr>
          <w:rFonts w:eastAsia="宋体" w:cs="Arial"/>
          <w:iCs/>
          <w:sz w:val="18"/>
          <w:szCs w:val="18"/>
          <w:lang w:val="en-US" w:eastAsia="zh-CN"/>
        </w:rPr>
        <w:t xml:space="preserve">,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25</w:t>
      </w:r>
      <w:r>
        <w:rPr>
          <w:rFonts w:eastAsia="宋体" w:cs="Arial" w:hint="eastAsia"/>
          <w:iCs/>
          <w:sz w:val="18"/>
          <w:szCs w:val="18"/>
          <w:lang w:val="en-US" w:eastAsia="zh-CN"/>
        </w:rPr>
        <w:t>A-n</w:t>
      </w:r>
      <w:r>
        <w:rPr>
          <w:rFonts w:eastAsia="宋体" w:cs="Arial"/>
          <w:iCs/>
          <w:sz w:val="18"/>
          <w:szCs w:val="18"/>
          <w:lang w:val="en-US" w:eastAsia="zh-CN"/>
        </w:rPr>
        <w:t>41</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E62C8" w:rsidRPr="007818EE" w:rsidRDefault="00EE62C8" w:rsidP="00EE62C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E62C8" w:rsidRPr="007818EE" w:rsidTr="00511CA1">
        <w:trPr>
          <w:jc w:val="center"/>
        </w:trPr>
        <w:tc>
          <w:tcPr>
            <w:tcW w:w="9060" w:type="dxa"/>
            <w:gridSpan w:val="15"/>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E62C8" w:rsidRPr="007818EE" w:rsidTr="00511CA1">
        <w:trPr>
          <w:jc w:val="center"/>
        </w:trPr>
        <w:tc>
          <w:tcPr>
            <w:tcW w:w="665"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EE62C8" w:rsidRPr="00060538" w:rsidTr="00511CA1">
        <w:trPr>
          <w:jc w:val="center"/>
        </w:trPr>
        <w:tc>
          <w:tcPr>
            <w:tcW w:w="665" w:type="dxa"/>
          </w:tcPr>
          <w:p w:rsidR="00EE62C8" w:rsidRPr="00060538" w:rsidRDefault="00EE62C8"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r>
    </w:tbl>
    <w:p w:rsidR="00915C74" w:rsidRDefault="00915C74" w:rsidP="00915C74">
      <w:pPr>
        <w:rPr>
          <w:lang w:eastAsia="zh-CN"/>
        </w:rPr>
      </w:pPr>
    </w:p>
    <w:p w:rsidR="00915C74" w:rsidRPr="001813AD" w:rsidRDefault="00915C74" w:rsidP="001813AD">
      <w:pPr>
        <w:pStyle w:val="3"/>
      </w:pPr>
      <w:r>
        <w:t xml:space="preserve"> </w:t>
      </w:r>
      <w:bookmarkStart w:id="108" w:name="_Toc103865219"/>
      <w:r w:rsidRPr="001813AD">
        <w:t>5.</w:t>
      </w:r>
      <w:r w:rsidRPr="001813AD">
        <w:rPr>
          <w:rFonts w:hint="eastAsia"/>
        </w:rPr>
        <w:t>9</w:t>
      </w:r>
      <w:r w:rsidRPr="001813AD">
        <w:t>.</w:t>
      </w:r>
      <w:r w:rsidRPr="001813AD">
        <w:rPr>
          <w:rFonts w:hint="eastAsia"/>
        </w:rPr>
        <w:t>4</w:t>
      </w:r>
      <w:r w:rsidRPr="001813AD">
        <w:tab/>
        <w:t>Void</w:t>
      </w:r>
      <w:bookmarkEnd w:id="108"/>
    </w:p>
    <w:p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B23C04" w:rsidRDefault="00B23C04" w:rsidP="00B23C04">
      <w:pPr>
        <w:pStyle w:val="2"/>
        <w:rPr>
          <w:lang w:eastAsia="zh-CN"/>
        </w:rPr>
      </w:pPr>
      <w:bookmarkStart w:id="109" w:name="_Toc103865220"/>
      <w:r>
        <w:rPr>
          <w:lang w:eastAsia="zh-CN"/>
        </w:rPr>
        <w:t>5</w:t>
      </w:r>
      <w:r>
        <w:t>.</w:t>
      </w:r>
      <w:r>
        <w:rPr>
          <w:rFonts w:hint="eastAsia"/>
          <w:lang w:eastAsia="zh-CN"/>
        </w:rPr>
        <w:t>10</w:t>
      </w:r>
      <w:r>
        <w:tab/>
      </w:r>
      <w:r>
        <w:rPr>
          <w:lang w:eastAsia="zh-CN"/>
        </w:rPr>
        <w:t>CA_n41A-n66A</w:t>
      </w:r>
      <w:bookmarkEnd w:id="109"/>
    </w:p>
    <w:p w:rsidR="00B23C04" w:rsidRDefault="00B23C04" w:rsidP="00B23C04">
      <w:pPr>
        <w:pStyle w:val="3"/>
        <w:rPr>
          <w:rFonts w:cs="Arial"/>
          <w:szCs w:val="28"/>
          <w:lang w:eastAsia="zh-CN"/>
        </w:rPr>
      </w:pPr>
      <w:bookmarkStart w:id="110" w:name="_Toc103865221"/>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10"/>
    </w:p>
    <w:p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15</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20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40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50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60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rFonts w:eastAsia="宋体"/>
                <w:sz w:val="16"/>
                <w:lang w:val="en-US" w:eastAsia="zh-CN"/>
              </w:rPr>
              <w:t>7</w:t>
            </w:r>
            <w:r>
              <w:rPr>
                <w:sz w:val="16"/>
              </w:rPr>
              <w:t>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80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Bandwidth combination set</w:t>
            </w:r>
          </w:p>
        </w:tc>
      </w:tr>
      <w:tr w:rsidR="00D17D13" w:rsidTr="00D17D13">
        <w:trPr>
          <w:trHeight w:val="29"/>
          <w:jc w:val="center"/>
        </w:trPr>
        <w:tc>
          <w:tcPr>
            <w:tcW w:w="1471"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1292"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C"/>
              <w:keepNext w:val="0"/>
              <w:rPr>
                <w:rFonts w:eastAsia="宋体"/>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100</w:t>
            </w:r>
          </w:p>
        </w:tc>
        <w:tc>
          <w:tcPr>
            <w:tcW w:w="1173" w:type="dxa"/>
            <w:tcBorders>
              <w:top w:val="single" w:sz="4" w:space="0" w:color="auto"/>
              <w:left w:val="single" w:sz="4" w:space="0" w:color="auto"/>
              <w:bottom w:val="nil"/>
              <w:right w:val="single" w:sz="4" w:space="0" w:color="auto"/>
            </w:tcBorders>
            <w:vAlign w:val="center"/>
            <w:hideMark/>
          </w:tcPr>
          <w:p w:rsidR="00D17D13" w:rsidRDefault="00D17D13">
            <w:pPr>
              <w:pStyle w:val="TAC"/>
              <w:rPr>
                <w:sz w:val="16"/>
                <w:lang w:val="en-US" w:eastAsia="zh-CN"/>
              </w:rPr>
            </w:pPr>
            <w:r>
              <w:rPr>
                <w:sz w:val="16"/>
                <w:lang w:val="en-US" w:eastAsia="zh-CN"/>
              </w:rPr>
              <w:t>0</w:t>
            </w: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pPr>
              <w:spacing w:after="0"/>
              <w:rPr>
                <w:rFonts w:ascii="Arial" w:hAnsi="Arial"/>
                <w:sz w:val="16"/>
                <w:lang w:val="en-US" w:eastAsia="zh-CN"/>
              </w:rPr>
            </w:pP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sidRPr="00D17D13">
              <w:rPr>
                <w:rFonts w:cs="Arial"/>
                <w:iCs/>
                <w:sz w:val="16"/>
                <w:szCs w:val="16"/>
              </w:rPr>
              <w:t>n41</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50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80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r w:rsidRPr="00D17D13">
              <w:rPr>
                <w:sz w:val="16"/>
                <w:szCs w:val="16"/>
                <w:lang w:eastAsia="zh-CN"/>
              </w:rPr>
              <w:t>90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100</w:t>
            </w:r>
          </w:p>
        </w:tc>
        <w:tc>
          <w:tcPr>
            <w:tcW w:w="0" w:type="auto"/>
            <w:tcBorders>
              <w:top w:val="single" w:sz="4" w:space="0" w:color="auto"/>
              <w:left w:val="single" w:sz="4" w:space="0" w:color="auto"/>
              <w:bottom w:val="nil"/>
              <w:right w:val="single" w:sz="4" w:space="0" w:color="auto"/>
            </w:tcBorders>
            <w:vAlign w:val="center"/>
            <w:hideMark/>
          </w:tcPr>
          <w:p w:rsidR="00D17D13" w:rsidRDefault="00D17D13" w:rsidP="00D17D13">
            <w:pPr>
              <w:spacing w:after="0"/>
              <w:jc w:val="center"/>
              <w:rPr>
                <w:rFonts w:ascii="Arial" w:hAnsi="Arial"/>
                <w:sz w:val="16"/>
                <w:lang w:val="en-US" w:eastAsia="zh-CN"/>
              </w:rPr>
            </w:pPr>
            <w:r>
              <w:rPr>
                <w:rFonts w:ascii="Arial" w:hAnsi="Arial"/>
                <w:sz w:val="16"/>
                <w:lang w:val="en-US" w:eastAsia="zh-CN"/>
              </w:rPr>
              <w:t>1</w:t>
            </w:r>
          </w:p>
        </w:tc>
      </w:tr>
      <w:tr w:rsidR="00D17D13" w:rsidTr="00D17D13">
        <w:trPr>
          <w:trHeight w:val="29"/>
          <w:jc w:val="center"/>
        </w:trPr>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Pr>
                <w:rFonts w:cs="Arial"/>
                <w:iCs/>
                <w:sz w:val="16"/>
                <w:szCs w:val="16"/>
              </w:rPr>
              <w:t>n</w:t>
            </w:r>
            <w:r w:rsidRPr="00D17D13">
              <w:rPr>
                <w:rFonts w:cs="Arial"/>
                <w:iCs/>
                <w:sz w:val="16"/>
                <w:szCs w:val="16"/>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sz w:val="16"/>
                <w:lang w:val="en-US" w:eastAsia="zh-CN"/>
              </w:rPr>
            </w:pPr>
          </w:p>
        </w:tc>
      </w:tr>
    </w:tbl>
    <w:p w:rsidR="00B23C04" w:rsidRDefault="00B23C04" w:rsidP="00B23C04">
      <w:pPr>
        <w:pStyle w:val="3"/>
        <w:rPr>
          <w:rFonts w:eastAsia="宋体" w:cs="Arial"/>
          <w:szCs w:val="28"/>
          <w:lang w:val="en-US" w:eastAsia="zh-CN"/>
        </w:rPr>
      </w:pPr>
      <w:bookmarkStart w:id="111" w:name="_Toc103865222"/>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11"/>
    </w:p>
    <w:p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r w:rsidR="00B23C04"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bl>
    <w:p w:rsidR="00B23C04" w:rsidRDefault="00B23C04" w:rsidP="00B23C04">
      <w:pPr>
        <w:pStyle w:val="TH"/>
        <w:jc w:val="left"/>
        <w:rPr>
          <w:rFonts w:eastAsia="DengXian"/>
          <w:lang w:eastAsia="zh-CN"/>
        </w:rPr>
      </w:pPr>
    </w:p>
    <w:p w:rsidR="00B23C04" w:rsidRDefault="00B23C04" w:rsidP="00B23C04">
      <w:pPr>
        <w:pStyle w:val="3"/>
        <w:rPr>
          <w:lang w:eastAsia="zh-CN"/>
        </w:rPr>
      </w:pPr>
      <w:bookmarkStart w:id="112" w:name="_Toc103865223"/>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12"/>
    </w:p>
    <w:p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rsidR="00B23C04" w:rsidRDefault="00B23C04" w:rsidP="00B23C04">
      <w:pPr>
        <w:rPr>
          <w:lang w:eastAsia="zh-CN"/>
        </w:rPr>
      </w:pPr>
      <w:r>
        <w:rPr>
          <w:lang w:eastAsia="zh-CN"/>
        </w:rPr>
        <w:t>There is also n66 MSD due to cross band isolation from the n41 UL. For PC3 the MSD is 3.5 dB.</w:t>
      </w:r>
    </w:p>
    <w:p w:rsidR="00B23C04" w:rsidRDefault="00B23C04" w:rsidP="00B23C04">
      <w:pPr>
        <w:pStyle w:val="4"/>
        <w:rPr>
          <w:lang w:eastAsia="zh-CN"/>
        </w:rPr>
      </w:pPr>
      <w:bookmarkStart w:id="113" w:name="_Toc103865224"/>
      <w:r>
        <w:lastRenderedPageBreak/>
        <w:t>5.</w:t>
      </w:r>
      <w:r w:rsidR="00D36EEB">
        <w:rPr>
          <w:rFonts w:hint="eastAsia"/>
          <w:lang w:eastAsia="zh-CN"/>
        </w:rPr>
        <w:t>10</w:t>
      </w:r>
      <w:r>
        <w:t>.3</w:t>
      </w:r>
      <w:r>
        <w:rPr>
          <w:lang w:eastAsia="zh-CN"/>
        </w:rPr>
        <w:t>.1</w:t>
      </w:r>
      <w:r>
        <w:rPr>
          <w:lang w:eastAsia="zh-CN"/>
        </w:rPr>
        <w:tab/>
        <w:t>Power class 2 case a</w:t>
      </w:r>
      <w:bookmarkEnd w:id="113"/>
    </w:p>
    <w:p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rsidR="00B23C04" w:rsidRDefault="00B23C04" w:rsidP="00B23C04">
      <w:pPr>
        <w:pStyle w:val="4"/>
        <w:rPr>
          <w:lang w:eastAsia="zh-CN"/>
        </w:rPr>
      </w:pPr>
      <w:bookmarkStart w:id="114" w:name="_Toc103865225"/>
      <w:r>
        <w:t>5.</w:t>
      </w:r>
      <w:r w:rsidR="004D0EB0">
        <w:rPr>
          <w:rFonts w:hint="eastAsia"/>
          <w:lang w:eastAsia="zh-CN"/>
        </w:rPr>
        <w:t>10</w:t>
      </w:r>
      <w:r>
        <w:t>.3</w:t>
      </w:r>
      <w:r>
        <w:rPr>
          <w:lang w:eastAsia="zh-CN"/>
        </w:rPr>
        <w:t>.2</w:t>
      </w:r>
      <w:r>
        <w:rPr>
          <w:lang w:eastAsia="zh-CN"/>
        </w:rPr>
        <w:tab/>
        <w:t>Power class 2 case c</w:t>
      </w:r>
      <w:bookmarkEnd w:id="114"/>
      <w:r>
        <w:rPr>
          <w:lang w:eastAsia="zh-CN"/>
        </w:rPr>
        <w:t xml:space="preserve"> </w:t>
      </w:r>
    </w:p>
    <w:p w:rsidR="00B23C04" w:rsidRDefault="00B23C04" w:rsidP="00B23C04">
      <w:pPr>
        <w:rPr>
          <w:lang w:eastAsia="zh-CN"/>
        </w:rPr>
      </w:pPr>
      <w:r>
        <w:rPr>
          <w:lang w:eastAsia="zh-CN"/>
        </w:rPr>
        <w:t>For power class 2 case b there is</w:t>
      </w:r>
      <w:r w:rsidR="0020165C">
        <w:rPr>
          <w:lang w:eastAsia="zh-CN"/>
        </w:rPr>
        <w:t xml:space="preserve"> up to</w:t>
      </w:r>
      <w:r>
        <w:rPr>
          <w:lang w:eastAsia="zh-CN"/>
        </w:rPr>
        <w:t xml:space="preserve"> 3 dB more power in n41</w:t>
      </w:r>
      <w:r w:rsidR="0020165C" w:rsidRPr="00B729FA">
        <w:t xml:space="preserve"> </w:t>
      </w:r>
      <w:r w:rsidR="0020165C" w:rsidRPr="00B729FA">
        <w:rPr>
          <w:lang w:eastAsia="zh-CN"/>
        </w:rPr>
        <w:t>with dual or single uplink carrier</w:t>
      </w:r>
      <w:r>
        <w:rPr>
          <w:lang w:eastAsia="zh-CN"/>
        </w:rPr>
        <w:t xml:space="preserve">,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r>
    </w:tbl>
    <w:p w:rsidR="00B23C04" w:rsidRDefault="00B23C04" w:rsidP="00B23C04">
      <w:pPr>
        <w:rPr>
          <w:lang w:eastAsia="zh-CN"/>
        </w:rPr>
      </w:pPr>
      <w:r>
        <w:rPr>
          <w:lang w:eastAsia="zh-CN"/>
        </w:rPr>
        <w:t xml:space="preserve"> </w:t>
      </w:r>
    </w:p>
    <w:p w:rsidR="00EF15FA" w:rsidRDefault="00EF15FA" w:rsidP="00EF15FA">
      <w:pPr>
        <w:pStyle w:val="4"/>
        <w:rPr>
          <w:lang w:eastAsia="zh-CN"/>
        </w:rPr>
      </w:pPr>
      <w:bookmarkStart w:id="115" w:name="_Toc103865226"/>
      <w:r>
        <w:t>5.</w:t>
      </w:r>
      <w:r>
        <w:rPr>
          <w:rFonts w:hint="eastAsia"/>
          <w:lang w:eastAsia="zh-CN"/>
        </w:rPr>
        <w:t>10</w:t>
      </w:r>
      <w:r>
        <w:t>.3</w:t>
      </w:r>
      <w:r>
        <w:rPr>
          <w:lang w:eastAsia="zh-CN"/>
        </w:rPr>
        <w:t>.3</w:t>
      </w:r>
      <w:r>
        <w:rPr>
          <w:lang w:eastAsia="zh-CN"/>
        </w:rPr>
        <w:tab/>
        <w:t>Single uplink Power class 1.5</w:t>
      </w:r>
      <w:bookmarkEnd w:id="115"/>
    </w:p>
    <w:p w:rsidR="00EF15FA" w:rsidRDefault="00EF15FA" w:rsidP="00EF15FA">
      <w:pPr>
        <w:rPr>
          <w:rFonts w:eastAsia="宋体" w:cs="Arial"/>
          <w:iCs/>
          <w:sz w:val="18"/>
          <w:szCs w:val="18"/>
          <w:lang w:val="en-US" w:eastAsia="zh-CN"/>
        </w:rPr>
      </w:pPr>
      <w:r>
        <w:rPr>
          <w:rFonts w:eastAsia="宋体" w:cs="Arial"/>
          <w:iCs/>
          <w:sz w:val="18"/>
          <w:szCs w:val="18"/>
          <w:lang w:val="en-US" w:eastAsia="zh-CN"/>
        </w:rPr>
        <w:t xml:space="preserve">Comparing with PC2 CA_n41A-n66A,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41</w:t>
      </w:r>
      <w:r>
        <w:rPr>
          <w:rFonts w:eastAsia="宋体" w:cs="Arial" w:hint="eastAsia"/>
          <w:iCs/>
          <w:sz w:val="18"/>
          <w:szCs w:val="18"/>
          <w:lang w:val="en-US" w:eastAsia="zh-CN"/>
        </w:rPr>
        <w:t>A-n</w:t>
      </w:r>
      <w:r>
        <w:rPr>
          <w:rFonts w:eastAsia="宋体" w:cs="Arial"/>
          <w:iCs/>
          <w:sz w:val="18"/>
          <w:szCs w:val="18"/>
          <w:lang w:val="en-US" w:eastAsia="zh-CN"/>
        </w:rPr>
        <w:t>66</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F15FA" w:rsidRDefault="00EF15FA" w:rsidP="00EF15F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F15FA" w:rsidRPr="007818EE" w:rsidRDefault="00EF15FA" w:rsidP="00EF15F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w:t>
      </w:r>
      <w:r w:rsidR="00221037" w:rsidRPr="00AC4BD5">
        <w:rPr>
          <w:rFonts w:ascii="Arial" w:hAnsi="Arial" w:hint="eastAsia"/>
          <w:b/>
          <w:lang w:eastAsia="zh-CN"/>
        </w:rPr>
        <w:t>0</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F15FA" w:rsidTr="00511CA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r>
    </w:tbl>
    <w:p w:rsidR="00EF15FA" w:rsidRDefault="00EF15FA" w:rsidP="00B23C04">
      <w:pPr>
        <w:rPr>
          <w:lang w:eastAsia="zh-CN"/>
        </w:rPr>
      </w:pPr>
    </w:p>
    <w:p w:rsidR="00B23C04" w:rsidRDefault="00B23C04" w:rsidP="00B23C04">
      <w:pPr>
        <w:pStyle w:val="3"/>
        <w:rPr>
          <w:sz w:val="24"/>
        </w:rPr>
      </w:pPr>
      <w:bookmarkStart w:id="116" w:name="_Toc103865227"/>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16"/>
    </w:p>
    <w:p w:rsidR="00B23C04" w:rsidRDefault="00B23C04" w:rsidP="00B23C04">
      <w:pPr>
        <w:rPr>
          <w:i/>
          <w:color w:val="0000FF"/>
          <w:lang w:eastAsia="zh-CN"/>
        </w:rPr>
      </w:pPr>
    </w:p>
    <w:p w:rsidR="009E2750" w:rsidRDefault="009E2750" w:rsidP="009E2750">
      <w:pPr>
        <w:pStyle w:val="2"/>
        <w:rPr>
          <w:lang w:eastAsia="zh-CN"/>
        </w:rPr>
      </w:pPr>
      <w:bookmarkStart w:id="117" w:name="_Toc103865228"/>
      <w:r>
        <w:rPr>
          <w:lang w:eastAsia="zh-CN"/>
        </w:rPr>
        <w:t>5</w:t>
      </w:r>
      <w:r>
        <w:t>.</w:t>
      </w:r>
      <w:r w:rsidR="00FC1792">
        <w:rPr>
          <w:rFonts w:hint="eastAsia"/>
          <w:lang w:eastAsia="zh-CN"/>
        </w:rPr>
        <w:t>11</w:t>
      </w:r>
      <w:r>
        <w:tab/>
      </w:r>
      <w:r>
        <w:rPr>
          <w:lang w:eastAsia="zh-CN"/>
        </w:rPr>
        <w:t>CA_n41A-n71A</w:t>
      </w:r>
      <w:bookmarkEnd w:id="117"/>
    </w:p>
    <w:p w:rsidR="009E2750" w:rsidRDefault="009E2750" w:rsidP="009E2750">
      <w:pPr>
        <w:pStyle w:val="3"/>
        <w:rPr>
          <w:rFonts w:cs="Arial"/>
          <w:szCs w:val="28"/>
          <w:lang w:eastAsia="zh-CN"/>
        </w:rPr>
      </w:pPr>
      <w:bookmarkStart w:id="118" w:name="_Toc103865229"/>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18"/>
    </w:p>
    <w:p w:rsidR="009E2750" w:rsidRDefault="009E2750" w:rsidP="009E2750">
      <w:pPr>
        <w:rPr>
          <w:lang w:eastAsia="zh-CN"/>
        </w:rPr>
      </w:pPr>
    </w:p>
    <w:p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15</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20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40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50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60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70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80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Bandwidth combination set</w:t>
            </w:r>
          </w:p>
        </w:tc>
      </w:tr>
      <w:tr w:rsidR="009E2750"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C"/>
              <w:rPr>
                <w:sz w:val="16"/>
                <w:lang w:val="en-US" w:eastAsia="zh-CN"/>
              </w:rPr>
            </w:pPr>
            <w:r>
              <w:rPr>
                <w:sz w:val="16"/>
                <w:lang w:val="en-US" w:eastAsia="zh-CN"/>
              </w:rPr>
              <w:t>0</w:t>
            </w:r>
          </w:p>
        </w:tc>
      </w:tr>
      <w:tr w:rsidR="009E2750"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6"/>
                <w:lang w:val="en-US" w:eastAsia="zh-CN"/>
              </w:rPr>
            </w:pPr>
          </w:p>
        </w:tc>
      </w:tr>
    </w:tbl>
    <w:p w:rsidR="009E2750" w:rsidRDefault="009E2750" w:rsidP="009E2750">
      <w:pPr>
        <w:rPr>
          <w:rFonts w:eastAsia="DengXian"/>
          <w:sz w:val="18"/>
          <w:lang w:val="x-none" w:eastAsia="zh-CN"/>
        </w:rPr>
      </w:pPr>
    </w:p>
    <w:p w:rsidR="009E2750" w:rsidRDefault="009E2750" w:rsidP="009E2750">
      <w:pPr>
        <w:pStyle w:val="3"/>
        <w:rPr>
          <w:rFonts w:cs="Arial"/>
          <w:szCs w:val="28"/>
          <w:lang w:val="en-US" w:eastAsia="zh-CN"/>
        </w:rPr>
      </w:pPr>
      <w:bookmarkStart w:id="119" w:name="_Toc103865230"/>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19"/>
    </w:p>
    <w:p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r w:rsidR="009E2750"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bl>
    <w:p w:rsidR="009E2750" w:rsidRDefault="009E2750" w:rsidP="009E2750">
      <w:pPr>
        <w:pStyle w:val="TH"/>
        <w:jc w:val="left"/>
        <w:rPr>
          <w:rFonts w:eastAsia="DengXian"/>
          <w:lang w:eastAsia="zh-CN"/>
        </w:rPr>
      </w:pPr>
    </w:p>
    <w:p w:rsidR="009E2750" w:rsidRDefault="009E2750" w:rsidP="009E2750">
      <w:pPr>
        <w:pStyle w:val="3"/>
        <w:rPr>
          <w:lang w:eastAsia="zh-CN"/>
        </w:rPr>
      </w:pPr>
      <w:bookmarkStart w:id="120" w:name="_Toc103865231"/>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20"/>
    </w:p>
    <w:p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rsidR="009E2750" w:rsidRDefault="009E2750" w:rsidP="009E2750">
      <w:pPr>
        <w:rPr>
          <w:lang w:eastAsia="zh-CN"/>
        </w:rPr>
      </w:pPr>
      <w:r>
        <w:rPr>
          <w:lang w:eastAsia="zh-CN"/>
        </w:rPr>
        <w:t xml:space="preserve">There is also an IMD4 that falls into n71. The PC3 MSD is 11 dB. </w:t>
      </w:r>
    </w:p>
    <w:p w:rsidR="009E2750" w:rsidRDefault="009E2750" w:rsidP="009E2750">
      <w:pPr>
        <w:pStyle w:val="4"/>
        <w:rPr>
          <w:lang w:eastAsia="zh-CN"/>
        </w:rPr>
      </w:pPr>
      <w:bookmarkStart w:id="121" w:name="_Toc103865232"/>
      <w:r>
        <w:t>5.</w:t>
      </w:r>
      <w:r w:rsidR="00B92DEB">
        <w:rPr>
          <w:rFonts w:hint="eastAsia"/>
          <w:lang w:eastAsia="zh-CN"/>
        </w:rPr>
        <w:t>11</w:t>
      </w:r>
      <w:r>
        <w:t>.3</w:t>
      </w:r>
      <w:r>
        <w:rPr>
          <w:lang w:eastAsia="zh-CN"/>
        </w:rPr>
        <w:t>.1</w:t>
      </w:r>
      <w:r>
        <w:rPr>
          <w:lang w:eastAsia="zh-CN"/>
        </w:rPr>
        <w:tab/>
        <w:t>Power class 2 case a</w:t>
      </w:r>
      <w:bookmarkEnd w:id="121"/>
    </w:p>
    <w:p w:rsidR="009E2750" w:rsidRDefault="009E2750" w:rsidP="009E2750">
      <w:pPr>
        <w:rPr>
          <w:lang w:eastAsia="zh-CN"/>
        </w:rPr>
      </w:pPr>
      <w:bookmarkStart w:id="122"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22"/>
          <w:p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9E2750" w:rsidRDefault="009E2750">
            <w:pPr>
              <w:keepNext/>
              <w:keepLines/>
              <w:spacing w:after="0"/>
              <w:jc w:val="center"/>
              <w:rPr>
                <w:rFonts w:ascii="Arial" w:eastAsia="Times New Roman" w:hAnsi="Arial"/>
                <w:b/>
                <w:sz w:val="18"/>
              </w:rPr>
            </w:pPr>
          </w:p>
        </w:tc>
      </w:tr>
      <w:tr w:rsidR="009E2750" w:rsidTr="009E2750">
        <w:trPr>
          <w:trHeight w:val="187"/>
          <w:jc w:val="center"/>
        </w:trPr>
        <w:tc>
          <w:tcPr>
            <w:tcW w:w="2007" w:type="dxa"/>
            <w:tcBorders>
              <w:top w:val="single" w:sz="4" w:space="0" w:color="auto"/>
              <w:left w:val="single" w:sz="4" w:space="0" w:color="auto"/>
              <w:bottom w:val="nil"/>
              <w:right w:val="single" w:sz="4" w:space="0" w:color="auto"/>
            </w:tcBorders>
          </w:tcPr>
          <w:p w:rsidR="009E2750" w:rsidRDefault="009E2750">
            <w:pPr>
              <w:pStyle w:val="TAC"/>
              <w:keepNext w:val="0"/>
              <w:rPr>
                <w:rFonts w:eastAsia="DengXian"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N/A</w:t>
            </w:r>
          </w:p>
        </w:tc>
      </w:tr>
      <w:tr w:rsidR="009E2750" w:rsidTr="009E2750">
        <w:trPr>
          <w:trHeight w:val="187"/>
          <w:jc w:val="center"/>
        </w:trPr>
        <w:tc>
          <w:tcPr>
            <w:tcW w:w="2007" w:type="dxa"/>
            <w:tcBorders>
              <w:top w:val="nil"/>
              <w:left w:val="single" w:sz="4" w:space="0" w:color="auto"/>
              <w:bottom w:val="single" w:sz="4" w:space="0" w:color="auto"/>
              <w:right w:val="single" w:sz="4" w:space="0" w:color="auto"/>
            </w:tcBorders>
          </w:tcPr>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IMD4</w:t>
            </w:r>
          </w:p>
        </w:tc>
      </w:tr>
    </w:tbl>
    <w:p w:rsidR="009E2750" w:rsidRDefault="009E2750" w:rsidP="009E2750">
      <w:pPr>
        <w:rPr>
          <w:rFonts w:eastAsia="DengXian"/>
          <w:lang w:eastAsia="zh-CN"/>
        </w:rPr>
      </w:pPr>
    </w:p>
    <w:p w:rsidR="009E2750" w:rsidRDefault="009E2750" w:rsidP="009E2750">
      <w:pPr>
        <w:pStyle w:val="4"/>
        <w:rPr>
          <w:lang w:eastAsia="zh-CN"/>
        </w:rPr>
      </w:pPr>
      <w:bookmarkStart w:id="123" w:name="_Toc103865233"/>
      <w:r>
        <w:t>5.</w:t>
      </w:r>
      <w:r w:rsidR="00D063A3">
        <w:rPr>
          <w:rFonts w:hint="eastAsia"/>
          <w:lang w:eastAsia="zh-CN"/>
        </w:rPr>
        <w:t>11</w:t>
      </w:r>
      <w:r>
        <w:t>.3</w:t>
      </w:r>
      <w:r>
        <w:rPr>
          <w:lang w:eastAsia="zh-CN"/>
        </w:rPr>
        <w:t>.2</w:t>
      </w:r>
      <w:r>
        <w:rPr>
          <w:lang w:eastAsia="zh-CN"/>
        </w:rPr>
        <w:tab/>
        <w:t>Power class 2 case c</w:t>
      </w:r>
      <w:bookmarkEnd w:id="123"/>
      <w:r>
        <w:rPr>
          <w:lang w:eastAsia="zh-CN"/>
        </w:rPr>
        <w:t xml:space="preserve"> </w:t>
      </w:r>
    </w:p>
    <w:p w:rsidR="009E2750" w:rsidRDefault="009E2750" w:rsidP="009E2750">
      <w:pPr>
        <w:rPr>
          <w:lang w:eastAsia="zh-CN"/>
        </w:rPr>
      </w:pPr>
      <w:r>
        <w:rPr>
          <w:lang w:eastAsia="zh-CN"/>
        </w:rPr>
        <w:t xml:space="preserve">For case B  there is no additional MSD due to IMD4. </w:t>
      </w:r>
    </w:p>
    <w:p w:rsidR="00997D9C" w:rsidRDefault="00997D9C" w:rsidP="00997D9C">
      <w:pPr>
        <w:pStyle w:val="4"/>
        <w:rPr>
          <w:lang w:eastAsia="zh-CN"/>
        </w:rPr>
      </w:pPr>
      <w:bookmarkStart w:id="124" w:name="_Toc103865234"/>
      <w:r>
        <w:t>5.</w:t>
      </w:r>
      <w:r>
        <w:rPr>
          <w:rFonts w:hint="eastAsia"/>
          <w:lang w:eastAsia="zh-CN"/>
        </w:rPr>
        <w:t>11</w:t>
      </w:r>
      <w:r>
        <w:t>.3</w:t>
      </w:r>
      <w:r>
        <w:rPr>
          <w:lang w:eastAsia="zh-CN"/>
        </w:rPr>
        <w:t>.4</w:t>
      </w:r>
      <w:r>
        <w:rPr>
          <w:lang w:eastAsia="zh-CN"/>
        </w:rPr>
        <w:tab/>
        <w:t>Single uplink power class 1,5</w:t>
      </w:r>
      <w:bookmarkEnd w:id="124"/>
    </w:p>
    <w:p w:rsidR="00997D9C" w:rsidRPr="00997D9C" w:rsidRDefault="00997D9C" w:rsidP="009E2750">
      <w:pPr>
        <w:rPr>
          <w:lang w:eastAsia="zh-CN"/>
        </w:rPr>
      </w:pPr>
      <w:r>
        <w:rPr>
          <w:lang w:eastAsia="zh-CN"/>
        </w:rPr>
        <w:t xml:space="preserve">There is no MSD for n41 single uplink power class 1.5 because there is no IMD4 with single uplink n41. </w:t>
      </w:r>
    </w:p>
    <w:p w:rsidR="009E2750" w:rsidRDefault="009E2750" w:rsidP="009E2750">
      <w:pPr>
        <w:pStyle w:val="3"/>
        <w:rPr>
          <w:sz w:val="24"/>
        </w:rPr>
      </w:pPr>
      <w:bookmarkStart w:id="125" w:name="_Toc103865235"/>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25"/>
    </w:p>
    <w:p w:rsidR="004A5560" w:rsidRDefault="004A5560" w:rsidP="009E2750">
      <w:pPr>
        <w:rPr>
          <w:lang w:eastAsia="zh-CN"/>
        </w:rPr>
      </w:pPr>
    </w:p>
    <w:p w:rsidR="004A5560" w:rsidRDefault="004A5560" w:rsidP="004A5560">
      <w:pPr>
        <w:pStyle w:val="2"/>
        <w:ind w:left="0" w:firstLine="0"/>
        <w:rPr>
          <w:lang w:val="en-US" w:eastAsia="zh-CN"/>
        </w:rPr>
      </w:pPr>
      <w:bookmarkStart w:id="126" w:name="_Toc53649241"/>
      <w:bookmarkStart w:id="127" w:name="_Toc103865236"/>
      <w:r>
        <w:rPr>
          <w:lang w:eastAsia="zh-CN"/>
        </w:rPr>
        <w:t>5</w:t>
      </w:r>
      <w:r>
        <w:t>.</w:t>
      </w:r>
      <w:r>
        <w:rPr>
          <w:rFonts w:hint="eastAsia"/>
          <w:lang w:eastAsia="zh-CN"/>
        </w:rPr>
        <w:t>12</w:t>
      </w:r>
      <w:r w:rsidR="00004386">
        <w:rPr>
          <w:rFonts w:hint="eastAsia"/>
          <w:lang w:eastAsia="zh-CN"/>
        </w:rPr>
        <w:tab/>
      </w:r>
      <w:r>
        <w:rPr>
          <w:lang w:eastAsia="zh-CN"/>
        </w:rPr>
        <w:t>CA_n</w:t>
      </w:r>
      <w:r>
        <w:rPr>
          <w:lang w:val="en-US" w:eastAsia="zh-CN"/>
        </w:rPr>
        <w:t>41</w:t>
      </w:r>
      <w:r>
        <w:rPr>
          <w:lang w:eastAsia="zh-CN"/>
        </w:rPr>
        <w:t>-</w:t>
      </w:r>
      <w:bookmarkEnd w:id="126"/>
      <w:r>
        <w:rPr>
          <w:lang w:eastAsia="zh-CN"/>
        </w:rPr>
        <w:t>n</w:t>
      </w:r>
      <w:r>
        <w:rPr>
          <w:lang w:val="en-US" w:eastAsia="zh-CN"/>
        </w:rPr>
        <w:t>79</w:t>
      </w:r>
      <w:bookmarkEnd w:id="127"/>
    </w:p>
    <w:p w:rsidR="004A5560" w:rsidRDefault="004A5560" w:rsidP="004A5560">
      <w:pPr>
        <w:pStyle w:val="3"/>
        <w:ind w:left="0" w:firstLine="0"/>
        <w:rPr>
          <w:rFonts w:cs="Arial"/>
          <w:lang w:eastAsia="zh-CN"/>
        </w:rPr>
      </w:pPr>
      <w:bookmarkStart w:id="128" w:name="_Toc53649242"/>
      <w:bookmarkStart w:id="129" w:name="_Toc103865237"/>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128"/>
      <w:bookmarkEnd w:id="129"/>
    </w:p>
    <w:p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91"/>
        <w:gridCol w:w="666"/>
        <w:gridCol w:w="317"/>
        <w:gridCol w:w="417"/>
        <w:gridCol w:w="417"/>
        <w:gridCol w:w="417"/>
        <w:gridCol w:w="417"/>
        <w:gridCol w:w="417"/>
        <w:gridCol w:w="417"/>
        <w:gridCol w:w="417"/>
        <w:gridCol w:w="417"/>
        <w:gridCol w:w="417"/>
        <w:gridCol w:w="417"/>
        <w:gridCol w:w="417"/>
        <w:gridCol w:w="530"/>
        <w:gridCol w:w="1287"/>
      </w:tblGrid>
      <w:tr w:rsidR="004A5560" w:rsidTr="004A5560">
        <w:trPr>
          <w:trHeight w:val="130"/>
        </w:trPr>
        <w:tc>
          <w:tcPr>
            <w:tcW w:w="77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Bandwidth combination set</w:t>
            </w:r>
          </w:p>
        </w:tc>
      </w:tr>
      <w:tr w:rsidR="004A5560" w:rsidTr="004A5560">
        <w:trPr>
          <w:trHeight w:val="263"/>
        </w:trPr>
        <w:tc>
          <w:tcPr>
            <w:tcW w:w="77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20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40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60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80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H"/>
              <w:rPr>
                <w:szCs w:val="18"/>
              </w:rPr>
            </w:pPr>
          </w:p>
        </w:tc>
      </w:tr>
      <w:tr w:rsidR="004A5560" w:rsidTr="004A5560">
        <w:trPr>
          <w:trHeight w:val="187"/>
        </w:trPr>
        <w:tc>
          <w:tcPr>
            <w:tcW w:w="77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rFonts w:eastAsia="宋体"/>
                <w:szCs w:val="18"/>
                <w:lang w:val="en-US" w:eastAsia="zh-CN"/>
              </w:rPr>
            </w:pPr>
            <w:r>
              <w:rPr>
                <w:rFonts w:eastAsia="宋体"/>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val="en-US" w:eastAsia="zh-CN"/>
              </w:rPr>
              <w:t>0</w:t>
            </w:r>
          </w:p>
        </w:tc>
      </w:tr>
      <w:tr w:rsidR="004A5560" w:rsidTr="004A5560">
        <w:trPr>
          <w:trHeight w:val="187"/>
        </w:trPr>
        <w:tc>
          <w:tcPr>
            <w:tcW w:w="77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r>
    </w:tbl>
    <w:p w:rsidR="004A5560" w:rsidRDefault="004A5560" w:rsidP="004A5560">
      <w:pPr>
        <w:rPr>
          <w:rFonts w:eastAsia="MS Mincho"/>
          <w:sz w:val="18"/>
          <w:lang w:val="zh-CN" w:eastAsia="zh-CN"/>
        </w:rPr>
      </w:pPr>
    </w:p>
    <w:p w:rsidR="004A5560" w:rsidRDefault="004A5560" w:rsidP="004A5560">
      <w:pPr>
        <w:pStyle w:val="3"/>
        <w:ind w:left="0" w:firstLine="0"/>
        <w:rPr>
          <w:rFonts w:cs="Arial"/>
          <w:lang w:val="en-US" w:eastAsia="zh-CN"/>
        </w:rPr>
      </w:pPr>
      <w:bookmarkStart w:id="130" w:name="_Toc103865238"/>
      <w:r>
        <w:rPr>
          <w:rFonts w:cs="Arial"/>
          <w:lang w:eastAsia="zh-CN"/>
        </w:rPr>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130"/>
    </w:p>
    <w:p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L"/>
              <w:keepNext w:val="0"/>
              <w:widowControl w:val="0"/>
              <w:jc w:val="both"/>
              <w:rPr>
                <w:iCs/>
                <w:lang w:eastAsia="zh-CN"/>
              </w:rPr>
            </w:pPr>
            <w:r>
              <w:rPr>
                <w:iCs/>
                <w:szCs w:val="18"/>
              </w:rPr>
              <w:t>CA_n</w:t>
            </w:r>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bl>
    <w:p w:rsidR="004A5560" w:rsidRDefault="004A5560" w:rsidP="004A556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A5560" w:rsidRDefault="004A5560" w:rsidP="004A5560">
      <w:pPr>
        <w:pStyle w:val="3"/>
        <w:ind w:left="0" w:firstLine="0"/>
        <w:rPr>
          <w:rFonts w:eastAsia="MS Mincho"/>
          <w:szCs w:val="28"/>
          <w:lang w:eastAsia="zh-CN"/>
        </w:rPr>
      </w:pPr>
      <w:bookmarkStart w:id="131" w:name="_Toc103865239"/>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131"/>
    </w:p>
    <w:p w:rsidR="004A5560" w:rsidRDefault="004A5560" w:rsidP="004A5560">
      <w:pPr>
        <w:rPr>
          <w:rFonts w:eastAsia="宋体" w:cs="Arial"/>
          <w:iCs/>
          <w:sz w:val="18"/>
          <w:szCs w:val="18"/>
          <w:lang w:val="en-US" w:eastAsia="zh-CN"/>
        </w:rPr>
      </w:pPr>
      <w:r>
        <w:rPr>
          <w:iCs/>
          <w:sz w:val="18"/>
          <w:szCs w:val="18"/>
          <w:lang w:val="en-US" w:eastAsia="zh-CN"/>
        </w:rPr>
        <w:t xml:space="preserve">According to the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band n41 and band 79 are asynchronous operation. Also in current TS38.101-1, there are no harmonic, IMD issues for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also there are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However, according to the table 5.</w:t>
      </w:r>
      <w:r w:rsidR="001B135F">
        <w:rPr>
          <w:rFonts w:eastAsia="宋体" w:cs="Arial"/>
          <w:iCs/>
          <w:sz w:val="18"/>
          <w:szCs w:val="18"/>
          <w:lang w:val="en-US" w:eastAsia="zh-CN"/>
        </w:rPr>
        <w:t>12</w:t>
      </w:r>
      <w:r>
        <w:rPr>
          <w:rFonts w:eastAsia="宋体"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b, MSD for 26dBm of band n79 to 23dBm of band n41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c,  MSD for 26dBm of band n41 to 23dBm of band n79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d, MSD for 26dBm of band n79 to 26dBm of band n41, and  26dBm of band n41 to 26dBm of band n79 needs to re-evaluation. However, it can be incorporated by combined case b and case c</w:t>
      </w:r>
    </w:p>
    <w:p w:rsidR="004A5560" w:rsidRDefault="004A5560" w:rsidP="004A5560">
      <w:pPr>
        <w:pStyle w:val="4"/>
        <w:tabs>
          <w:tab w:val="left" w:pos="0"/>
        </w:tabs>
        <w:ind w:left="0" w:firstLine="0"/>
        <w:rPr>
          <w:rFonts w:eastAsia="MS Mincho"/>
          <w:szCs w:val="28"/>
          <w:lang w:val="en-US" w:eastAsia="zh-CN"/>
        </w:rPr>
      </w:pPr>
      <w:bookmarkStart w:id="132" w:name="_Toc103865240"/>
      <w:r>
        <w:t>5.</w:t>
      </w:r>
      <w:r w:rsidR="001B135F">
        <w:t>12</w:t>
      </w:r>
      <w:r>
        <w:t>.3</w:t>
      </w:r>
      <w:r>
        <w:rPr>
          <w:lang w:eastAsia="zh-CN"/>
        </w:rPr>
        <w:t>.1</w:t>
      </w:r>
      <w:r>
        <w:rPr>
          <w:lang w:eastAsia="zh-CN"/>
        </w:rPr>
        <w:tab/>
        <w:t>Power class 2 case</w:t>
      </w:r>
      <w:r>
        <w:rPr>
          <w:lang w:val="en-US" w:eastAsia="zh-CN"/>
        </w:rPr>
        <w:t xml:space="preserve"> a</w:t>
      </w:r>
      <w:bookmarkEnd w:id="132"/>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Comparing with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no additional MSD are expected for this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with dual uplink carrier. </w:t>
      </w:r>
    </w:p>
    <w:p w:rsidR="004A5560" w:rsidRDefault="004A5560" w:rsidP="004A5560">
      <w:pPr>
        <w:pStyle w:val="4"/>
        <w:tabs>
          <w:tab w:val="left" w:pos="0"/>
        </w:tabs>
        <w:ind w:left="0" w:firstLine="0"/>
        <w:rPr>
          <w:rFonts w:eastAsia="MS Mincho"/>
          <w:szCs w:val="28"/>
          <w:lang w:eastAsia="zh-CN"/>
        </w:rPr>
      </w:pPr>
      <w:bookmarkStart w:id="133" w:name="_Toc103865241"/>
      <w:r>
        <w:t>5.</w:t>
      </w:r>
      <w:r w:rsidR="001B135F">
        <w:t>12</w:t>
      </w:r>
      <w:r>
        <w:t>.3</w:t>
      </w:r>
      <w:r>
        <w:rPr>
          <w:lang w:eastAsia="zh-CN"/>
        </w:rPr>
        <w:t>.2</w:t>
      </w:r>
      <w:r>
        <w:rPr>
          <w:lang w:eastAsia="zh-CN"/>
        </w:rPr>
        <w:tab/>
        <w:t>Power class 2 case</w:t>
      </w:r>
      <w:r>
        <w:rPr>
          <w:lang w:val="en-US" w:eastAsia="zh-CN"/>
        </w:rPr>
        <w:t xml:space="preserve"> b</w:t>
      </w:r>
      <w:bookmarkEnd w:id="133"/>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are defined in table 5.</w:t>
      </w:r>
      <w:r w:rsidR="001B135F">
        <w:rPr>
          <w:rFonts w:eastAsia="宋体" w:cs="Arial"/>
          <w:iCs/>
          <w:sz w:val="18"/>
          <w:szCs w:val="18"/>
          <w:lang w:val="en-US" w:eastAsia="zh-CN"/>
        </w:rPr>
        <w:t>12</w:t>
      </w:r>
      <w:r>
        <w:rPr>
          <w:rFonts w:eastAsia="宋体" w:cs="Arial"/>
          <w:iCs/>
          <w:sz w:val="18"/>
          <w:szCs w:val="18"/>
          <w:lang w:val="en-US" w:eastAsia="zh-CN"/>
        </w:rPr>
        <w:t>.3.2-1.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2</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34" w:name="_Toc103865242"/>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134"/>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.3.3-1.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135" w:name="_Toc103865243"/>
      <w:r>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135"/>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.3.4-1.</w:t>
      </w:r>
    </w:p>
    <w:p w:rsidR="004A5560" w:rsidRDefault="004A5560" w:rsidP="004A5560">
      <w:pPr>
        <w:pStyle w:val="TH"/>
        <w:rPr>
          <w:rFonts w:eastAsia="MS Mincho" w:cs="Arial"/>
          <w:sz w:val="22"/>
        </w:rPr>
      </w:pPr>
      <w:r>
        <w:lastRenderedPageBreak/>
        <w:t>Table 5.</w:t>
      </w:r>
      <w:r w:rsidR="001B135F">
        <w:t>12</w:t>
      </w:r>
      <w:r>
        <w:t>.3</w:t>
      </w:r>
      <w:r>
        <w:rPr>
          <w:lang w:eastAsia="zh-CN"/>
        </w:rPr>
        <w:t>.</w:t>
      </w:r>
      <w:r>
        <w:rPr>
          <w:lang w:val="en-US" w:eastAsia="zh-CN"/>
        </w:rPr>
        <w:t>4</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3"/>
        <w:ind w:left="0" w:firstLine="0"/>
        <w:rPr>
          <w:rFonts w:eastAsia="MS Mincho"/>
          <w:sz w:val="24"/>
          <w:szCs w:val="28"/>
        </w:rPr>
      </w:pPr>
      <w:bookmarkStart w:id="136" w:name="_Toc103865244"/>
      <w:r>
        <w:rPr>
          <w:sz w:val="24"/>
        </w:rPr>
        <w:t>5.</w:t>
      </w:r>
      <w:r w:rsidR="001B135F">
        <w:rPr>
          <w:sz w:val="24"/>
          <w:lang w:eastAsia="zh-CN"/>
        </w:rPr>
        <w:t>12</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36"/>
    </w:p>
    <w:p w:rsidR="004A5560" w:rsidRDefault="004A5560" w:rsidP="004A556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宋体" w:hAnsi="Times New Roman"/>
          <w:b w:val="0"/>
          <w:bCs/>
          <w:sz w:val="20"/>
          <w:lang w:val="en-US" w:eastAsia="zh-CN"/>
        </w:rPr>
        <w:t>lues, same PC3 CA_n41A-n79A requirements are applied for PC2 CA_n41A-n79A.</w:t>
      </w:r>
    </w:p>
    <w:p w:rsidR="004A5560" w:rsidRDefault="004A5560" w:rsidP="004A5560">
      <w:pPr>
        <w:pStyle w:val="a3"/>
        <w:spacing w:before="120" w:after="120"/>
        <w:jc w:val="both"/>
        <w:rPr>
          <w:rFonts w:ascii="Times New Roman" w:eastAsia="宋体" w:hAnsi="Times New Roman"/>
          <w:b w:val="0"/>
          <w:bCs/>
          <w:sz w:val="20"/>
          <w:lang w:val="en-US" w:eastAsia="zh-CN"/>
        </w:rPr>
      </w:pPr>
    </w:p>
    <w:p w:rsidR="00E13EF8" w:rsidRDefault="00E13EF8" w:rsidP="00E13EF8">
      <w:pPr>
        <w:pStyle w:val="2"/>
        <w:numPr>
          <w:ilvl w:val="1"/>
          <w:numId w:val="0"/>
        </w:numPr>
        <w:rPr>
          <w:lang w:val="en-US" w:eastAsia="zh-CN"/>
        </w:rPr>
      </w:pPr>
      <w:bookmarkStart w:id="137" w:name="_Toc103865245"/>
      <w:r>
        <w:rPr>
          <w:rFonts w:hint="eastAsia"/>
          <w:lang w:eastAsia="zh-CN"/>
        </w:rPr>
        <w:t>5.13</w:t>
      </w:r>
      <w:r>
        <w:tab/>
      </w:r>
      <w:r>
        <w:rPr>
          <w:rFonts w:eastAsia="宋体" w:hint="eastAsia"/>
          <w:lang w:val="en-US" w:eastAsia="zh-CN"/>
        </w:rPr>
        <w:tab/>
      </w:r>
      <w:r>
        <w:rPr>
          <w:rFonts w:hint="eastAsia"/>
          <w:lang w:eastAsia="zh-CN"/>
        </w:rPr>
        <w:t>CA_n</w:t>
      </w:r>
      <w:r>
        <w:rPr>
          <w:rFonts w:hint="eastAsia"/>
          <w:lang w:val="en-US" w:eastAsia="zh-CN"/>
        </w:rPr>
        <w:t>4</w:t>
      </w:r>
      <w:r>
        <w:rPr>
          <w:lang w:val="en-US" w:eastAsia="zh-CN"/>
        </w:rPr>
        <w:t>1</w:t>
      </w:r>
      <w:r w:rsidR="001A0E9A">
        <w:rPr>
          <w:lang w:val="en-US" w:eastAsia="zh-CN"/>
        </w:rPr>
        <w:t>A</w:t>
      </w:r>
      <w:r>
        <w:rPr>
          <w:rFonts w:hint="eastAsia"/>
          <w:lang w:eastAsia="zh-CN"/>
        </w:rPr>
        <w:t>-n</w:t>
      </w:r>
      <w:r>
        <w:rPr>
          <w:lang w:val="en-US" w:eastAsia="zh-CN"/>
        </w:rPr>
        <w:t>77</w:t>
      </w:r>
      <w:r w:rsidR="001A0E9A">
        <w:rPr>
          <w:rFonts w:hint="eastAsia"/>
          <w:lang w:val="en-US" w:eastAsia="zh-CN"/>
        </w:rPr>
        <w:t>A</w:t>
      </w:r>
      <w:bookmarkEnd w:id="137"/>
    </w:p>
    <w:p w:rsidR="00E13EF8" w:rsidRDefault="00E13EF8" w:rsidP="00E13EF8">
      <w:pPr>
        <w:pStyle w:val="3"/>
        <w:numPr>
          <w:ilvl w:val="2"/>
          <w:numId w:val="0"/>
        </w:numPr>
        <w:rPr>
          <w:rFonts w:cs="Arial"/>
          <w:lang w:eastAsia="zh-CN"/>
        </w:rPr>
      </w:pPr>
      <w:bookmarkStart w:id="138" w:name="_Toc103865246"/>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38"/>
    </w:p>
    <w:p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r w:rsidR="00B71554">
        <w:rPr>
          <w:rFonts w:ascii="Arial" w:hAnsi="Arial" w:cs="Arial"/>
          <w:b/>
          <w:bCs/>
          <w:lang w:val="en-US" w:eastAsia="zh-CN"/>
        </w:rPr>
        <w:t>ULCA</w:t>
      </w:r>
      <w:r w:rsidR="00B71554">
        <w:rPr>
          <w:rFonts w:ascii="Arial" w:hAnsi="Arial" w:cs="Arial"/>
          <w:b/>
          <w:bCs/>
          <w:lang w:val="en-US"/>
        </w:rPr>
        <w:t xml:space="preserve"> and UL n41 PC2 and PC1.5 and UL n77 PC2 and PC1.5</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516"/>
        <w:gridCol w:w="516"/>
        <w:gridCol w:w="516"/>
        <w:gridCol w:w="516"/>
        <w:gridCol w:w="516"/>
        <w:gridCol w:w="516"/>
        <w:gridCol w:w="516"/>
        <w:gridCol w:w="516"/>
        <w:gridCol w:w="516"/>
        <w:gridCol w:w="516"/>
        <w:gridCol w:w="516"/>
        <w:gridCol w:w="516"/>
        <w:gridCol w:w="516"/>
        <w:gridCol w:w="525"/>
        <w:gridCol w:w="976"/>
      </w:tblGrid>
      <w:tr w:rsidR="00E13EF8"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5</w:t>
            </w:r>
            <w:r>
              <w:rPr>
                <w:rFonts w:hint="eastAsia"/>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15</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20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40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50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60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rFonts w:eastAsia="宋体" w:hint="eastAsia"/>
                <w:sz w:val="16"/>
                <w:lang w:val="en-US" w:eastAsia="zh-CN"/>
              </w:rPr>
              <w:t>7</w:t>
            </w:r>
            <w:r>
              <w:rPr>
                <w:sz w:val="16"/>
              </w:rPr>
              <w:t>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80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Bandwidth combination set</w:t>
            </w:r>
          </w:p>
        </w:tc>
      </w:tr>
      <w:tr w:rsidR="00E13EF8"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rPr>
              <w:t xml:space="preserve">, </w:t>
            </w:r>
            <w:r w:rsidR="00B71554" w:rsidRPr="00186B64">
              <w:rPr>
                <w:rFonts w:cs="Arial"/>
                <w:iCs/>
                <w:sz w:val="16"/>
                <w:szCs w:val="16"/>
              </w:rPr>
              <w:t>CA_n41A-n77(2A)</w:t>
            </w:r>
            <w:r w:rsidR="00B71554">
              <w:rPr>
                <w:rFonts w:cs="Arial"/>
                <w:iCs/>
                <w:sz w:val="16"/>
                <w:szCs w:val="16"/>
              </w:rPr>
              <w:t>,</w:t>
            </w:r>
          </w:p>
        </w:tc>
        <w:tc>
          <w:tcPr>
            <w:tcW w:w="607" w:type="pct"/>
            <w:vMerge w:val="restart"/>
            <w:tcBorders>
              <w:top w:val="single" w:sz="4" w:space="0" w:color="auto"/>
              <w:left w:val="single" w:sz="4" w:space="0" w:color="auto"/>
              <w:bottom w:val="nil"/>
              <w:right w:val="single" w:sz="4" w:space="0" w:color="auto"/>
            </w:tcBorders>
            <w:vAlign w:val="center"/>
          </w:tcPr>
          <w:p w:rsidR="00B71554" w:rsidRDefault="00B71554" w:rsidP="00B71554">
            <w:pPr>
              <w:pStyle w:val="TAL"/>
              <w:keepNext w:val="0"/>
              <w:widowControl w:val="0"/>
              <w:jc w:val="both"/>
              <w:rPr>
                <w:rFonts w:cs="Arial"/>
                <w:iCs/>
                <w:sz w:val="16"/>
                <w:szCs w:val="16"/>
              </w:rPr>
            </w:pPr>
            <w:r>
              <w:rPr>
                <w:rFonts w:cs="Arial"/>
                <w:iCs/>
                <w:sz w:val="16"/>
                <w:szCs w:val="16"/>
              </w:rPr>
              <w:t>n41</w:t>
            </w:r>
            <w:r>
              <w:rPr>
                <w:rFonts w:cs="Arial"/>
                <w:iCs/>
                <w:sz w:val="16"/>
                <w:szCs w:val="16"/>
                <w:vertAlign w:val="superscript"/>
              </w:rPr>
              <w:t>8,9</w:t>
            </w:r>
            <w:r>
              <w:rPr>
                <w:rFonts w:cs="Arial"/>
                <w:iCs/>
                <w:sz w:val="16"/>
                <w:szCs w:val="16"/>
              </w:rPr>
              <w:t xml:space="preserve">, </w:t>
            </w:r>
          </w:p>
          <w:p w:rsidR="00B71554" w:rsidRDefault="00B71554" w:rsidP="00B71554">
            <w:pPr>
              <w:pStyle w:val="TAL"/>
              <w:keepNext w:val="0"/>
              <w:widowControl w:val="0"/>
              <w:jc w:val="both"/>
              <w:rPr>
                <w:rFonts w:cs="Arial"/>
                <w:iCs/>
                <w:sz w:val="16"/>
                <w:szCs w:val="16"/>
              </w:rPr>
            </w:pPr>
            <w:r>
              <w:rPr>
                <w:rFonts w:cs="Arial"/>
                <w:iCs/>
                <w:sz w:val="16"/>
                <w:szCs w:val="16"/>
              </w:rPr>
              <w:t>n77</w:t>
            </w:r>
            <w:r>
              <w:rPr>
                <w:rFonts w:cs="Arial"/>
                <w:iCs/>
                <w:sz w:val="16"/>
                <w:szCs w:val="16"/>
                <w:vertAlign w:val="superscript"/>
              </w:rPr>
              <w:t>8,9</w:t>
            </w:r>
            <w:r>
              <w:rPr>
                <w:rFonts w:cs="Arial"/>
                <w:iCs/>
                <w:sz w:val="16"/>
                <w:szCs w:val="16"/>
              </w:rPr>
              <w:t>,</w:t>
            </w:r>
          </w:p>
          <w:p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vertAlign w:val="superscript"/>
              </w:rPr>
              <w:t>8</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rPr>
                <w:sz w:val="16"/>
                <w:lang w:val="en-US" w:eastAsia="zh-CN"/>
              </w:rPr>
            </w:pPr>
            <w:r>
              <w:rPr>
                <w:rFonts w:hint="eastAsia"/>
                <w:sz w:val="16"/>
                <w:lang w:val="en-US" w:eastAsia="zh-CN"/>
              </w:rPr>
              <w:t>0</w:t>
            </w:r>
          </w:p>
        </w:tc>
      </w:tr>
      <w:tr w:rsidR="00E13EF8" w:rsidTr="00687BC9">
        <w:trPr>
          <w:trHeight w:val="337"/>
          <w:jc w:val="center"/>
        </w:trPr>
        <w:tc>
          <w:tcPr>
            <w:tcW w:w="686"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E13EF8" w:rsidTr="00687BC9">
        <w:trPr>
          <w:trHeight w:val="76"/>
          <w:jc w:val="center"/>
        </w:trPr>
        <w:tc>
          <w:tcPr>
            <w:tcW w:w="686" w:type="pct"/>
            <w:tcBorders>
              <w:top w:val="nil"/>
              <w:left w:val="single" w:sz="4" w:space="0" w:color="auto"/>
              <w:bottom w:val="nil"/>
              <w:right w:val="single" w:sz="4" w:space="0" w:color="auto"/>
            </w:tcBorders>
            <w:vAlign w:val="center"/>
          </w:tcPr>
          <w:p w:rsidR="00E13EF8" w:rsidRDefault="00B71554" w:rsidP="00DC3EAE">
            <w:pPr>
              <w:pStyle w:val="TAL"/>
              <w:keepNext w:val="0"/>
              <w:widowControl w:val="0"/>
              <w:jc w:val="both"/>
              <w:rPr>
                <w:iCs/>
                <w:sz w:val="16"/>
                <w:szCs w:val="16"/>
              </w:rPr>
            </w:pPr>
            <w:r w:rsidRPr="00F255EE">
              <w:rPr>
                <w:iCs/>
                <w:sz w:val="16"/>
                <w:szCs w:val="16"/>
              </w:rPr>
              <w:t>CA_n41C-n77A</w:t>
            </w:r>
            <w:r>
              <w:rPr>
                <w:iCs/>
                <w:sz w:val="16"/>
                <w:szCs w:val="16"/>
              </w:rPr>
              <w:t xml:space="preserve">, </w:t>
            </w:r>
            <w:r w:rsidRPr="00F255EE">
              <w:rPr>
                <w:iCs/>
                <w:sz w:val="16"/>
                <w:szCs w:val="16"/>
              </w:rPr>
              <w:t>CA_n41(2A)-n77A</w:t>
            </w:r>
          </w:p>
        </w:tc>
        <w:tc>
          <w:tcPr>
            <w:tcW w:w="607" w:type="pct"/>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rsidTr="00687BC9">
        <w:trPr>
          <w:trHeight w:val="64"/>
          <w:jc w:val="center"/>
        </w:trPr>
        <w:tc>
          <w:tcPr>
            <w:tcW w:w="686"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B71554" w:rsidRPr="00DF66D8" w:rsidTr="00511CA1">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B71554" w:rsidRPr="00DF66D8" w:rsidRDefault="00B71554" w:rsidP="00511CA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71554" w:rsidRPr="00B71554" w:rsidRDefault="00B71554" w:rsidP="00B71554">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 xml:space="preserve">Power Class 1.5 is allowed for this single uplink carrier in this downlink/uplink combination </w:t>
            </w:r>
          </w:p>
        </w:tc>
      </w:tr>
    </w:tbl>
    <w:p w:rsidR="00E13EF8" w:rsidRPr="00B71554" w:rsidRDefault="00E13EF8" w:rsidP="00E13EF8">
      <w:pPr>
        <w:rPr>
          <w:sz w:val="18"/>
          <w:lang w:eastAsia="zh-CN"/>
        </w:rPr>
      </w:pPr>
    </w:p>
    <w:p w:rsidR="00E13EF8" w:rsidRDefault="00E13EF8" w:rsidP="00E13EF8">
      <w:pPr>
        <w:pStyle w:val="3"/>
        <w:numPr>
          <w:ilvl w:val="2"/>
          <w:numId w:val="0"/>
        </w:numPr>
        <w:rPr>
          <w:rFonts w:cs="Arial"/>
          <w:lang w:val="en-US" w:eastAsia="zh-CN"/>
        </w:rPr>
      </w:pPr>
      <w:bookmarkStart w:id="139" w:name="_Toc103865247"/>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139"/>
    </w:p>
    <w:p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rsidTr="00DC3EAE">
        <w:trPr>
          <w:trHeight w:val="383"/>
          <w:jc w:val="center"/>
        </w:trPr>
        <w:tc>
          <w:tcPr>
            <w:tcW w:w="1640" w:type="dxa"/>
          </w:tcPr>
          <w:p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rsidTr="00DC3EAE">
        <w:trPr>
          <w:trHeight w:val="192"/>
          <w:jc w:val="center"/>
        </w:trPr>
        <w:tc>
          <w:tcPr>
            <w:tcW w:w="1640" w:type="dxa"/>
            <w:vMerge w:val="restart"/>
            <w:vAlign w:val="center"/>
          </w:tcPr>
          <w:p w:rsidR="00E13EF8" w:rsidRDefault="00E13EF8" w:rsidP="00DC3EAE">
            <w:pPr>
              <w:pStyle w:val="TAL"/>
              <w:keepNext w:val="0"/>
              <w:widowControl w:val="0"/>
              <w:jc w:val="both"/>
              <w:rPr>
                <w:iCs/>
                <w:lang w:eastAsia="zh-CN"/>
              </w:rPr>
            </w:pPr>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rsidR="00E13EF8" w:rsidRDefault="00E13EF8" w:rsidP="00DC3EAE">
            <w:pPr>
              <w:pStyle w:val="TAL"/>
              <w:keepNext w:val="0"/>
              <w:widowControl w:val="0"/>
              <w:jc w:val="both"/>
              <w:rPr>
                <w:iCs/>
              </w:rPr>
            </w:pPr>
            <w:r>
              <w:rPr>
                <w:rFonts w:cs="Arial"/>
                <w:iCs/>
              </w:rPr>
              <w:t>Case a</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b</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c</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55"/>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d</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bl>
    <w:p w:rsidR="00E13EF8" w:rsidRDefault="00E13EF8" w:rsidP="00E13EF8">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E13EF8" w:rsidRDefault="00E13EF8" w:rsidP="00E13EF8">
      <w:pPr>
        <w:pStyle w:val="3"/>
        <w:numPr>
          <w:ilvl w:val="2"/>
          <w:numId w:val="0"/>
        </w:numPr>
        <w:rPr>
          <w:lang w:eastAsia="zh-CN"/>
        </w:rPr>
      </w:pPr>
      <w:bookmarkStart w:id="140" w:name="_Toc103865248"/>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40"/>
    </w:p>
    <w:p w:rsidR="00E13EF8" w:rsidRDefault="00E13EF8" w:rsidP="00E13EF8">
      <w:pPr>
        <w:rPr>
          <w:iCs/>
          <w:sz w:val="18"/>
          <w:szCs w:val="18"/>
          <w:lang w:val="en-US" w:eastAsia="zh-CN"/>
        </w:rPr>
      </w:pPr>
      <w:r>
        <w:t xml:space="preserve">According to the PC3 CA_n41A-n77A study, there is MSD due to harmonic mixing and cross band isolation.  </w:t>
      </w:r>
    </w:p>
    <w:p w:rsidR="00E13EF8" w:rsidRDefault="00E13EF8" w:rsidP="00E13EF8">
      <w:pPr>
        <w:pStyle w:val="4"/>
        <w:numPr>
          <w:ilvl w:val="3"/>
          <w:numId w:val="0"/>
        </w:numPr>
        <w:rPr>
          <w:lang w:val="en-US" w:eastAsia="zh-CN"/>
        </w:rPr>
      </w:pPr>
      <w:bookmarkStart w:id="141" w:name="_Toc103865249"/>
      <w:r>
        <w:t>5.13.3</w:t>
      </w:r>
      <w:r>
        <w:rPr>
          <w:rFonts w:hint="eastAsia"/>
          <w:lang w:eastAsia="zh-CN"/>
        </w:rPr>
        <w:t>.1</w:t>
      </w:r>
      <w:r>
        <w:rPr>
          <w:rFonts w:hint="eastAsia"/>
          <w:lang w:eastAsia="zh-CN"/>
        </w:rPr>
        <w:tab/>
        <w:t>Power class 2 case</w:t>
      </w:r>
      <w:r>
        <w:rPr>
          <w:rFonts w:hint="eastAsia"/>
          <w:lang w:val="en-US" w:eastAsia="zh-CN"/>
        </w:rPr>
        <w:t xml:space="preserve"> a</w:t>
      </w:r>
      <w:bookmarkEnd w:id="141"/>
    </w:p>
    <w:p w:rsidR="00E13EF8" w:rsidRDefault="00E13EF8" w:rsidP="00E13EF8">
      <w:pPr>
        <w:rPr>
          <w:rFonts w:eastAsia="宋体" w:cs="Arial"/>
          <w:iCs/>
          <w:sz w:val="18"/>
          <w:szCs w:val="18"/>
          <w:lang w:val="en-US" w:eastAsia="zh-CN"/>
        </w:rPr>
      </w:pPr>
      <w:r>
        <w:rPr>
          <w:rFonts w:eastAsia="宋体" w:cs="Arial"/>
          <w:iCs/>
          <w:sz w:val="18"/>
          <w:szCs w:val="18"/>
          <w:lang w:val="en-US" w:eastAsia="zh-CN"/>
        </w:rPr>
        <w:t>Comparing with PC3 CA_n41A-n77A, n</w:t>
      </w:r>
      <w:r>
        <w:rPr>
          <w:rFonts w:eastAsia="宋体" w:cs="Arial" w:hint="eastAsia"/>
          <w:iCs/>
          <w:sz w:val="18"/>
          <w:szCs w:val="18"/>
          <w:lang w:val="en-US" w:eastAsia="zh-CN"/>
        </w:rPr>
        <w:t>o additional MSD are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lastRenderedPageBreak/>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rsidR="00E13EF8" w:rsidRPr="00A312E0" w:rsidRDefault="00E13EF8" w:rsidP="00E13EF8">
      <w:pPr>
        <w:keepNext/>
        <w:keepLines/>
        <w:spacing w:before="60"/>
        <w:jc w:val="center"/>
        <w:rPr>
          <w:rFonts w:ascii="Arial" w:eastAsia="Times New Roman" w:hAnsi="Arial"/>
          <w:b/>
        </w:rPr>
      </w:pPr>
      <w:bookmarkStart w:id="142"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142"/>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The existing PC3 MSD in 38.101-1 17.4.0 is incorrect, as it is set to 10.4 regardless of DL bandwidth. :</w:t>
      </w: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2</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65" w:type="dxa"/>
          </w:tcPr>
          <w:p w:rsidR="00B71554" w:rsidRPr="00951D64" w:rsidRDefault="00B71554" w:rsidP="00511CA1">
            <w:pPr>
              <w:keepNext/>
              <w:keepLines/>
              <w:spacing w:after="0"/>
              <w:jc w:val="center"/>
              <w:rPr>
                <w:rFonts w:ascii="Arial" w:eastAsia="Times New Roman" w:hAnsi="Arial"/>
                <w:sz w:val="18"/>
                <w:lang w:val="en-US" w:eastAsia="ja-JP"/>
              </w:rPr>
            </w:pPr>
            <w:r w:rsidRPr="00951D64">
              <w:rPr>
                <w:rFonts w:ascii="Arial" w:eastAsia="Times New Roman" w:hAnsi="Arial"/>
                <w:sz w:val="18"/>
                <w:lang w:eastAsia="zh-CN"/>
              </w:rPr>
              <w:t>10.4</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With the following configuration:</w:t>
      </w: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lang w:eastAsia="zh-CN"/>
              </w:rPr>
              <w:t>41</w:t>
            </w:r>
          </w:p>
        </w:tc>
        <w:tc>
          <w:tcPr>
            <w:tcW w:w="584"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15</w:t>
            </w:r>
          </w:p>
        </w:tc>
        <w:tc>
          <w:tcPr>
            <w:tcW w:w="572" w:type="dxa"/>
          </w:tcPr>
          <w:p w:rsidR="00B71554" w:rsidRPr="0001788F" w:rsidRDefault="00B71554" w:rsidP="00511CA1">
            <w:pPr>
              <w:keepNext/>
              <w:keepLines/>
              <w:spacing w:after="0"/>
              <w:jc w:val="center"/>
              <w:rPr>
                <w:rFonts w:ascii="Arial" w:eastAsia="Times New Roman" w:hAnsi="Arial"/>
                <w:sz w:val="18"/>
              </w:rPr>
            </w:pPr>
          </w:p>
        </w:tc>
        <w:tc>
          <w:tcPr>
            <w:tcW w:w="606"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25</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36</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521"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95" w:type="dxa"/>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zh-CN"/>
              </w:rPr>
              <w:t>50</w:t>
            </w:r>
          </w:p>
        </w:tc>
      </w:tr>
      <w:tr w:rsidR="00B71554" w:rsidRPr="0001788F" w:rsidTr="00511CA1">
        <w:trPr>
          <w:trHeight w:val="187"/>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B71554">
      <w:pPr>
        <w:rPr>
          <w:rFonts w:eastAsia="宋体" w:cs="Arial"/>
          <w:iCs/>
          <w:sz w:val="18"/>
          <w:szCs w:val="18"/>
          <w:lang w:val="en-US" w:eastAsia="zh-CN"/>
        </w:rPr>
      </w:pP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4</w:t>
      </w:r>
      <w:r w:rsidRPr="00951D64">
        <w:rPr>
          <w:rFonts w:ascii="Arial" w:eastAsia="Times New Roman" w:hAnsi="Arial"/>
          <w:b/>
          <w:lang w:eastAsia="ja-JP"/>
        </w:rPr>
        <w:t>:</w:t>
      </w:r>
      <w:r>
        <w:rPr>
          <w:rFonts w:ascii="Arial" w:eastAsia="Times New Roman" w:hAnsi="Arial"/>
          <w:b/>
          <w:lang w:eastAsia="ja-JP"/>
        </w:rPr>
        <w:t xml:space="preserve"> Revised </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9.3</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8.2</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7.6</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7.3</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6.9</w:t>
            </w:r>
          </w:p>
        </w:tc>
        <w:tc>
          <w:tcPr>
            <w:tcW w:w="640" w:type="dxa"/>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6.6</w:t>
            </w:r>
          </w:p>
        </w:tc>
        <w:tc>
          <w:tcPr>
            <w:tcW w:w="640" w:type="dxa"/>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6.4</w:t>
            </w:r>
          </w:p>
        </w:tc>
        <w:tc>
          <w:tcPr>
            <w:tcW w:w="665" w:type="dxa"/>
          </w:tcPr>
          <w:p w:rsidR="00B71554" w:rsidRPr="009B4528" w:rsidRDefault="00B71554" w:rsidP="00511CA1">
            <w:pPr>
              <w:keepNext/>
              <w:keepLines/>
              <w:spacing w:after="0"/>
              <w:jc w:val="center"/>
              <w:rPr>
                <w:rFonts w:ascii="Arial" w:eastAsia="Times New Roman" w:hAnsi="Arial"/>
                <w:sz w:val="18"/>
                <w:lang w:val="en-US" w:eastAsia="ja-JP"/>
              </w:rPr>
            </w:pPr>
            <w:r w:rsidRPr="009B4528">
              <w:rPr>
                <w:rFonts w:ascii="Arial" w:eastAsia="Times New Roman" w:hAnsi="Arial"/>
                <w:sz w:val="18"/>
                <w:lang w:val="en-US" w:eastAsia="zh-CN"/>
              </w:rPr>
              <w:t>6.3</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B71554">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79164E" w:rsidRDefault="00B71554" w:rsidP="00511CA1">
            <w:pPr>
              <w:keepNext/>
              <w:keepLines/>
              <w:spacing w:after="0"/>
              <w:jc w:val="center"/>
              <w:rPr>
                <w:rFonts w:ascii="Arial" w:eastAsia="Times New Roman" w:hAnsi="Arial"/>
                <w:sz w:val="18"/>
                <w:lang w:eastAsia="zh-CN"/>
              </w:rPr>
            </w:pPr>
            <w:r w:rsidRPr="009B4528">
              <w:rPr>
                <w:rFonts w:ascii="Arial" w:eastAsia="Times New Roman" w:hAnsi="Arial"/>
                <w:sz w:val="18"/>
                <w:lang w:eastAsia="zh-CN"/>
              </w:rPr>
              <w:t>n</w:t>
            </w:r>
            <w:r w:rsidRPr="0079164E">
              <w:rPr>
                <w:rFonts w:ascii="Arial" w:eastAsia="Times New Roman" w:hAnsi="Arial"/>
                <w:sz w:val="18"/>
                <w:lang w:eastAsia="zh-CN"/>
              </w:rPr>
              <w:t>41</w:t>
            </w:r>
          </w:p>
        </w:tc>
        <w:tc>
          <w:tcPr>
            <w:tcW w:w="584"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30</w:t>
            </w:r>
          </w:p>
        </w:tc>
        <w:tc>
          <w:tcPr>
            <w:tcW w:w="572" w:type="dxa"/>
            <w:vAlign w:val="center"/>
          </w:tcPr>
          <w:p w:rsidR="00B71554" w:rsidRPr="009B4528" w:rsidRDefault="00B71554" w:rsidP="00511CA1">
            <w:pPr>
              <w:keepNext/>
              <w:keepLines/>
              <w:spacing w:after="0"/>
              <w:jc w:val="center"/>
              <w:rPr>
                <w:rFonts w:ascii="Arial" w:eastAsia="Times New Roman" w:hAnsi="Arial"/>
                <w:sz w:val="18"/>
              </w:rPr>
            </w:pPr>
          </w:p>
        </w:tc>
        <w:tc>
          <w:tcPr>
            <w:tcW w:w="606"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521"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95" w:type="dxa"/>
            <w:vAlign w:val="center"/>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r>
      <w:tr w:rsidR="00B71554" w:rsidRPr="0001788F" w:rsidTr="00B71554">
        <w:trPr>
          <w:trHeight w:val="70"/>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43" w:name="_Toc103865250"/>
      <w:r>
        <w:lastRenderedPageBreak/>
        <w:t>5.13.3</w:t>
      </w:r>
      <w:r>
        <w:rPr>
          <w:rFonts w:hint="eastAsia"/>
          <w:lang w:eastAsia="zh-CN"/>
        </w:rPr>
        <w:t>.2</w:t>
      </w:r>
      <w:r>
        <w:rPr>
          <w:rFonts w:hint="eastAsia"/>
          <w:lang w:eastAsia="zh-CN"/>
        </w:rPr>
        <w:tab/>
        <w:t>Power class 2 case</w:t>
      </w:r>
      <w:r>
        <w:rPr>
          <w:rFonts w:hint="eastAsia"/>
          <w:lang w:val="en-US" w:eastAsia="zh-CN"/>
        </w:rPr>
        <w:t xml:space="preserve"> b</w:t>
      </w:r>
      <w:bookmarkEnd w:id="143"/>
    </w:p>
    <w:p w:rsidR="00B71554" w:rsidRPr="004B4047" w:rsidRDefault="00E13EF8" w:rsidP="00B71554">
      <w:pPr>
        <w:rPr>
          <w:rFonts w:eastAsia="宋体" w:cs="Arial"/>
          <w:iCs/>
          <w:sz w:val="18"/>
          <w:szCs w:val="18"/>
          <w:lang w:val="en-US" w:eastAsia="zh-CN"/>
        </w:rPr>
      </w:pPr>
      <w:bookmarkStart w:id="144" w:name="_Hlk71387685"/>
      <w:r>
        <w:rPr>
          <w:rFonts w:eastAsia="宋体" w:cs="Arial"/>
          <w:iCs/>
          <w:sz w:val="18"/>
          <w:szCs w:val="18"/>
          <w:lang w:val="en-US" w:eastAsia="zh-CN"/>
        </w:rPr>
        <w:t xml:space="preserve">Comparing with PC3 CA_n41A-n77A, </w:t>
      </w:r>
      <w:bookmarkEnd w:id="144"/>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or 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00B71554" w:rsidRPr="004B4047">
        <w:rPr>
          <w:rFonts w:eastAsia="宋体" w:cs="Arial"/>
          <w:iCs/>
          <w:sz w:val="18"/>
          <w:szCs w:val="18"/>
          <w:lang w:val="en-US" w:eastAsia="zh-CN"/>
        </w:rPr>
        <w:t xml:space="preserve"> The MSD was calculated by starting with MSD for PC2, and calculating the PC1.5 MSD using this equation, where X is set to 3 due to the 3dB increase in interference. </w:t>
      </w:r>
    </w:p>
    <w:p w:rsidR="00B71554" w:rsidRDefault="00052D1D" w:rsidP="00B71554">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D37352">
        <w:rPr>
          <w:noProof/>
          <w:lang w:val="en-US" w:eastAsia="zh-CN"/>
        </w:rPr>
        <w:fldChar w:fldCharType="begin"/>
      </w:r>
      <w:r w:rsidR="00D37352">
        <w:rPr>
          <w:noProof/>
          <w:lang w:val="en-US" w:eastAsia="zh-CN"/>
        </w:rPr>
        <w:instrText xml:space="preserve"> INCLUDEPICTURE  "cid:image015.png@01D81AF3.FFE6F1D0" \* MERGEFORMATINET </w:instrText>
      </w:r>
      <w:r w:rsidR="00D37352">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"cid:image015.png@01D81AF3.FFE6F1D0"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w:instrText>
      </w:r>
      <w:r w:rsidR="00A94205">
        <w:rPr>
          <w:noProof/>
          <w:lang w:val="en-US" w:eastAsia="zh-CN"/>
        </w:rPr>
        <w:instrText>INCLUDEPICTURE  "cid:image015.png@01D81AF3.FFE6F1D0" \* MERGEFORMATINET</w:instrText>
      </w:r>
      <w:r w:rsidR="00A94205">
        <w:rPr>
          <w:noProof/>
          <w:lang w:val="en-US" w:eastAsia="zh-CN"/>
        </w:rPr>
        <w:instrText xml:space="preserve"> </w:instrText>
      </w:r>
      <w:r w:rsidR="00A94205">
        <w:rPr>
          <w:noProof/>
          <w:lang w:val="en-US" w:eastAsia="zh-CN"/>
        </w:rPr>
        <w:fldChar w:fldCharType="separate"/>
      </w:r>
      <w:r w:rsidR="00571C35">
        <w:rPr>
          <w:noProof/>
          <w:lang w:val="en-US" w:eastAsia="zh-CN"/>
        </w:rPr>
        <w:pict>
          <v:shape id="_x0000_i1028" type="#_x0000_t75" style="width:199.1pt;height:20.65pt;visibility:visible">
            <v:imagedata r:id="rId12" r:href="rId14"/>
          </v:shape>
        </w:pict>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sidR="00D37352">
        <w:rPr>
          <w:noProof/>
          <w:lang w:val="en-US" w:eastAsia="zh-CN"/>
        </w:rPr>
        <w:fldChar w:fldCharType="end"/>
      </w:r>
      <w:r>
        <w:rPr>
          <w:noProof/>
          <w:lang w:val="en-US" w:eastAsia="zh-CN"/>
        </w:rPr>
        <w:fldChar w:fldCharType="end"/>
      </w:r>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 </w:t>
      </w:r>
    </w:p>
    <w:p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rsidTr="00DC3EAE">
        <w:trPr>
          <w:trHeight w:val="187"/>
          <w:jc w:val="center"/>
        </w:trPr>
        <w:tc>
          <w:tcPr>
            <w:tcW w:w="9773" w:type="dxa"/>
            <w:gridSpan w:val="15"/>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rsidTr="00DC3EAE">
        <w:trPr>
          <w:trHeight w:val="187"/>
          <w:jc w:val="center"/>
        </w:trPr>
        <w:tc>
          <w:tcPr>
            <w:tcW w:w="70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77563B" w:rsidRPr="00B26205" w:rsidTr="00DC3EAE">
        <w:trPr>
          <w:trHeight w:val="187"/>
          <w:jc w:val="center"/>
        </w:trPr>
        <w:tc>
          <w:tcPr>
            <w:tcW w:w="70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77563B" w:rsidRPr="00B26205" w:rsidRDefault="0077563B" w:rsidP="00DC3EAE">
            <w:pPr>
              <w:keepNext/>
              <w:keepLines/>
              <w:spacing w:after="0"/>
              <w:jc w:val="center"/>
              <w:rPr>
                <w:rFonts w:ascii="Arial" w:eastAsia="Times New Roman" w:hAnsi="Arial"/>
                <w:sz w:val="18"/>
                <w:lang w:eastAsia="zh-CN"/>
              </w:rPr>
            </w:pP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12.0</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9.4</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9.1</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8.9</w:t>
            </w:r>
          </w:p>
        </w:tc>
        <w:tc>
          <w:tcPr>
            <w:tcW w:w="665" w:type="dxa"/>
          </w:tcPr>
          <w:p w:rsidR="0077563B" w:rsidRPr="00B26205" w:rsidRDefault="0077563B" w:rsidP="00DC3EAE">
            <w:pPr>
              <w:keepNext/>
              <w:keepLines/>
              <w:spacing w:after="0"/>
              <w:jc w:val="center"/>
              <w:rPr>
                <w:rFonts w:ascii="Arial" w:eastAsia="Times New Roman" w:hAnsi="Arial"/>
                <w:sz w:val="18"/>
                <w:lang w:val="en-US" w:eastAsia="ja-JP"/>
              </w:rPr>
            </w:pPr>
            <w:r>
              <w:rPr>
                <w:rFonts w:ascii="Arial" w:eastAsia="Times New Roman" w:hAnsi="Arial"/>
                <w:sz w:val="18"/>
                <w:lang w:eastAsia="zh-CN"/>
              </w:rPr>
              <w:t>8.8</w:t>
            </w:r>
          </w:p>
        </w:tc>
      </w:tr>
      <w:tr w:rsidR="00E13EF8" w:rsidRPr="00B26205" w:rsidTr="00DC3EAE">
        <w:trPr>
          <w:trHeight w:val="285"/>
          <w:jc w:val="center"/>
        </w:trPr>
        <w:tc>
          <w:tcPr>
            <w:tcW w:w="9773" w:type="dxa"/>
            <w:gridSpan w:val="15"/>
          </w:tcPr>
          <w:p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对象 118" o:spid="_x0000_i1029" type="#_x0000_t75" style="width:77.65pt;height:11.9pt;mso-wrap-style:square;mso-position-horizontal-relative:page;mso-position-vertical-relative:page" o:ole="">
                  <v:imagedata r:id="rId15" o:title=""/>
                </v:shape>
                <o:OLEObject Type="Embed" ProgID="Equation.3" ShapeID="对象 118" DrawAspect="Content" ObjectID="_1715174463" r:id="rId16"/>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对象 119" o:spid="_x0000_i1030" type="#_x0000_t75" style="width:205.35pt;height:11.9pt;mso-wrap-style:square;mso-position-horizontal-relative:page;mso-position-vertical-relative:page" o:ole="">
                  <v:imagedata r:id="rId17" o:title=""/>
                </v:shape>
                <o:OLEObject Type="Embed" ProgID="Equation.3" ShapeID="对象 119" DrawAspect="Content" ObjectID="_1715174464" r:id="rId18"/>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对象 120" o:spid="_x0000_i1031" type="#_x0000_t75" style="width:11.9pt;height:11.9pt;mso-wrap-style:square;mso-position-horizontal-relative:page;mso-position-vertical-relative:page" o:ole="">
                  <v:imagedata r:id="rId19" o:title=""/>
                </v:shape>
                <o:OLEObject Type="Embed" ProgID="Equation.3" ShapeID="对象 120" DrawAspect="Content" ObjectID="_1715174465" r:id="rId20"/>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对象 121" o:spid="_x0000_i1032" type="#_x0000_t75" style="width:36.3pt;height:11.9pt;mso-wrap-style:square;mso-position-horizontal-relative:page;mso-position-vertical-relative:page" o:ole="">
                  <v:imagedata r:id="rId21" o:title=""/>
                </v:shape>
                <o:OLEObject Type="Embed" ProgID="Equation.3" ShapeID="对象 121" DrawAspect="Content" ObjectID="_1715174466" r:id="rId22"/>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E13EF8" w:rsidRPr="00B26205" w:rsidRDefault="00E13EF8" w:rsidP="00DC3EAE">
            <w:pPr>
              <w:keepNext/>
              <w:keepLines/>
              <w:spacing w:after="0"/>
              <w:ind w:left="851" w:hanging="851"/>
              <w:rPr>
                <w:rFonts w:ascii="Arial" w:eastAsia="Times New Roman" w:hAnsi="Arial"/>
                <w:sz w:val="18"/>
                <w:lang w:eastAsia="ja-JP"/>
              </w:rPr>
            </w:pPr>
          </w:p>
        </w:tc>
      </w:tr>
    </w:tbl>
    <w:p w:rsidR="00E13EF8" w:rsidRDefault="00E13EF8" w:rsidP="00E13EF8">
      <w:pPr>
        <w:rPr>
          <w:rFonts w:eastAsia="宋体" w:cs="Arial"/>
          <w:iCs/>
          <w:sz w:val="18"/>
          <w:szCs w:val="18"/>
          <w:lang w:val="en-US" w:eastAsia="zh-CN"/>
        </w:rPr>
      </w:pP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b was calculated by calculating the interference power for 4.5 dB of MSD into n41, and then increasing the interference power by 3 dB</w:t>
      </w:r>
    </w:p>
    <w:p w:rsidR="00E13EF8" w:rsidRDefault="00E13EF8" w:rsidP="00E13EF8">
      <w:pPr>
        <w:rPr>
          <w:rFonts w:eastAsia="宋体" w:cs="Arial"/>
          <w:iCs/>
          <w:sz w:val="18"/>
          <w:szCs w:val="18"/>
          <w:lang w:val="en-US" w:eastAsia="zh-CN"/>
        </w:rPr>
      </w:pPr>
    </w:p>
    <w:p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145" w:name="_Toc103865251"/>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45"/>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Comparing with PC3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 xml:space="preserve">uplink carrier. </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c was calculated by calculating the interference power for the PC3 MSD into n</w:t>
      </w:r>
      <w:r w:rsidR="00B25DC7">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rsidTr="00DC3EAE">
        <w:trPr>
          <w:jc w:val="center"/>
        </w:trPr>
        <w:tc>
          <w:tcPr>
            <w:tcW w:w="9060" w:type="dxa"/>
            <w:gridSpan w:val="15"/>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rsidTr="00DC3EAE">
        <w:trPr>
          <w:jc w:val="center"/>
        </w:trPr>
        <w:tc>
          <w:tcPr>
            <w:tcW w:w="665"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rsidTr="00DC3EAE">
        <w:trPr>
          <w:jc w:val="center"/>
        </w:trPr>
        <w:tc>
          <w:tcPr>
            <w:tcW w:w="665" w:type="dxa"/>
          </w:tcPr>
          <w:p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r>
    </w:tbl>
    <w:p w:rsidR="00E13EF8" w:rsidRDefault="00E13EF8" w:rsidP="00E13EF8">
      <w:pPr>
        <w:rPr>
          <w:lang w:eastAsia="zh-CN"/>
        </w:rPr>
      </w:pPr>
    </w:p>
    <w:p w:rsidR="00E13EF8" w:rsidRDefault="00E13EF8" w:rsidP="00E13EF8">
      <w:pPr>
        <w:pStyle w:val="4"/>
        <w:numPr>
          <w:ilvl w:val="3"/>
          <w:numId w:val="0"/>
        </w:numPr>
        <w:rPr>
          <w:lang w:eastAsia="zh-CN"/>
        </w:rPr>
      </w:pPr>
      <w:bookmarkStart w:id="146" w:name="_Toc103865252"/>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46"/>
    </w:p>
    <w:p w:rsidR="00E13EF8" w:rsidRDefault="00E13EF8" w:rsidP="00601665">
      <w:pPr>
        <w:rPr>
          <w:lang w:val="en-US" w:eastAsia="zh-CN"/>
        </w:rPr>
      </w:pPr>
      <w:r>
        <w:rPr>
          <w:rFonts w:eastAsia="宋体" w:cs="Arial"/>
          <w:iCs/>
          <w:sz w:val="18"/>
          <w:szCs w:val="18"/>
          <w:lang w:val="en-US" w:eastAsia="zh-CN"/>
        </w:rPr>
        <w:t xml:space="preserve">The </w:t>
      </w:r>
      <w:r>
        <w:rPr>
          <w:rFonts w:eastAsia="宋体" w:cs="Arial" w:hint="eastAsia"/>
          <w:iCs/>
          <w:sz w:val="18"/>
          <w:szCs w:val="18"/>
          <w:lang w:val="en-US" w:eastAsia="zh-CN"/>
        </w:rPr>
        <w:t xml:space="preserve">PC2 </w:t>
      </w:r>
      <w:r>
        <w:rPr>
          <w:rFonts w:eastAsia="宋体" w:cs="Arial"/>
          <w:iCs/>
          <w:sz w:val="18"/>
          <w:szCs w:val="18"/>
          <w:lang w:val="en-US" w:eastAsia="zh-CN"/>
        </w:rPr>
        <w:t xml:space="preserve">MSD for case d </w:t>
      </w:r>
      <w:r>
        <w:rPr>
          <w:rFonts w:eastAsia="宋体" w:cs="Arial" w:hint="eastAsia"/>
          <w:iCs/>
          <w:sz w:val="18"/>
          <w:szCs w:val="18"/>
          <w:lang w:val="en-US" w:eastAsia="zh-CN"/>
        </w:rPr>
        <w:t>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r>
        <w:rPr>
          <w:rFonts w:eastAsia="宋体" w:cs="Arial"/>
          <w:iCs/>
          <w:sz w:val="18"/>
          <w:szCs w:val="18"/>
          <w:lang w:val="en-US" w:eastAsia="zh-CN"/>
        </w:rPr>
        <w:t xml:space="preserve"> will be the same as the case b and case c MSD</w:t>
      </w:r>
      <w:r>
        <w:rPr>
          <w:rFonts w:eastAsia="宋体" w:cs="Arial" w:hint="eastAsia"/>
          <w:iCs/>
          <w:sz w:val="18"/>
          <w:szCs w:val="18"/>
          <w:lang w:val="en-US" w:eastAsia="zh-CN"/>
        </w:rPr>
        <w:t xml:space="preserve">. </w:t>
      </w:r>
    </w:p>
    <w:p w:rsidR="001A0E9A" w:rsidRDefault="001A0E9A" w:rsidP="001A0E9A">
      <w:pPr>
        <w:pStyle w:val="4"/>
        <w:numPr>
          <w:ilvl w:val="3"/>
          <w:numId w:val="0"/>
        </w:numPr>
        <w:rPr>
          <w:lang w:eastAsia="zh-CN"/>
        </w:rPr>
      </w:pPr>
      <w:bookmarkStart w:id="147" w:name="_Toc103865253"/>
      <w:r>
        <w:t>5.13.3</w:t>
      </w:r>
      <w:r>
        <w:rPr>
          <w:rFonts w:hint="eastAsia"/>
          <w:lang w:eastAsia="zh-CN"/>
        </w:rPr>
        <w:t>.</w:t>
      </w:r>
      <w:r>
        <w:rPr>
          <w:lang w:eastAsia="zh-CN"/>
        </w:rPr>
        <w:t>5</w:t>
      </w:r>
      <w:r>
        <w:rPr>
          <w:rFonts w:hint="eastAsia"/>
          <w:lang w:eastAsia="zh-CN"/>
        </w:rPr>
        <w:tab/>
      </w:r>
      <w:r>
        <w:rPr>
          <w:lang w:eastAsia="zh-CN"/>
        </w:rPr>
        <w:t xml:space="preserve">Single uplink </w:t>
      </w:r>
      <w:r w:rsidR="00E519D3">
        <w:rPr>
          <w:lang w:eastAsia="zh-CN"/>
        </w:rPr>
        <w:t>n41</w:t>
      </w:r>
      <w:r w:rsidR="00E519D3">
        <w:rPr>
          <w:rFonts w:hint="eastAsia"/>
          <w:lang w:eastAsia="zh-CN"/>
        </w:rPr>
        <w:t xml:space="preserve"> </w:t>
      </w:r>
      <w:r>
        <w:rPr>
          <w:rFonts w:hint="eastAsia"/>
          <w:lang w:eastAsia="zh-CN"/>
        </w:rPr>
        <w:t xml:space="preserve">Power class </w:t>
      </w:r>
      <w:r>
        <w:rPr>
          <w:lang w:eastAsia="zh-CN"/>
        </w:rPr>
        <w:t>1.5</w:t>
      </w:r>
      <w:bookmarkEnd w:id="147"/>
      <w:r>
        <w:rPr>
          <w:rFonts w:hint="eastAsia"/>
          <w:lang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n41 PC1.5</w:t>
      </w:r>
      <w:r>
        <w:rPr>
          <w:rFonts w:eastAsia="宋体" w:cs="Arial" w:hint="eastAsia"/>
          <w:iCs/>
          <w:sz w:val="18"/>
          <w:szCs w:val="18"/>
          <w:lang w:val="en-US"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lastRenderedPageBreak/>
        <w:t>The cross-band isolation for single uplink n41 PC 1.5 was calculated by calculating the interference power for the PC</w:t>
      </w:r>
      <w:r w:rsidR="00B059C9">
        <w:rPr>
          <w:rFonts w:eastAsia="宋体" w:cs="Arial"/>
          <w:iCs/>
          <w:sz w:val="18"/>
          <w:szCs w:val="18"/>
          <w:lang w:val="en-US" w:eastAsia="zh-CN"/>
        </w:rPr>
        <w:t>2</w:t>
      </w:r>
      <w:r>
        <w:rPr>
          <w:rFonts w:eastAsia="宋体" w:cs="Arial"/>
          <w:iCs/>
          <w:sz w:val="18"/>
          <w:szCs w:val="18"/>
          <w:lang w:val="en-US" w:eastAsia="zh-CN"/>
        </w:rPr>
        <w:t xml:space="preserve"> MSD into n</w:t>
      </w:r>
      <w:r w:rsidR="00F26EAF">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1A0E9A" w:rsidRPr="007818EE" w:rsidRDefault="001A0E9A" w:rsidP="001A0E9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sidR="00967465">
        <w:rPr>
          <w:rFonts w:ascii="Arial" w:eastAsia="Times New Roman" w:hAnsi="Arial"/>
          <w:b/>
        </w:rPr>
        <w:t>5</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rsidTr="00511CA1">
        <w:trPr>
          <w:jc w:val="center"/>
        </w:trPr>
        <w:tc>
          <w:tcPr>
            <w:tcW w:w="9060" w:type="dxa"/>
            <w:gridSpan w:val="15"/>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A0E9A" w:rsidRPr="007818EE" w:rsidTr="00511CA1">
        <w:trPr>
          <w:jc w:val="center"/>
        </w:trPr>
        <w:tc>
          <w:tcPr>
            <w:tcW w:w="665"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A0E9A" w:rsidRPr="00060538" w:rsidTr="00511CA1">
        <w:trPr>
          <w:jc w:val="center"/>
        </w:trPr>
        <w:tc>
          <w:tcPr>
            <w:tcW w:w="665" w:type="dxa"/>
          </w:tcPr>
          <w:p w:rsidR="001A0E9A" w:rsidRPr="00060538" w:rsidRDefault="001A0E9A"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1A0E9A" w:rsidRPr="00060538" w:rsidRDefault="001A0E9A" w:rsidP="00511CA1">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1A0E9A" w:rsidRPr="00060538" w:rsidRDefault="001A0E9A"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12.2</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8.8</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8.1</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c>
          <w:tcPr>
            <w:tcW w:w="609"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r>
    </w:tbl>
    <w:p w:rsidR="001A0E9A" w:rsidRDefault="001A0E9A" w:rsidP="00E13EF8">
      <w:pPr>
        <w:pStyle w:val="a3"/>
        <w:spacing w:before="120" w:after="120"/>
        <w:jc w:val="both"/>
        <w:rPr>
          <w:lang w:eastAsia="zh-CN"/>
        </w:rPr>
      </w:pPr>
    </w:p>
    <w:p w:rsidR="00151D62" w:rsidRPr="0086358B" w:rsidRDefault="00D81B96" w:rsidP="0086358B">
      <w:pPr>
        <w:pStyle w:val="4"/>
        <w:numPr>
          <w:ilvl w:val="3"/>
          <w:numId w:val="0"/>
        </w:numPr>
      </w:pPr>
      <w:bookmarkStart w:id="148" w:name="_Toc103865254"/>
      <w:r>
        <w:t>5.13.3</w:t>
      </w:r>
      <w:r>
        <w:rPr>
          <w:rFonts w:hint="eastAsia"/>
        </w:rPr>
        <w:t>.</w:t>
      </w:r>
      <w:r>
        <w:t>6</w:t>
      </w:r>
      <w:r>
        <w:rPr>
          <w:rFonts w:hint="eastAsia"/>
        </w:rPr>
        <w:tab/>
      </w:r>
      <w:r>
        <w:t xml:space="preserve">Single uplink n77 </w:t>
      </w:r>
      <w:r>
        <w:rPr>
          <w:rFonts w:hint="eastAsia"/>
        </w:rPr>
        <w:t xml:space="preserve">Power class </w:t>
      </w:r>
      <w:r>
        <w:t>1.5</w:t>
      </w:r>
      <w:bookmarkEnd w:id="148"/>
      <w:r>
        <w:rPr>
          <w:rFonts w:hint="eastAsia"/>
        </w:rPr>
        <w:t xml:space="preserve"> </w:t>
      </w:r>
    </w:p>
    <w:p w:rsidR="00D81B96" w:rsidRDefault="00D81B96" w:rsidP="00511CA1">
      <w:pPr>
        <w:rPr>
          <w:iCs/>
          <w:lang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PC</w:t>
      </w:r>
      <w:r>
        <w:rPr>
          <w:rFonts w:eastAsia="宋体" w:cs="Arial"/>
          <w:iCs/>
          <w:sz w:val="18"/>
          <w:szCs w:val="18"/>
          <w:lang w:val="en-US" w:eastAsia="zh-CN"/>
        </w:rPr>
        <w:t>1.5</w:t>
      </w:r>
      <w:r>
        <w:rPr>
          <w:rFonts w:eastAsia="宋体" w:cs="Arial" w:hint="eastAsia"/>
          <w:iCs/>
          <w:sz w:val="18"/>
          <w:szCs w:val="18"/>
          <w:lang w:val="en-US" w:eastAsia="zh-CN"/>
        </w:rPr>
        <w:t xml:space="preserve"> </w:t>
      </w:r>
      <w:r>
        <w:rPr>
          <w:rFonts w:eastAsia="宋体" w:cs="Arial"/>
          <w:iCs/>
          <w:sz w:val="18"/>
          <w:szCs w:val="18"/>
          <w:lang w:val="en-US" w:eastAsia="zh-CN"/>
        </w:rPr>
        <w:t>n77</w:t>
      </w:r>
      <w:r>
        <w:rPr>
          <w:rFonts w:eastAsia="宋体" w:cs="Arial" w:hint="eastAsia"/>
          <w:iCs/>
          <w:sz w:val="18"/>
          <w:szCs w:val="18"/>
          <w:lang w:val="en-US" w:eastAsia="zh-CN"/>
        </w:rPr>
        <w:t xml:space="preserve">A </w:t>
      </w:r>
      <w:r>
        <w:rPr>
          <w:rFonts w:eastAsia="宋体" w:cs="Arial"/>
          <w:iCs/>
          <w:sz w:val="18"/>
          <w:szCs w:val="18"/>
          <w:lang w:val="en-US" w:eastAsia="zh-CN"/>
        </w:rPr>
        <w:t>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Pr="00B7099D">
        <w:rPr>
          <w:iCs/>
          <w:lang w:eastAsia="zh-CN"/>
        </w:rPr>
        <w:t>The MSD was calculated by starting with MSD for PC</w:t>
      </w:r>
      <w:r>
        <w:rPr>
          <w:iCs/>
          <w:lang w:eastAsia="zh-CN"/>
        </w:rPr>
        <w:t xml:space="preserve">2, and calculating the PC1.5 MSD using this equation, where X is set to 3 due to the 3dB increase in interference. </w:t>
      </w:r>
    </w:p>
    <w:p w:rsidR="00D81B96" w:rsidRDefault="00052D1D" w:rsidP="00511CA1">
      <w:pPr>
        <w:rPr>
          <w:iCs/>
          <w:lang w:eastAsia="zh-CN"/>
        </w:rPr>
      </w:pPr>
      <w:r>
        <w:fldChar w:fldCharType="begin"/>
      </w:r>
      <w:r>
        <w:instrText xml:space="preserve"> INCLUDEPICTURE  "cid:image015.png@01D81AF3.FFE6F1D0" \* MERGEFORMATINET </w:instrText>
      </w:r>
      <w:r>
        <w:fldChar w:fldCharType="separate"/>
      </w:r>
      <w:r w:rsidR="00D37352">
        <w:fldChar w:fldCharType="begin"/>
      </w:r>
      <w:r w:rsidR="00D37352">
        <w:instrText xml:space="preserve"> INCLUDEPICTURE  "cid:image015.png@01D81AF3.FFE6F1D0" \* MERGEFORMATINET </w:instrText>
      </w:r>
      <w:r w:rsidR="00D37352">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2943D9">
        <w:fldChar w:fldCharType="begin"/>
      </w:r>
      <w:r w:rsidR="002943D9">
        <w:instrText xml:space="preserve"> INCLUDEPICTURE  "cid:image015.png@01D81AF3.FFE6F1D0" \* MERGEFORMATINET </w:instrText>
      </w:r>
      <w:r w:rsidR="002943D9">
        <w:fldChar w:fldCharType="separate"/>
      </w:r>
      <w:r w:rsidR="00A94205">
        <w:fldChar w:fldCharType="begin"/>
      </w:r>
      <w:r w:rsidR="00A94205">
        <w:instrText xml:space="preserve"> </w:instrText>
      </w:r>
      <w:r w:rsidR="00A94205">
        <w:instrText>INCLUDEPICTURE  "cid:image015.png@01D81AF3.FFE6F1D0" \* MERGEFORMATINET</w:instrText>
      </w:r>
      <w:r w:rsidR="00A94205">
        <w:instrText xml:space="preserve"> </w:instrText>
      </w:r>
      <w:r w:rsidR="00A94205">
        <w:fldChar w:fldCharType="separate"/>
      </w:r>
      <w:r w:rsidR="00571C35">
        <w:pict>
          <v:shape id="_x0000_i1033" type="#_x0000_t75" style="width:199.1pt;height:20.65pt;visibility:visible">
            <v:imagedata r:id="rId12" r:href="rId23"/>
          </v:shape>
        </w:pict>
      </w:r>
      <w:r w:rsidR="00A94205">
        <w:fldChar w:fldCharType="end"/>
      </w:r>
      <w:r w:rsidR="002943D9">
        <w:fldChar w:fldCharType="end"/>
      </w:r>
      <w:r w:rsidR="00EC2F34">
        <w:fldChar w:fldCharType="end"/>
      </w:r>
      <w:r w:rsidR="0097126B">
        <w:fldChar w:fldCharType="end"/>
      </w:r>
      <w:r w:rsidR="0038239C">
        <w:fldChar w:fldCharType="end"/>
      </w:r>
      <w:r w:rsidR="00E06B3C">
        <w:fldChar w:fldCharType="end"/>
      </w:r>
      <w:r w:rsidR="009105D9">
        <w:fldChar w:fldCharType="end"/>
      </w:r>
      <w:r w:rsidR="00D37352">
        <w:fldChar w:fldCharType="end"/>
      </w:r>
      <w:r>
        <w:fldChar w:fldCharType="end"/>
      </w:r>
    </w:p>
    <w:p w:rsidR="00D81B96" w:rsidRPr="00B26205" w:rsidRDefault="00D81B96" w:rsidP="00511CA1">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D81B96" w:rsidRPr="00B26205" w:rsidTr="00511CA1">
        <w:trPr>
          <w:trHeight w:val="187"/>
          <w:jc w:val="center"/>
        </w:trPr>
        <w:tc>
          <w:tcPr>
            <w:tcW w:w="9773" w:type="dxa"/>
            <w:gridSpan w:val="15"/>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n</w:t>
            </w: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D81B96" w:rsidRPr="00B26205" w:rsidRDefault="00D81B96" w:rsidP="00511CA1">
            <w:pPr>
              <w:keepNext/>
              <w:keepLines/>
              <w:spacing w:after="0"/>
              <w:jc w:val="center"/>
              <w:rPr>
                <w:rFonts w:ascii="Arial" w:eastAsia="Times New Roman" w:hAnsi="Arial"/>
                <w:sz w:val="18"/>
                <w:lang w:eastAsia="zh-CN"/>
              </w:rPr>
            </w:pP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14.9</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13.7</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13.0</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12.6</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12.2</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11.8</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11.6</w:t>
            </w:r>
          </w:p>
        </w:tc>
        <w:tc>
          <w:tcPr>
            <w:tcW w:w="665" w:type="dxa"/>
          </w:tcPr>
          <w:p w:rsidR="00D81B96" w:rsidRPr="00B26205" w:rsidRDefault="00D81B96" w:rsidP="00511CA1">
            <w:pPr>
              <w:keepNext/>
              <w:keepLines/>
              <w:spacing w:after="0"/>
              <w:jc w:val="center"/>
              <w:rPr>
                <w:rFonts w:ascii="Arial" w:eastAsia="Times New Roman" w:hAnsi="Arial"/>
                <w:sz w:val="18"/>
                <w:lang w:val="en-US" w:eastAsia="ja-JP"/>
              </w:rPr>
            </w:pPr>
            <w:r>
              <w:rPr>
                <w:rFonts w:ascii="Arial" w:eastAsia="Times New Roman" w:hAnsi="Arial"/>
                <w:sz w:val="18"/>
                <w:lang w:val="en-US" w:eastAsia="ja-JP"/>
              </w:rPr>
              <w:t>11.5</w:t>
            </w:r>
          </w:p>
        </w:tc>
      </w:tr>
      <w:tr w:rsidR="00D81B96" w:rsidRPr="00B26205" w:rsidTr="00511CA1">
        <w:trPr>
          <w:trHeight w:val="285"/>
          <w:jc w:val="center"/>
        </w:trPr>
        <w:tc>
          <w:tcPr>
            <w:tcW w:w="9773" w:type="dxa"/>
            <w:gridSpan w:val="15"/>
          </w:tcPr>
          <w:p w:rsidR="00D81B96" w:rsidRPr="00B26205" w:rsidRDefault="00D81B96" w:rsidP="00511CA1">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_x0000_i1034" type="#_x0000_t75" style="width:77.65pt;height:11.9pt;mso-wrap-style:square;mso-position-horizontal-relative:page;mso-position-vertical-relative:page" o:ole="">
                  <v:imagedata r:id="rId15" o:title=""/>
                </v:shape>
                <o:OLEObject Type="Embed" ProgID="Equation.3" ShapeID="_x0000_i1034" DrawAspect="Content" ObjectID="_1715174467" r:id="rId24"/>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_x0000_i1035" type="#_x0000_t75" style="width:205.35pt;height:11.9pt;mso-wrap-style:square;mso-position-horizontal-relative:page;mso-position-vertical-relative:page" o:ole="">
                  <v:imagedata r:id="rId17" o:title=""/>
                </v:shape>
                <o:OLEObject Type="Embed" ProgID="Equation.3" ShapeID="_x0000_i1035" DrawAspect="Content" ObjectID="_1715174468" r:id="rId25"/>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_x0000_i1036" type="#_x0000_t75" style="width:11.9pt;height:11.9pt;mso-wrap-style:square;mso-position-horizontal-relative:page;mso-position-vertical-relative:page" o:ole="">
                  <v:imagedata r:id="rId19" o:title=""/>
                </v:shape>
                <o:OLEObject Type="Embed" ProgID="Equation.3" ShapeID="_x0000_i1036" DrawAspect="Content" ObjectID="_1715174469" r:id="rId26"/>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_x0000_i1037" type="#_x0000_t75" style="width:36.3pt;height:11.9pt;mso-wrap-style:square;mso-position-horizontal-relative:page;mso-position-vertical-relative:page" o:ole="">
                  <v:imagedata r:id="rId21" o:title=""/>
                </v:shape>
                <o:OLEObject Type="Embed" ProgID="Equation.3" ShapeID="_x0000_i1037" DrawAspect="Content" ObjectID="_1715174470" r:id="rId27"/>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D81B96" w:rsidRPr="00B26205" w:rsidRDefault="00D81B96" w:rsidP="00511CA1">
            <w:pPr>
              <w:keepNext/>
              <w:keepLines/>
              <w:spacing w:after="0"/>
              <w:ind w:left="851" w:hanging="851"/>
              <w:rPr>
                <w:rFonts w:ascii="Arial" w:eastAsia="Times New Roman" w:hAnsi="Arial"/>
                <w:sz w:val="18"/>
                <w:lang w:eastAsia="ja-JP"/>
              </w:rPr>
            </w:pPr>
          </w:p>
        </w:tc>
      </w:tr>
    </w:tbl>
    <w:p w:rsidR="00D81B96" w:rsidRDefault="00D81B96" w:rsidP="00511CA1">
      <w:pPr>
        <w:rPr>
          <w:rFonts w:eastAsia="宋体" w:cs="Arial"/>
          <w:iCs/>
          <w:sz w:val="18"/>
          <w:szCs w:val="18"/>
          <w:lang w:val="en-US" w:eastAsia="zh-CN"/>
        </w:rPr>
      </w:pPr>
    </w:p>
    <w:p w:rsidR="00D81B96" w:rsidRDefault="00D81B96" w:rsidP="00511CA1">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n77 PC1.5</w:t>
      </w:r>
      <w:r>
        <w:rPr>
          <w:rFonts w:eastAsia="宋体" w:cs="Arial" w:hint="eastAsia"/>
          <w:iCs/>
          <w:sz w:val="18"/>
          <w:szCs w:val="18"/>
          <w:lang w:val="en-US" w:eastAsia="zh-CN"/>
        </w:rPr>
        <w:t xml:space="preserve">. </w:t>
      </w:r>
    </w:p>
    <w:p w:rsidR="00D81B96" w:rsidRDefault="00D81B96" w:rsidP="00511CA1">
      <w:pPr>
        <w:rPr>
          <w:rFonts w:eastAsia="宋体" w:cs="Arial"/>
          <w:iCs/>
          <w:sz w:val="18"/>
          <w:szCs w:val="18"/>
          <w:lang w:val="en-US" w:eastAsia="zh-CN"/>
        </w:rPr>
      </w:pPr>
      <w:r>
        <w:rPr>
          <w:rFonts w:eastAsia="宋体" w:cs="Arial"/>
          <w:iCs/>
          <w:sz w:val="18"/>
          <w:szCs w:val="18"/>
          <w:lang w:val="en-US" w:eastAsia="zh-CN"/>
        </w:rPr>
        <w:t>The cross-band isolation for single uplink n77 PC 1.5 was calculated by calculating the interference power for the PC2 MSD into n41, and then increasing the interference power by 3 dB, and calculating the new MSD.</w:t>
      </w:r>
    </w:p>
    <w:p w:rsidR="00D81B96" w:rsidRPr="007818EE" w:rsidRDefault="00D81B96" w:rsidP="00511CA1">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D81B96" w:rsidRPr="007818EE" w:rsidTr="00511CA1">
        <w:trPr>
          <w:jc w:val="center"/>
        </w:trPr>
        <w:tc>
          <w:tcPr>
            <w:tcW w:w="9060" w:type="dxa"/>
            <w:gridSpan w:val="15"/>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D81B96" w:rsidRPr="007818EE" w:rsidTr="00511CA1">
        <w:trPr>
          <w:jc w:val="center"/>
        </w:trPr>
        <w:tc>
          <w:tcPr>
            <w:tcW w:w="665"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D81B96" w:rsidRPr="00060538" w:rsidTr="00511CA1">
        <w:trPr>
          <w:jc w:val="center"/>
        </w:trPr>
        <w:tc>
          <w:tcPr>
            <w:tcW w:w="665" w:type="dxa"/>
          </w:tcPr>
          <w:p w:rsidR="00D81B96" w:rsidRPr="00060538"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Pr="00533169" w:rsidRDefault="00D81B96" w:rsidP="00511CA1">
            <w:pPr>
              <w:keepNext/>
              <w:keepLines/>
              <w:spacing w:after="0"/>
              <w:jc w:val="center"/>
              <w:rPr>
                <w:rFonts w:ascii="Arial" w:eastAsia="Times New Roman" w:hAnsi="Arial"/>
                <w:color w:val="000000"/>
                <w:sz w:val="18"/>
                <w:vertAlign w:val="superscript"/>
                <w:lang w:val="en-US" w:eastAsia="zh-CN"/>
              </w:rPr>
            </w:pPr>
            <w:r>
              <w:rPr>
                <w:rFonts w:ascii="Arial" w:eastAsia="Times New Roman" w:hAnsi="Arial"/>
                <w:color w:val="000000"/>
                <w:sz w:val="18"/>
              </w:rPr>
              <w:t>n41</w:t>
            </w:r>
            <w:r>
              <w:rPr>
                <w:rFonts w:ascii="Arial" w:eastAsia="Times New Roman" w:hAnsi="Arial"/>
                <w:color w:val="000000"/>
                <w:sz w:val="18"/>
                <w:vertAlign w:val="superscript"/>
              </w:rPr>
              <w:t>1</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609"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r>
      <w:tr w:rsidR="00D81B96" w:rsidRPr="00060538" w:rsidTr="00533169">
        <w:trPr>
          <w:jc w:val="center"/>
        </w:trPr>
        <w:tc>
          <w:tcPr>
            <w:tcW w:w="665"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n41</w:t>
            </w:r>
            <w:r>
              <w:rPr>
                <w:rFonts w:ascii="Arial" w:eastAsia="Times New Roman" w:hAnsi="Arial"/>
                <w:color w:val="000000"/>
                <w:sz w:val="18"/>
                <w:vertAlign w:val="superscript"/>
              </w:rPr>
              <w:t>2</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Default="00D81B96" w:rsidP="00511CA1">
            <w:pPr>
              <w:keepNext/>
              <w:keepLines/>
              <w:spacing w:after="0"/>
              <w:jc w:val="center"/>
              <w:rPr>
                <w:rFonts w:ascii="Arial" w:eastAsia="宋体" w:hAnsi="Arial" w:cs="Arial"/>
                <w:bCs/>
                <w:color w:val="000000"/>
                <w:sz w:val="18"/>
              </w:rPr>
            </w:pPr>
            <w:r>
              <w:rPr>
                <w:rFonts w:ascii="Arial" w:eastAsia="宋体" w:hAnsi="Arial" w:cs="Arial"/>
                <w:bCs/>
                <w:color w:val="000000"/>
                <w:sz w:val="18"/>
              </w:rP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609"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r>
      <w:tr w:rsidR="00D81B96" w:rsidRPr="00060538" w:rsidTr="00511CA1">
        <w:trPr>
          <w:jc w:val="center"/>
        </w:trPr>
        <w:tc>
          <w:tcPr>
            <w:tcW w:w="9060" w:type="dxa"/>
            <w:gridSpan w:val="15"/>
            <w:tcBorders>
              <w:right w:val="single" w:sz="4" w:space="0" w:color="auto"/>
            </w:tcBorders>
          </w:tcPr>
          <w:p w:rsidR="00D81B96" w:rsidRPr="00E668B9" w:rsidRDefault="00D81B96" w:rsidP="00511CA1">
            <w:pPr>
              <w:keepNext/>
              <w:keepLines/>
              <w:spacing w:after="0"/>
              <w:ind w:left="851" w:hanging="851"/>
              <w:rPr>
                <w:rFonts w:ascii="Arial" w:eastAsia="Times New Roman" w:hAnsi="Arial"/>
                <w:sz w:val="18"/>
                <w:lang w:eastAsia="zh-CN"/>
              </w:rPr>
            </w:pPr>
            <w:r w:rsidRPr="00E668B9">
              <w:rPr>
                <w:rFonts w:ascii="Arial" w:eastAsia="Times New Roman" w:hAnsi="Arial"/>
                <w:sz w:val="18"/>
              </w:rPr>
              <w:t>NOTE 1:</w:t>
            </w:r>
            <w:r w:rsidRPr="00E668B9">
              <w:rPr>
                <w:rFonts w:ascii="Arial" w:eastAsia="Times New Roman" w:hAnsi="Arial"/>
                <w:sz w:val="18"/>
              </w:rPr>
              <w:tab/>
              <w:t>Applicable only when harmonic mixing MSD for this combination is not applied.</w:t>
            </w:r>
          </w:p>
          <w:p w:rsidR="00D81B96" w:rsidRPr="00533169" w:rsidRDefault="00D81B96" w:rsidP="00533169">
            <w:pPr>
              <w:keepNext/>
              <w:keepLines/>
              <w:spacing w:after="0"/>
              <w:ind w:left="851" w:hanging="851"/>
              <w:rPr>
                <w:rFonts w:ascii="Arial" w:eastAsia="Times New Roman" w:hAnsi="Arial"/>
                <w:sz w:val="18"/>
                <w:lang w:eastAsia="ja-JP"/>
              </w:rPr>
            </w:pPr>
            <w:r w:rsidRPr="00E668B9">
              <w:rPr>
                <w:rFonts w:ascii="Arial" w:eastAsia="Times New Roman" w:hAnsi="Arial"/>
                <w:sz w:val="18"/>
                <w:lang w:eastAsia="ja-JP"/>
              </w:rPr>
              <w:t xml:space="preserve">NOTE </w:t>
            </w:r>
            <w:r w:rsidRPr="00E668B9">
              <w:rPr>
                <w:rFonts w:ascii="Arial" w:eastAsia="Times New Roman" w:hAnsi="Arial" w:hint="eastAsia"/>
                <w:sz w:val="18"/>
                <w:lang w:eastAsia="ja-JP"/>
              </w:rPr>
              <w:t>2</w:t>
            </w:r>
            <w:r w:rsidRPr="00E668B9">
              <w:rPr>
                <w:rFonts w:ascii="Arial" w:eastAsia="Times New Roman" w:hAnsi="Arial"/>
                <w:sz w:val="18"/>
                <w:lang w:eastAsia="ja-JP"/>
              </w:rPr>
              <w:t>:</w:t>
            </w:r>
            <w:r w:rsidRPr="00E668B9">
              <w:rPr>
                <w:rFonts w:ascii="Arial" w:eastAsia="Times New Roman" w:hAnsi="Arial"/>
                <w:sz w:val="18"/>
                <w:lang w:eastAsia="ja-JP"/>
              </w:rPr>
              <w:tab/>
              <w:t>The requirements should be verified for UL NR-ARFCN of the aggressor (</w:t>
            </w:r>
            <w:r w:rsidRPr="00E668B9">
              <w:rPr>
                <w:rFonts w:ascii="Arial" w:eastAsia="Times New Roman" w:hAnsi="Arial" w:hint="eastAsia"/>
                <w:sz w:val="18"/>
                <w:lang w:eastAsia="ja-JP"/>
              </w:rPr>
              <w:t>high</w:t>
            </w:r>
            <w:r w:rsidRPr="00E668B9">
              <w:rPr>
                <w:rFonts w:ascii="Arial" w:eastAsia="Times New Roman" w:hAnsi="Arial"/>
                <w:sz w:val="18"/>
                <w:lang w:eastAsia="ja-JP"/>
              </w:rPr>
              <w:t xml:space="preserve">) band (superscript </w:t>
            </w:r>
            <w:r w:rsidRPr="00E668B9">
              <w:rPr>
                <w:rFonts w:ascii="Arial" w:eastAsia="Times New Roman" w:hAnsi="Arial" w:hint="eastAsia"/>
                <w:sz w:val="18"/>
                <w:lang w:eastAsia="ja-JP"/>
              </w:rPr>
              <w:t>H</w:t>
            </w:r>
            <w:r w:rsidRPr="00E668B9">
              <w:rPr>
                <w:rFonts w:ascii="Arial" w:eastAsia="Times New Roman" w:hAnsi="Arial"/>
                <w:sz w:val="18"/>
                <w:lang w:eastAsia="ja-JP"/>
              </w:rPr>
              <w:t xml:space="preserve">B) such that </w:t>
            </w:r>
            <w:r w:rsidRPr="00E668B9">
              <w:rPr>
                <w:rFonts w:ascii="Arial" w:eastAsia="Times New Roman" w:hAnsi="Arial"/>
                <w:sz w:val="18"/>
                <w:lang w:eastAsia="ja-JP"/>
              </w:rPr>
              <w:object w:dxaOrig="1918" w:dyaOrig="379">
                <v:shape id="_x0000_i1038" type="#_x0000_t75" style="width:77.65pt;height:11.9pt;mso-wrap-style:square;mso-position-horizontal-relative:page;mso-position-vertical-relative:page" o:ole="">
                  <v:imagedata r:id="rId15" o:title=""/>
                </v:shape>
                <o:OLEObject Type="Embed" ProgID="Equation.3" ShapeID="_x0000_i1038" DrawAspect="Content" ObjectID="_1715174471" r:id="rId28"/>
              </w:object>
            </w:r>
            <w:r w:rsidRPr="00E668B9">
              <w:rPr>
                <w:rFonts w:ascii="Arial" w:eastAsia="Times New Roman" w:hAnsi="Arial"/>
                <w:sz w:val="18"/>
                <w:lang w:eastAsia="ja-JP"/>
              </w:rPr>
              <w:t xml:space="preserve">in MHz and </w:t>
            </w:r>
            <w:r w:rsidRPr="00E668B9">
              <w:rPr>
                <w:rFonts w:ascii="Arial" w:eastAsia="Times New Roman" w:hAnsi="Arial"/>
                <w:sz w:val="18"/>
                <w:lang w:eastAsia="ja-JP"/>
              </w:rPr>
              <w:object w:dxaOrig="5000" w:dyaOrig="399">
                <v:shape id="_x0000_i1039" type="#_x0000_t75" style="width:205.35pt;height:11.9pt;mso-wrap-style:square;mso-position-horizontal-relative:page;mso-position-vertical-relative:page" o:ole="">
                  <v:imagedata r:id="rId17" o:title=""/>
                </v:shape>
                <o:OLEObject Type="Embed" ProgID="Equation.3" ShapeID="_x0000_i1039" DrawAspect="Content" ObjectID="_1715174472" r:id="rId29"/>
              </w:object>
            </w:r>
            <w:r w:rsidRPr="00E668B9">
              <w:rPr>
                <w:rFonts w:ascii="Arial" w:eastAsia="Times New Roman" w:hAnsi="Arial"/>
                <w:sz w:val="18"/>
                <w:lang w:eastAsia="ja-JP"/>
              </w:rPr>
              <w:t xml:space="preserve"> with</w:t>
            </w:r>
            <w:r w:rsidRPr="00E668B9">
              <w:rPr>
                <w:rFonts w:ascii="Arial" w:eastAsia="Times New Roman" w:hAnsi="Arial"/>
                <w:sz w:val="18"/>
                <w:lang w:eastAsia="ja-JP"/>
              </w:rPr>
              <w:object w:dxaOrig="438" w:dyaOrig="359">
                <v:shape id="_x0000_i1040" type="#_x0000_t75" style="width:11.9pt;height:11.9pt;mso-wrap-style:square;mso-position-horizontal-relative:page;mso-position-vertical-relative:page" o:ole="">
                  <v:imagedata r:id="rId19" o:title=""/>
                </v:shape>
                <o:OLEObject Type="Embed" ProgID="Equation.3" ShapeID="_x0000_i1040" DrawAspect="Content" ObjectID="_1715174473" r:id="rId30"/>
              </w:object>
            </w:r>
            <w:r w:rsidRPr="00E668B9">
              <w:rPr>
                <w:rFonts w:ascii="Arial" w:eastAsia="Times New Roman" w:hAnsi="Arial"/>
                <w:sz w:val="18"/>
                <w:lang w:eastAsia="ja-JP"/>
              </w:rPr>
              <w:t xml:space="preserve"> carrier frequenc</w:t>
            </w:r>
            <w:r w:rsidRPr="00E668B9">
              <w:rPr>
                <w:rFonts w:ascii="Arial" w:eastAsia="Times New Roman" w:hAnsi="Arial" w:hint="eastAsia"/>
                <w:sz w:val="18"/>
                <w:lang w:eastAsia="ja-JP"/>
              </w:rPr>
              <w:t>y</w:t>
            </w:r>
            <w:r w:rsidRPr="00E668B9">
              <w:rPr>
                <w:rFonts w:ascii="Arial" w:eastAsia="Times New Roman" w:hAnsi="Arial"/>
                <w:sz w:val="18"/>
                <w:lang w:eastAsia="ja-JP"/>
              </w:rPr>
              <w:t xml:space="preserve"> in the victim (</w:t>
            </w:r>
            <w:r w:rsidRPr="00E668B9">
              <w:rPr>
                <w:rFonts w:ascii="Arial" w:eastAsia="Times New Roman" w:hAnsi="Arial" w:hint="eastAsia"/>
                <w:sz w:val="18"/>
                <w:lang w:eastAsia="ja-JP"/>
              </w:rPr>
              <w:t>lower</w:t>
            </w:r>
            <w:r w:rsidRPr="00E668B9">
              <w:rPr>
                <w:rFonts w:ascii="Arial" w:eastAsia="Times New Roman" w:hAnsi="Arial"/>
                <w:sz w:val="18"/>
                <w:lang w:eastAsia="ja-JP"/>
              </w:rPr>
              <w:t xml:space="preserve">) band in MHz and </w:t>
            </w:r>
            <w:r w:rsidRPr="00E668B9">
              <w:rPr>
                <w:rFonts w:ascii="Arial" w:eastAsia="Times New Roman" w:hAnsi="Arial"/>
                <w:sz w:val="18"/>
                <w:lang w:eastAsia="ja-JP"/>
              </w:rPr>
              <w:object w:dxaOrig="899" w:dyaOrig="379">
                <v:shape id="_x0000_i1041" type="#_x0000_t75" style="width:36.3pt;height:11.9pt;mso-wrap-style:square;mso-position-horizontal-relative:page;mso-position-vertical-relative:page" o:ole="">
                  <v:imagedata r:id="rId21" o:title=""/>
                </v:shape>
                <o:OLEObject Type="Embed" ProgID="Equation.3" ShapeID="_x0000_i1041" DrawAspect="Content" ObjectID="_1715174474" r:id="rId31"/>
              </w:object>
            </w:r>
            <w:r w:rsidRPr="00E668B9">
              <w:rPr>
                <w:rFonts w:ascii="Arial" w:eastAsia="Times New Roman" w:hAnsi="Arial"/>
                <w:sz w:val="18"/>
                <w:lang w:eastAsia="ja-JP"/>
              </w:rPr>
              <w:t xml:space="preserve"> the channel bandwidth configured in the </w:t>
            </w:r>
            <w:r w:rsidRPr="00E668B9">
              <w:rPr>
                <w:rFonts w:ascii="Arial" w:eastAsia="Times New Roman" w:hAnsi="Arial" w:hint="eastAsia"/>
                <w:sz w:val="18"/>
                <w:lang w:eastAsia="ja-JP"/>
              </w:rPr>
              <w:t>higher</w:t>
            </w:r>
            <w:r w:rsidRPr="00E668B9">
              <w:rPr>
                <w:rFonts w:ascii="Arial" w:eastAsia="Times New Roman" w:hAnsi="Arial"/>
                <w:sz w:val="18"/>
                <w:lang w:eastAsia="ja-JP"/>
              </w:rPr>
              <w:t xml:space="preserve"> band.</w:t>
            </w:r>
          </w:p>
        </w:tc>
      </w:tr>
    </w:tbl>
    <w:p w:rsidR="00D81B96" w:rsidRPr="00533169" w:rsidRDefault="00D81B96" w:rsidP="00533169">
      <w:pPr>
        <w:pStyle w:val="a3"/>
        <w:spacing w:before="120" w:after="120"/>
        <w:jc w:val="both"/>
        <w:rPr>
          <w:rFonts w:ascii="Times New Roman" w:eastAsia="宋体" w:hAnsi="Times New Roman"/>
          <w:b w:val="0"/>
          <w:bCs/>
          <w:sz w:val="20"/>
          <w:lang w:val="en-US" w:eastAsia="zh-CN"/>
        </w:rPr>
      </w:pPr>
    </w:p>
    <w:p w:rsidR="00D81B96" w:rsidRDefault="00D81B96" w:rsidP="00511CA1">
      <w:pPr>
        <w:pStyle w:val="3"/>
        <w:numPr>
          <w:ilvl w:val="2"/>
          <w:numId w:val="0"/>
        </w:numPr>
        <w:rPr>
          <w:sz w:val="24"/>
        </w:rPr>
      </w:pPr>
      <w:bookmarkStart w:id="149" w:name="_Toc103865255"/>
      <w:r>
        <w:rPr>
          <w:sz w:val="24"/>
        </w:rPr>
        <w:t>5.13.</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49"/>
    </w:p>
    <w:p w:rsidR="00D81B96" w:rsidRDefault="00D81B96" w:rsidP="00511CA1">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CA_n41A-n77A requirements are applied</w:t>
      </w:r>
      <w:r>
        <w:rPr>
          <w:rFonts w:ascii="Times New Roman" w:eastAsia="宋体" w:hAnsi="Times New Roman" w:hint="eastAsia"/>
          <w:b w:val="0"/>
          <w:bCs/>
          <w:sz w:val="20"/>
          <w:lang w:val="en-US" w:eastAsia="zh-CN"/>
        </w:rPr>
        <w:t xml:space="preserve"> for PC2 CA_n4</w:t>
      </w:r>
      <w:r>
        <w:rPr>
          <w:rFonts w:ascii="Times New Roman" w:eastAsia="宋体" w:hAnsi="Times New Roman"/>
          <w:b w:val="0"/>
          <w:bCs/>
          <w:sz w:val="20"/>
          <w:lang w:val="en-US" w:eastAsia="zh-CN"/>
        </w:rPr>
        <w:t>1</w:t>
      </w:r>
      <w:r>
        <w:rPr>
          <w:rFonts w:ascii="Times New Roman" w:eastAsia="宋体" w:hAnsi="Times New Roman" w:hint="eastAsia"/>
          <w:b w:val="0"/>
          <w:bCs/>
          <w:sz w:val="20"/>
          <w:lang w:val="en-US" w:eastAsia="zh-CN"/>
        </w:rPr>
        <w:t>A-n</w:t>
      </w:r>
      <w:r>
        <w:rPr>
          <w:rFonts w:ascii="Times New Roman" w:eastAsia="宋体" w:hAnsi="Times New Roman"/>
          <w:b w:val="0"/>
          <w:bCs/>
          <w:sz w:val="20"/>
          <w:lang w:val="en-US" w:eastAsia="zh-CN"/>
        </w:rPr>
        <w:t>77</w:t>
      </w:r>
      <w:r>
        <w:rPr>
          <w:rFonts w:ascii="Times New Roman" w:eastAsia="宋体" w:hAnsi="Times New Roman" w:hint="eastAsia"/>
          <w:b w:val="0"/>
          <w:bCs/>
          <w:sz w:val="20"/>
          <w:lang w:val="en-US" w:eastAsia="zh-CN"/>
        </w:rPr>
        <w:t>A</w:t>
      </w:r>
      <w:r>
        <w:rPr>
          <w:rFonts w:ascii="Times New Roman" w:eastAsia="宋体" w:hAnsi="Times New Roman"/>
          <w:b w:val="0"/>
          <w:bCs/>
          <w:sz w:val="20"/>
          <w:lang w:val="en-US" w:eastAsia="zh-CN"/>
        </w:rPr>
        <w:t>.</w:t>
      </w:r>
    </w:p>
    <w:p w:rsidR="00D81B96" w:rsidRPr="00F746F0" w:rsidRDefault="00D81B96" w:rsidP="00E13EF8">
      <w:pPr>
        <w:pStyle w:val="a3"/>
        <w:spacing w:before="120" w:after="120"/>
        <w:jc w:val="both"/>
        <w:rPr>
          <w:rFonts w:ascii="Times New Roman" w:eastAsia="宋体" w:hAnsi="Times New Roman"/>
          <w:b w:val="0"/>
          <w:bCs/>
          <w:sz w:val="20"/>
          <w:lang w:val="en-US" w:eastAsia="zh-CN"/>
        </w:rPr>
      </w:pPr>
    </w:p>
    <w:p w:rsidR="00402F10" w:rsidRDefault="00402F10" w:rsidP="00402F10">
      <w:pPr>
        <w:pStyle w:val="2"/>
        <w:ind w:left="0" w:firstLine="0"/>
        <w:rPr>
          <w:lang w:val="en-US" w:eastAsia="zh-CN"/>
        </w:rPr>
      </w:pPr>
      <w:bookmarkStart w:id="150" w:name="_Toc103865256"/>
      <w:r>
        <w:rPr>
          <w:lang w:eastAsia="zh-CN"/>
        </w:rPr>
        <w:lastRenderedPageBreak/>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150"/>
    </w:p>
    <w:p w:rsidR="00402F10" w:rsidRDefault="00402F10" w:rsidP="00402F10">
      <w:pPr>
        <w:pStyle w:val="3"/>
        <w:ind w:left="0" w:firstLine="0"/>
        <w:rPr>
          <w:rFonts w:cs="Arial"/>
          <w:lang w:eastAsia="zh-CN"/>
        </w:rPr>
      </w:pPr>
      <w:bookmarkStart w:id="151" w:name="_Toc103865257"/>
      <w:r>
        <w:rPr>
          <w:rFonts w:cs="Arial"/>
          <w:szCs w:val="28"/>
          <w:lang w:eastAsia="zh-CN"/>
        </w:rPr>
        <w:t>5.14.1</w:t>
      </w:r>
      <w:r>
        <w:rPr>
          <w:rFonts w:cs="Arial"/>
          <w:szCs w:val="28"/>
          <w:lang w:eastAsia="zh-CN"/>
        </w:rPr>
        <w:tab/>
        <w:t>Configurations</w:t>
      </w:r>
      <w:bookmarkEnd w:id="151"/>
    </w:p>
    <w:p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rsidTr="003A79D7">
        <w:trPr>
          <w:trHeight w:val="130"/>
          <w:jc w:val="center"/>
        </w:trPr>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CA configuration</w:t>
            </w:r>
          </w:p>
        </w:tc>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Uplink CA configuration</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Band</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5</w:t>
            </w:r>
            <w:r>
              <w:rPr>
                <w:sz w:val="16"/>
                <w:lang w:eastAsia="zh-CN"/>
              </w:rPr>
              <w:t xml:space="preserve"> </w:t>
            </w: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15</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20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25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30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40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50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60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rFonts w:eastAsia="宋体"/>
                <w:sz w:val="16"/>
                <w:lang w:val="en-US" w:eastAsia="zh-CN"/>
              </w:rPr>
              <w:t>7</w:t>
            </w:r>
            <w:r>
              <w:rPr>
                <w:sz w:val="16"/>
              </w:rPr>
              <w:t>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80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90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100 MHz</w:t>
            </w:r>
          </w:p>
        </w:tc>
        <w:tc>
          <w:tcPr>
            <w:tcW w:w="515"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Bandwidth combination set</w:t>
            </w:r>
          </w:p>
        </w:tc>
      </w:tr>
      <w:tr w:rsidR="00402F10" w:rsidTr="003A79D7">
        <w:trPr>
          <w:trHeight w:val="29"/>
          <w:jc w:val="center"/>
        </w:trPr>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3A79D7" w:rsidRPr="003A79D7" w:rsidRDefault="003A79D7" w:rsidP="003A79D7">
            <w:pPr>
              <w:pStyle w:val="TAL"/>
              <w:keepNext w:val="0"/>
              <w:widowControl w:val="0"/>
              <w:jc w:val="both"/>
              <w:rPr>
                <w:rFonts w:cs="Arial"/>
                <w:iCs/>
                <w:sz w:val="16"/>
                <w:szCs w:val="16"/>
                <w:vertAlign w:val="superscript"/>
              </w:rPr>
            </w:pPr>
            <w:r>
              <w:rPr>
                <w:rFonts w:cs="Arial"/>
                <w:iCs/>
                <w:sz w:val="16"/>
                <w:szCs w:val="16"/>
              </w:rPr>
              <w:t>n77</w:t>
            </w:r>
            <w:r>
              <w:rPr>
                <w:rFonts w:cs="Arial"/>
                <w:iCs/>
                <w:sz w:val="16"/>
                <w:szCs w:val="16"/>
                <w:vertAlign w:val="superscript"/>
              </w:rPr>
              <w:t>8,9</w:t>
            </w:r>
          </w:p>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r w:rsidR="003A79D7">
              <w:rPr>
                <w:rFonts w:cs="Arial"/>
                <w:iCs/>
                <w:sz w:val="16"/>
                <w:szCs w:val="16"/>
                <w:vertAlign w:val="superscript"/>
              </w:rPr>
              <w:t>8</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vAlign w:val="center"/>
          </w:tcPr>
          <w:p w:rsidR="00402F10" w:rsidRDefault="00402F10">
            <w:pPr>
              <w:pStyle w:val="TAC"/>
              <w:keepNext w:val="0"/>
              <w:rPr>
                <w:sz w:val="16"/>
                <w:szCs w:val="16"/>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rPr>
                <w:sz w:val="16"/>
                <w:lang w:val="en-US" w:eastAsia="zh-CN"/>
              </w:rPr>
            </w:pPr>
            <w:r>
              <w:rPr>
                <w:sz w:val="16"/>
                <w:lang w:val="en-US" w:eastAsia="zh-CN"/>
              </w:rPr>
              <w:t>0</w:t>
            </w:r>
          </w:p>
        </w:tc>
      </w:tr>
      <w:tr w:rsidR="00402F10" w:rsidTr="003A79D7">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n77</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rPr>
            </w:pP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sz w:val="16"/>
                <w:lang w:val="en-US" w:eastAsia="zh-CN"/>
              </w:rPr>
            </w:pPr>
          </w:p>
        </w:tc>
      </w:tr>
      <w:tr w:rsidR="003A79D7" w:rsidTr="003A79D7">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3A79D7" w:rsidRPr="00DF66D8" w:rsidRDefault="003A79D7" w:rsidP="003A79D7">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3A79D7" w:rsidRDefault="003A79D7" w:rsidP="003A79D7">
            <w:pPr>
              <w:keepNext/>
              <w:keepLines/>
              <w:spacing w:after="0"/>
              <w:ind w:left="851" w:hanging="851"/>
              <w:rPr>
                <w:rFonts w:ascii="Arial" w:hAnsi="Arial"/>
                <w:sz w:val="16"/>
                <w:lang w:val="en-US" w:eastAsia="zh-CN"/>
              </w:rPr>
            </w:pPr>
            <w:r w:rsidRPr="003A79D7">
              <w:rPr>
                <w:rFonts w:ascii="Arial" w:eastAsia="Times New Roman" w:hAnsi="Arial"/>
                <w:sz w:val="18"/>
              </w:rPr>
              <w:t xml:space="preserve">NOTE 9: </w:t>
            </w:r>
            <w:r w:rsidRPr="003A79D7">
              <w:rPr>
                <w:rFonts w:ascii="Arial" w:eastAsia="Times New Roman" w:hAnsi="Arial"/>
                <w:sz w:val="18"/>
              </w:rPr>
              <w:tab/>
              <w:t>Power Class 1.5 is allowed for this single uplink carrier in this downlink/uplink combination</w:t>
            </w:r>
          </w:p>
        </w:tc>
      </w:tr>
    </w:tbl>
    <w:p w:rsidR="00402F10" w:rsidRPr="003A79D7" w:rsidRDefault="00402F10" w:rsidP="00402F10">
      <w:pPr>
        <w:rPr>
          <w:rFonts w:eastAsia="DengXian"/>
          <w:sz w:val="18"/>
          <w:lang w:eastAsia="zh-CN"/>
        </w:rPr>
      </w:pPr>
    </w:p>
    <w:p w:rsidR="00402F10" w:rsidRDefault="00402F10" w:rsidP="00402F10">
      <w:pPr>
        <w:pStyle w:val="3"/>
        <w:ind w:left="0" w:firstLine="0"/>
        <w:rPr>
          <w:rFonts w:cs="Arial"/>
          <w:lang w:val="en-US" w:eastAsia="zh-CN"/>
        </w:rPr>
      </w:pPr>
      <w:bookmarkStart w:id="152" w:name="_Toc103865258"/>
      <w:r>
        <w:rPr>
          <w:rFonts w:cs="Arial"/>
          <w:lang w:eastAsia="zh-CN"/>
        </w:rPr>
        <w:t>5.14.2</w:t>
      </w:r>
      <w:r>
        <w:rPr>
          <w:rFonts w:cs="Arial"/>
          <w:lang w:eastAsia="zh-CN"/>
        </w:rPr>
        <w:tab/>
      </w:r>
      <w:r>
        <w:rPr>
          <w:rFonts w:cs="Arial"/>
          <w:szCs w:val="28"/>
          <w:lang w:val="en-US" w:eastAsia="zh-CN"/>
        </w:rPr>
        <w:t>Maximum output power</w:t>
      </w:r>
      <w:bookmarkEnd w:id="152"/>
    </w:p>
    <w:p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r>
      <w:tr w:rsidR="00402F10"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r>
    </w:tbl>
    <w:p w:rsidR="00402F10" w:rsidRDefault="00402F10" w:rsidP="00402F1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02F10" w:rsidRDefault="00402F10" w:rsidP="00402F10">
      <w:pPr>
        <w:pStyle w:val="3"/>
        <w:ind w:left="0" w:firstLine="0"/>
        <w:rPr>
          <w:rFonts w:eastAsia="宋体"/>
          <w:lang w:eastAsia="zh-CN"/>
        </w:rPr>
      </w:pPr>
      <w:bookmarkStart w:id="153" w:name="_Toc103865259"/>
      <w:r>
        <w:t>5.14.</w:t>
      </w:r>
      <w:r>
        <w:rPr>
          <w:lang w:eastAsia="zh-CN"/>
        </w:rPr>
        <w:t>3</w:t>
      </w:r>
      <w:r>
        <w:rPr>
          <w:rFonts w:ascii="Courier New" w:hAnsi="Courier New"/>
          <w:sz w:val="22"/>
          <w:szCs w:val="22"/>
          <w:lang w:eastAsia="sv-SE"/>
        </w:rPr>
        <w:tab/>
      </w:r>
      <w:r>
        <w:rPr>
          <w:rFonts w:eastAsia="MS Mincho"/>
          <w:lang w:eastAsia="ja-JP"/>
        </w:rPr>
        <w:t>REFSENS requirements</w:t>
      </w:r>
      <w:bookmarkEnd w:id="153"/>
    </w:p>
    <w:p w:rsidR="00402F10" w:rsidRDefault="00402F10" w:rsidP="00402F10">
      <w:pPr>
        <w:rPr>
          <w:iCs/>
          <w:sz w:val="18"/>
          <w:szCs w:val="18"/>
          <w:lang w:val="en-US" w:eastAsia="zh-CN"/>
        </w:rPr>
      </w:pPr>
      <w:r>
        <w:t xml:space="preserve">According to the PC3 CA_n71A-n77A study, there is MSD due to harmonic mixing and cross band isolation.  </w:t>
      </w:r>
    </w:p>
    <w:p w:rsidR="00402F10" w:rsidRDefault="00402F10" w:rsidP="00402F10">
      <w:pPr>
        <w:pStyle w:val="4"/>
        <w:ind w:left="0" w:firstLine="0"/>
        <w:rPr>
          <w:lang w:val="en-US" w:eastAsia="zh-CN"/>
        </w:rPr>
      </w:pPr>
      <w:bookmarkStart w:id="154" w:name="_Toc103865260"/>
      <w:r>
        <w:t>5.14.3</w:t>
      </w:r>
      <w:r>
        <w:rPr>
          <w:lang w:eastAsia="zh-CN"/>
        </w:rPr>
        <w:t>.1</w:t>
      </w:r>
      <w:r>
        <w:rPr>
          <w:lang w:eastAsia="zh-CN"/>
        </w:rPr>
        <w:tab/>
        <w:t>Power class 2 case</w:t>
      </w:r>
      <w:r>
        <w:rPr>
          <w:lang w:val="en-US" w:eastAsia="zh-CN"/>
        </w:rPr>
        <w:t xml:space="preserve"> a</w:t>
      </w:r>
      <w:bookmarkEnd w:id="154"/>
    </w:p>
    <w:p w:rsidR="00402F10" w:rsidRDefault="00402F10" w:rsidP="00402F10">
      <w:pPr>
        <w:rPr>
          <w:rFonts w:eastAsia="宋体" w:cs="Arial"/>
          <w:iCs/>
          <w:sz w:val="18"/>
          <w:szCs w:val="18"/>
          <w:lang w:val="en-US" w:eastAsia="zh-CN"/>
        </w:rPr>
      </w:pPr>
      <w:r>
        <w:rPr>
          <w:rFonts w:eastAsia="宋体" w:cs="Arial"/>
          <w:iCs/>
          <w:sz w:val="18"/>
          <w:szCs w:val="18"/>
          <w:lang w:val="en-US" w:eastAsia="zh-CN"/>
        </w:rPr>
        <w:t>Comparing with PC3 CA_n71A-n77A, no additional MSD are expected for this PC2 CA_n71A-n77A with dual or single uplink carrier.</w:t>
      </w:r>
    </w:p>
    <w:p w:rsidR="00402F10" w:rsidRDefault="00402F10" w:rsidP="00402F10">
      <w:pPr>
        <w:pStyle w:val="4"/>
        <w:ind w:left="0" w:firstLine="0"/>
        <w:rPr>
          <w:rFonts w:eastAsia="宋体"/>
          <w:lang w:eastAsia="zh-CN"/>
        </w:rPr>
      </w:pPr>
      <w:bookmarkStart w:id="155" w:name="_Toc103865261"/>
      <w:r>
        <w:t>5.14.3</w:t>
      </w:r>
      <w:r>
        <w:rPr>
          <w:lang w:eastAsia="zh-CN"/>
        </w:rPr>
        <w:t>.2</w:t>
      </w:r>
      <w:r>
        <w:rPr>
          <w:lang w:eastAsia="zh-CN"/>
        </w:rPr>
        <w:tab/>
        <w:t>Power class 2 case</w:t>
      </w:r>
      <w:r>
        <w:rPr>
          <w:lang w:val="en-US" w:eastAsia="zh-CN"/>
        </w:rPr>
        <w:t xml:space="preserve"> b</w:t>
      </w:r>
      <w:bookmarkEnd w:id="155"/>
    </w:p>
    <w:p w:rsidR="00402F10" w:rsidRDefault="00402F10" w:rsidP="00402F10">
      <w:pPr>
        <w:rPr>
          <w:rFonts w:eastAsia="宋体" w:cs="Arial"/>
          <w:iCs/>
          <w:sz w:val="18"/>
          <w:szCs w:val="18"/>
          <w:lang w:val="en-US" w:eastAsia="zh-CN"/>
        </w:rPr>
      </w:pPr>
      <w:r>
        <w:rPr>
          <w:rFonts w:eastAsia="宋体"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p>
    <w:p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Table 5.14.3.2-1: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402F10" w:rsidRDefault="00402F10">
            <w:pPr>
              <w:keepNext/>
              <w:keepLines/>
              <w:spacing w:after="0"/>
              <w:jc w:val="center"/>
              <w:rPr>
                <w:rFonts w:ascii="Arial" w:eastAsia="Times New Roman" w:hAnsi="Arial"/>
                <w:b/>
                <w:sz w:val="18"/>
              </w:rPr>
            </w:pPr>
          </w:p>
        </w:tc>
      </w:tr>
      <w:tr w:rsidR="00402F10" w:rsidTr="00402F10">
        <w:trPr>
          <w:trHeight w:val="187"/>
          <w:jc w:val="center"/>
        </w:trPr>
        <w:tc>
          <w:tcPr>
            <w:tcW w:w="2007" w:type="dxa"/>
            <w:tcBorders>
              <w:top w:val="nil"/>
              <w:left w:val="single" w:sz="4" w:space="0" w:color="auto"/>
              <w:bottom w:val="nil"/>
              <w:right w:val="single" w:sz="4" w:space="0" w:color="auto"/>
            </w:tcBorders>
            <w:hideMark/>
          </w:tcPr>
          <w:p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IMD5</w:t>
            </w:r>
          </w:p>
        </w:tc>
      </w:tr>
      <w:tr w:rsidR="00402F10" w:rsidTr="00402F10">
        <w:trPr>
          <w:trHeight w:val="187"/>
          <w:jc w:val="center"/>
        </w:trPr>
        <w:tc>
          <w:tcPr>
            <w:tcW w:w="2007" w:type="dxa"/>
            <w:tcBorders>
              <w:top w:val="nil"/>
              <w:left w:val="single" w:sz="4" w:space="0" w:color="auto"/>
              <w:bottom w:val="single" w:sz="4" w:space="0" w:color="auto"/>
              <w:right w:val="single" w:sz="4" w:space="0" w:color="auto"/>
            </w:tcBorders>
          </w:tcPr>
          <w:p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N/A</w:t>
            </w:r>
          </w:p>
        </w:tc>
      </w:tr>
    </w:tbl>
    <w:p w:rsidR="00402F10" w:rsidRDefault="00402F10" w:rsidP="00402F10">
      <w:pPr>
        <w:rPr>
          <w:rFonts w:eastAsia="宋体" w:cs="Arial"/>
          <w:iCs/>
          <w:sz w:val="18"/>
          <w:szCs w:val="18"/>
          <w:lang w:val="en-US" w:eastAsia="zh-CN"/>
        </w:rPr>
      </w:pPr>
    </w:p>
    <w:p w:rsidR="0086358B" w:rsidRDefault="0086358B" w:rsidP="0086358B">
      <w:pPr>
        <w:pStyle w:val="4"/>
        <w:rPr>
          <w:lang w:eastAsia="zh-CN"/>
        </w:rPr>
      </w:pPr>
      <w:bookmarkStart w:id="156" w:name="_Toc103865262"/>
      <w:r>
        <w:t>5.</w:t>
      </w:r>
      <w:r>
        <w:rPr>
          <w:rFonts w:hint="eastAsia"/>
          <w:lang w:eastAsia="zh-CN"/>
        </w:rPr>
        <w:t>1</w:t>
      </w:r>
      <w:r>
        <w:rPr>
          <w:lang w:eastAsia="zh-CN"/>
        </w:rPr>
        <w:t>4</w:t>
      </w:r>
      <w:r>
        <w:t>.3</w:t>
      </w:r>
      <w:r>
        <w:rPr>
          <w:lang w:eastAsia="zh-CN"/>
        </w:rPr>
        <w:t>.3</w:t>
      </w:r>
      <w:r>
        <w:rPr>
          <w:lang w:eastAsia="zh-CN"/>
        </w:rPr>
        <w:tab/>
        <w:t>Single uplink Power class 1.5</w:t>
      </w:r>
      <w:bookmarkEnd w:id="156"/>
    </w:p>
    <w:p w:rsid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Comparing with PC2 CA_n71A-n77A, no additional MSD is expected with single uplink n77 PC1.5 </w:t>
      </w:r>
    </w:p>
    <w:p w:rsidR="0086358B" w:rsidRP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Change for Table </w:t>
      </w:r>
      <w:r w:rsidRPr="00467287">
        <w:rPr>
          <w:rFonts w:eastAsia="宋体" w:cs="Arial"/>
          <w:iCs/>
          <w:sz w:val="18"/>
          <w:szCs w:val="18"/>
          <w:lang w:val="en-US" w:eastAsia="zh-CN"/>
        </w:rPr>
        <w:t>5.5A.3.1-1</w:t>
      </w:r>
      <w:r>
        <w:rPr>
          <w:rFonts w:eastAsia="宋体" w:cs="Arial"/>
          <w:iCs/>
          <w:sz w:val="18"/>
          <w:szCs w:val="18"/>
          <w:lang w:val="en-US" w:eastAsia="zh-CN"/>
        </w:rPr>
        <w:t xml:space="preserve"> highlighted in yellow:</w:t>
      </w:r>
    </w:p>
    <w:p w:rsidR="0086358B" w:rsidRPr="00060600" w:rsidRDefault="0086358B" w:rsidP="0086358B">
      <w:pPr>
        <w:keepNext/>
        <w:keepLines/>
        <w:spacing w:before="60"/>
        <w:jc w:val="center"/>
        <w:rPr>
          <w:rFonts w:ascii="Arial" w:eastAsia="Times New Roman" w:hAnsi="Arial"/>
          <w:b/>
          <w:bCs/>
        </w:rPr>
      </w:pPr>
      <w:r w:rsidRPr="00060600">
        <w:rPr>
          <w:rFonts w:ascii="Arial" w:eastAsia="Times New Roman" w:hAnsi="Arial"/>
          <w:b/>
          <w:bCs/>
        </w:rPr>
        <w:lastRenderedPageBreak/>
        <w:t>Table 5.</w:t>
      </w:r>
      <w:r>
        <w:rPr>
          <w:rFonts w:ascii="Arial" w:eastAsia="Times New Roman" w:hAnsi="Arial"/>
          <w:b/>
          <w:bCs/>
        </w:rPr>
        <w:t>14</w:t>
      </w:r>
      <w:r w:rsidRPr="00060600">
        <w:rPr>
          <w:rFonts w:ascii="Arial" w:eastAsia="Times New Roman" w:hAnsi="Arial"/>
          <w:b/>
          <w:bCs/>
        </w:rPr>
        <w:t>.3.</w:t>
      </w:r>
      <w:r>
        <w:rPr>
          <w:rFonts w:ascii="Arial" w:eastAsia="Times New Roman" w:hAnsi="Arial"/>
          <w:b/>
          <w:bCs/>
        </w:rPr>
        <w:t>3</w:t>
      </w:r>
      <w:r w:rsidRPr="00060600">
        <w:rPr>
          <w:rFonts w:ascii="Arial" w:eastAsia="Times New Roman" w:hAnsi="Arial"/>
          <w:b/>
          <w:bCs/>
        </w:rPr>
        <w:t>-1: NR CA configurations and bandwidth combinations sets defined for inter-band CA (two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426"/>
        <w:gridCol w:w="424"/>
        <w:gridCol w:w="424"/>
        <w:gridCol w:w="430"/>
        <w:gridCol w:w="434"/>
        <w:gridCol w:w="424"/>
        <w:gridCol w:w="424"/>
        <w:gridCol w:w="394"/>
        <w:gridCol w:w="454"/>
        <w:gridCol w:w="424"/>
        <w:gridCol w:w="424"/>
        <w:gridCol w:w="430"/>
        <w:gridCol w:w="483"/>
        <w:gridCol w:w="1168"/>
      </w:tblGrid>
      <w:tr w:rsidR="00C7483E" w:rsidRPr="00C7483E" w:rsidTr="00C7483E">
        <w:trPr>
          <w:trHeight w:val="130"/>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CA configuration</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Uplink CA configuration</w:t>
            </w:r>
            <w:r w:rsidRPr="00C7483E">
              <w:rPr>
                <w:rFonts w:ascii="Arial" w:eastAsia="Times New Roman" w:hAnsi="Arial" w:hint="eastAsia"/>
                <w:b/>
                <w:sz w:val="16"/>
                <w:lang w:eastAsia="zh-CN"/>
              </w:rPr>
              <w:t xml:space="preserve"> </w:t>
            </w:r>
            <w:r w:rsidRPr="00C7483E">
              <w:rPr>
                <w:rFonts w:ascii="Arial" w:eastAsia="Times New Roman" w:hAnsi="Arial"/>
                <w:b/>
                <w:sz w:val="16"/>
              </w:rPr>
              <w:t>or single uplink carrier</w:t>
            </w:r>
            <w:r w:rsidRPr="00C7483E">
              <w:rPr>
                <w:rFonts w:ascii="Arial" w:eastAsia="Times New Roman" w:hAnsi="Arial" w:hint="eastAsia"/>
                <w:b/>
                <w:sz w:val="16"/>
                <w:vertAlign w:val="superscript"/>
                <w:lang w:eastAsia="zh-CN"/>
              </w:rPr>
              <w:t>10</w:t>
            </w:r>
          </w:p>
        </w:tc>
        <w:tc>
          <w:tcPr>
            <w:tcW w:w="241"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Band</w:t>
            </w:r>
          </w:p>
        </w:tc>
        <w:tc>
          <w:tcPr>
            <w:tcW w:w="3141" w:type="pct"/>
            <w:gridSpan w:val="13"/>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hint="eastAsia"/>
                <w:b/>
                <w:sz w:val="16"/>
                <w:lang w:eastAsia="zh-CN"/>
              </w:rPr>
              <w:t>C</w:t>
            </w:r>
            <w:r w:rsidRPr="00C7483E">
              <w:rPr>
                <w:rFonts w:ascii="Arial" w:eastAsia="Times New Roman" w:hAnsi="Arial"/>
                <w:b/>
                <w:sz w:val="16"/>
                <w:lang w:eastAsia="zh-CN"/>
              </w:rPr>
              <w:t xml:space="preserve">hannel bandwidth </w:t>
            </w:r>
            <w:r w:rsidRPr="00C7483E">
              <w:rPr>
                <w:rFonts w:ascii="Arial" w:eastAsia="Times New Roman" w:hAnsi="Arial" w:hint="eastAsia"/>
                <w:b/>
                <w:sz w:val="16"/>
                <w:lang w:eastAsia="zh-CN"/>
              </w:rPr>
              <w:t>(</w:t>
            </w:r>
            <w:r w:rsidRPr="00C7483E">
              <w:rPr>
                <w:rFonts w:ascii="Arial" w:eastAsia="Times New Roman" w:hAnsi="Arial"/>
                <w:b/>
                <w:sz w:val="16"/>
                <w:lang w:eastAsia="zh-CN"/>
              </w:rPr>
              <w:t>MHz) (</w:t>
            </w:r>
            <w:r w:rsidRPr="00C7483E">
              <w:rPr>
                <w:rFonts w:ascii="Arial" w:eastAsia="Times New Roman" w:hAnsi="Arial" w:hint="eastAsia"/>
                <w:b/>
                <w:sz w:val="16"/>
                <w:lang w:eastAsia="zh-CN"/>
              </w:rPr>
              <w:t>N</w:t>
            </w:r>
            <w:r w:rsidRPr="00C7483E">
              <w:rPr>
                <w:rFonts w:ascii="Arial" w:eastAsia="Times New Roman" w:hAnsi="Arial"/>
                <w:b/>
                <w:sz w:val="16"/>
                <w:lang w:eastAsia="zh-CN"/>
              </w:rPr>
              <w:t>OTE 3)</w:t>
            </w:r>
          </w:p>
        </w:tc>
        <w:tc>
          <w:tcPr>
            <w:tcW w:w="533"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Bandwidth combination set</w:t>
            </w:r>
          </w:p>
        </w:tc>
      </w:tr>
      <w:tr w:rsidR="00C7483E" w:rsidRPr="00C7483E" w:rsidTr="00C7483E">
        <w:trPr>
          <w:trHeight w:val="130"/>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241"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15</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20</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lang w:val="en-US" w:eastAsia="zh-CN"/>
              </w:rPr>
            </w:pPr>
            <w:r w:rsidRPr="00C7483E">
              <w:rPr>
                <w:rFonts w:ascii="Arial" w:eastAsia="Times New Roman" w:hAnsi="Arial" w:hint="eastAsia"/>
                <w:b/>
                <w:sz w:val="16"/>
                <w:lang w:val="en-US" w:eastAsia="zh-CN"/>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r>
      <w:tr w:rsidR="00C7483E" w:rsidRPr="00C7483E" w:rsidTr="00C7483E">
        <w:trPr>
          <w:trHeight w:val="187"/>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sz w:val="16"/>
                <w:szCs w:val="18"/>
              </w:rPr>
              <w:t>CA_n71A-n77A</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vertAlign w:val="superscript"/>
                <w:lang w:val="en-US" w:eastAsia="zh-CN"/>
              </w:rPr>
            </w:pPr>
            <w:r w:rsidRPr="00A931A8">
              <w:rPr>
                <w:rFonts w:ascii="Arial" w:eastAsia="Times New Roman" w:hAnsi="Arial"/>
                <w:sz w:val="16"/>
                <w:szCs w:val="18"/>
                <w:lang w:val="en-US"/>
              </w:rPr>
              <w:t>n77</w:t>
            </w:r>
            <w:r w:rsidRPr="0004777B">
              <w:rPr>
                <w:rFonts w:ascii="Arial" w:eastAsia="Times New Roman" w:hAnsi="Arial" w:hint="eastAsia"/>
                <w:sz w:val="16"/>
                <w:szCs w:val="18"/>
                <w:vertAlign w:val="superscript"/>
                <w:lang w:val="en-US" w:eastAsia="zh-CN"/>
              </w:rPr>
              <w:t>8</w:t>
            </w:r>
            <w:r w:rsidRPr="000D563D">
              <w:rPr>
                <w:rFonts w:ascii="Arial" w:eastAsia="Times New Roman" w:hAnsi="Arial"/>
                <w:sz w:val="16"/>
                <w:szCs w:val="18"/>
                <w:vertAlign w:val="superscript"/>
                <w:lang w:val="en-US" w:eastAsia="zh-CN"/>
              </w:rPr>
              <w:t>,</w:t>
            </w:r>
            <w:r w:rsidRPr="009B4528">
              <w:rPr>
                <w:rFonts w:ascii="Arial" w:eastAsia="Times New Roman" w:hAnsi="Arial"/>
                <w:sz w:val="16"/>
                <w:szCs w:val="18"/>
                <w:vertAlign w:val="superscript"/>
                <w:lang w:val="en-US" w:eastAsia="zh-CN"/>
              </w:rPr>
              <w:t>9</w:t>
            </w:r>
          </w:p>
          <w:p w:rsidR="00C7483E" w:rsidRPr="00C7483E" w:rsidRDefault="00C7483E" w:rsidP="009105D9">
            <w:pPr>
              <w:keepNext/>
              <w:keepLines/>
              <w:spacing w:after="0"/>
              <w:jc w:val="center"/>
              <w:rPr>
                <w:rFonts w:ascii="Arial" w:eastAsia="Times New Roman" w:hAnsi="Arial"/>
                <w:sz w:val="16"/>
                <w:szCs w:val="18"/>
                <w:lang w:val="en-US"/>
              </w:rPr>
            </w:pPr>
            <w:r w:rsidRPr="00C7483E">
              <w:rPr>
                <w:rFonts w:ascii="Arial" w:eastAsia="Times New Roman" w:hAnsi="Arial" w:cs="Arial"/>
                <w:sz w:val="16"/>
                <w:szCs w:val="18"/>
              </w:rPr>
              <w:t>CA_n71A-n77A</w:t>
            </w:r>
            <w:r w:rsidRPr="00C7483E">
              <w:rPr>
                <w:rFonts w:ascii="Arial" w:eastAsia="Times New Roman" w:hAnsi="Arial" w:hint="eastAsia"/>
                <w:sz w:val="16"/>
                <w:szCs w:val="18"/>
                <w:vertAlign w:val="superscript"/>
                <w:lang w:val="en-US" w:eastAsia="zh-CN"/>
              </w:rPr>
              <w:t>8</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n71</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hint="eastAsia"/>
                <w:sz w:val="16"/>
                <w:szCs w:val="18"/>
                <w:lang w:eastAsia="zh-CN"/>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533" w:type="pct"/>
            <w:tcBorders>
              <w:top w:val="nil"/>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hint="eastAsia"/>
                <w:sz w:val="16"/>
                <w:szCs w:val="18"/>
                <w:lang w:val="en-US" w:eastAsia="zh-CN"/>
              </w:rPr>
              <w:t>0</w:t>
            </w:r>
          </w:p>
        </w:tc>
      </w:tr>
      <w:tr w:rsidR="00C7483E" w:rsidRPr="00C7483E" w:rsidTr="00C7483E">
        <w:trPr>
          <w:trHeight w:val="187"/>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eastAsia="zh-CN"/>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val="en-US"/>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n77</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Yu Mincho" w:hAnsi="Arial"/>
                <w:sz w:val="16"/>
                <w:szCs w:val="18"/>
              </w:rPr>
            </w:pPr>
          </w:p>
        </w:tc>
      </w:tr>
    </w:tbl>
    <w:p w:rsidR="0086358B" w:rsidRDefault="0086358B" w:rsidP="00402F10">
      <w:pPr>
        <w:rPr>
          <w:rFonts w:eastAsia="宋体" w:cs="Arial"/>
          <w:iCs/>
          <w:sz w:val="18"/>
          <w:szCs w:val="18"/>
          <w:lang w:val="en-US" w:eastAsia="zh-CN"/>
        </w:rPr>
      </w:pPr>
    </w:p>
    <w:p w:rsidR="00402F10" w:rsidRDefault="00402F10" w:rsidP="00402F10">
      <w:pPr>
        <w:pStyle w:val="3"/>
        <w:ind w:left="0" w:firstLine="0"/>
        <w:rPr>
          <w:rFonts w:eastAsia="宋体"/>
          <w:sz w:val="24"/>
        </w:rPr>
      </w:pPr>
      <w:bookmarkStart w:id="157" w:name="_Toc103865263"/>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57"/>
    </w:p>
    <w:p w:rsidR="00402F10" w:rsidRDefault="00402F10" w:rsidP="00402F1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CA_n71A-n77A requirements are applied for PC2 CA_n71A-n77A.</w:t>
      </w:r>
    </w:p>
    <w:p w:rsidR="00FD6613" w:rsidRDefault="00FD6613" w:rsidP="00FD6613">
      <w:pPr>
        <w:pStyle w:val="2"/>
        <w:ind w:left="0" w:firstLine="0"/>
        <w:rPr>
          <w:lang w:val="en-US" w:eastAsia="zh-CN"/>
        </w:rPr>
      </w:pPr>
      <w:bookmarkStart w:id="158" w:name="_Toc103865264"/>
      <w:r>
        <w:rPr>
          <w:lang w:eastAsia="zh-CN"/>
        </w:rPr>
        <w:t>5.15</w:t>
      </w:r>
      <w:r>
        <w:tab/>
      </w:r>
      <w:r>
        <w:rPr>
          <w:lang w:val="en-US" w:eastAsia="zh-CN"/>
        </w:rPr>
        <w:tab/>
      </w:r>
      <w:r>
        <w:rPr>
          <w:rFonts w:cs="Arial"/>
          <w:lang w:eastAsia="zh-CN"/>
        </w:rPr>
        <w:t>CA_n25</w:t>
      </w:r>
      <w:bookmarkStart w:id="159" w:name="_Toc64892695"/>
      <w:r>
        <w:rPr>
          <w:rFonts w:cs="Arial"/>
          <w:lang w:eastAsia="zh-CN"/>
        </w:rPr>
        <w:t>-n77</w:t>
      </w:r>
      <w:bookmarkEnd w:id="158"/>
      <w:bookmarkEnd w:id="159"/>
    </w:p>
    <w:p w:rsidR="00FD6613" w:rsidRDefault="00FD6613" w:rsidP="00FD6613">
      <w:pPr>
        <w:pStyle w:val="3"/>
        <w:tabs>
          <w:tab w:val="left" w:pos="0"/>
        </w:tabs>
        <w:ind w:left="0" w:firstLine="0"/>
        <w:rPr>
          <w:lang w:eastAsia="zh-CN"/>
        </w:rPr>
      </w:pPr>
      <w:bookmarkStart w:id="160" w:name="_Toc64892696"/>
      <w:bookmarkStart w:id="161" w:name="_Toc103865265"/>
      <w:r>
        <w:rPr>
          <w:lang w:eastAsia="zh-CN"/>
        </w:rPr>
        <w:t>5.15.1</w:t>
      </w:r>
      <w:r>
        <w:rPr>
          <w:lang w:eastAsia="zh-CN"/>
        </w:rPr>
        <w:tab/>
        <w:t>Configurations</w:t>
      </w:r>
      <w:bookmarkEnd w:id="160"/>
      <w:bookmarkEnd w:id="161"/>
    </w:p>
    <w:p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A00AE" w:rsidTr="009A00AE">
        <w:trPr>
          <w:trHeight w:val="157"/>
          <w:jc w:val="center"/>
        </w:trPr>
        <w:tc>
          <w:tcPr>
            <w:tcW w:w="551"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15</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20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40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50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60</w:t>
            </w:r>
          </w:p>
          <w:p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rFonts w:eastAsia="宋体"/>
                <w:sz w:val="16"/>
                <w:szCs w:val="16"/>
                <w:lang w:val="en-US" w:eastAsia="zh-CN"/>
              </w:rPr>
              <w:t>7</w:t>
            </w:r>
            <w:r>
              <w:rPr>
                <w:sz w:val="16"/>
                <w:szCs w:val="16"/>
              </w:rPr>
              <w:t>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80</w:t>
            </w:r>
          </w:p>
          <w:p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Bandwidth combination set</w:t>
            </w:r>
          </w:p>
        </w:tc>
      </w:tr>
      <w:tr w:rsidR="009A00AE" w:rsidTr="009A00AE">
        <w:trPr>
          <w:trHeight w:val="35"/>
          <w:jc w:val="center"/>
        </w:trPr>
        <w:tc>
          <w:tcPr>
            <w:tcW w:w="551" w:type="dxa"/>
            <w:vMerge w:val="restart"/>
            <w:tcBorders>
              <w:top w:val="single" w:sz="4" w:space="0" w:color="auto"/>
              <w:left w:val="single" w:sz="4" w:space="0" w:color="auto"/>
              <w:bottom w:val="nil"/>
              <w:right w:val="single" w:sz="4" w:space="0" w:color="auto"/>
            </w:tcBorders>
            <w:vAlign w:val="center"/>
            <w:hideMark/>
          </w:tcPr>
          <w:p w:rsidR="009A00AE" w:rsidRDefault="009A00AE" w:rsidP="009105D9">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nil"/>
              <w:right w:val="single" w:sz="4" w:space="0" w:color="auto"/>
            </w:tcBorders>
            <w:vAlign w:val="center"/>
            <w:hideMark/>
          </w:tcPr>
          <w:p w:rsidR="009A00AE" w:rsidRDefault="009A00AE" w:rsidP="009A00AE">
            <w:pPr>
              <w:pStyle w:val="TAL"/>
              <w:keepNext w:val="0"/>
              <w:widowControl w:val="0"/>
              <w:jc w:val="center"/>
              <w:rPr>
                <w:iCs/>
                <w:sz w:val="16"/>
                <w:szCs w:val="16"/>
              </w:rPr>
            </w:pPr>
            <w:r>
              <w:rPr>
                <w:iCs/>
                <w:sz w:val="16"/>
                <w:szCs w:val="16"/>
              </w:rPr>
              <w:t>n77</w:t>
            </w:r>
            <w:r w:rsidRPr="009A00AE">
              <w:rPr>
                <w:iCs/>
                <w:sz w:val="16"/>
                <w:szCs w:val="16"/>
                <w:vertAlign w:val="superscript"/>
              </w:rPr>
              <w:t>8,9</w:t>
            </w:r>
            <w:r>
              <w:rPr>
                <w:iCs/>
                <w:sz w:val="16"/>
                <w:szCs w:val="16"/>
              </w:rPr>
              <w:t>,</w:t>
            </w:r>
          </w:p>
          <w:p w:rsidR="009A00AE" w:rsidRPr="009A00AE" w:rsidRDefault="009A00AE" w:rsidP="009A00AE">
            <w:pPr>
              <w:pStyle w:val="TAL"/>
              <w:keepNext w:val="0"/>
              <w:widowControl w:val="0"/>
              <w:jc w:val="center"/>
              <w:rPr>
                <w:iCs/>
                <w:sz w:val="16"/>
                <w:szCs w:val="16"/>
                <w:vertAlign w:val="superscript"/>
                <w:lang w:eastAsia="zh-CN"/>
              </w:rPr>
            </w:pPr>
            <w:r>
              <w:rPr>
                <w:iCs/>
                <w:sz w:val="16"/>
                <w:szCs w:val="16"/>
              </w:rPr>
              <w:t>CA_</w:t>
            </w:r>
            <w:r>
              <w:rPr>
                <w:iCs/>
                <w:sz w:val="16"/>
                <w:szCs w:val="16"/>
                <w:lang w:eastAsia="zh-CN"/>
              </w:rPr>
              <w:t>n25A-n77A</w:t>
            </w:r>
            <w:r>
              <w:rPr>
                <w:iCs/>
                <w:sz w:val="16"/>
                <w:szCs w:val="16"/>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rPr>
                <w:sz w:val="16"/>
                <w:szCs w:val="16"/>
                <w:lang w:val="en-US" w:eastAsia="zh-CN"/>
              </w:rPr>
            </w:pPr>
            <w:r>
              <w:rPr>
                <w:sz w:val="16"/>
                <w:szCs w:val="16"/>
                <w:lang w:val="en-US" w:eastAsia="zh-CN"/>
              </w:rPr>
              <w:t>0</w:t>
            </w:r>
          </w:p>
        </w:tc>
      </w:tr>
      <w:tr w:rsidR="009A00AE" w:rsidTr="009A00AE">
        <w:trPr>
          <w:trHeight w:val="35"/>
          <w:jc w:val="center"/>
        </w:trPr>
        <w:tc>
          <w:tcPr>
            <w:tcW w:w="551" w:type="dxa"/>
            <w:vMerge/>
            <w:tcBorders>
              <w:top w:val="nil"/>
              <w:left w:val="single" w:sz="4" w:space="0" w:color="auto"/>
              <w:bottom w:val="nil"/>
              <w:right w:val="single" w:sz="4" w:space="0" w:color="auto"/>
            </w:tcBorders>
            <w:vAlign w:val="center"/>
            <w:hideMark/>
          </w:tcPr>
          <w:p w:rsidR="009A00AE" w:rsidRDefault="009A00AE" w:rsidP="009105D9">
            <w:pPr>
              <w:spacing w:after="0"/>
              <w:rPr>
                <w:rFonts w:ascii="Arial" w:hAnsi="Arial"/>
                <w:iCs/>
                <w:sz w:val="16"/>
                <w:szCs w:val="16"/>
                <w:lang w:eastAsia="zh-CN"/>
              </w:rPr>
            </w:pPr>
          </w:p>
        </w:tc>
        <w:tc>
          <w:tcPr>
            <w:tcW w:w="0" w:type="auto"/>
            <w:vMerge/>
            <w:tcBorders>
              <w:top w:val="nil"/>
              <w:left w:val="single" w:sz="4" w:space="0" w:color="auto"/>
              <w:bottom w:val="nil"/>
              <w:right w:val="single" w:sz="4" w:space="0" w:color="auto"/>
            </w:tcBorders>
            <w:vAlign w:val="center"/>
            <w:hideMark/>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spacing w:after="0"/>
              <w:rPr>
                <w:rFonts w:ascii="Arial" w:hAnsi="Arial"/>
                <w:sz w:val="16"/>
                <w:szCs w:val="16"/>
                <w:lang w:val="en-US" w:eastAsia="zh-CN"/>
              </w:rPr>
            </w:pPr>
          </w:p>
        </w:tc>
      </w:tr>
      <w:tr w:rsidR="009A00AE" w:rsidTr="009A00AE">
        <w:trPr>
          <w:trHeight w:val="35"/>
          <w:jc w:val="center"/>
        </w:trPr>
        <w:tc>
          <w:tcPr>
            <w:tcW w:w="551" w:type="dxa"/>
            <w:tcBorders>
              <w:top w:val="nil"/>
              <w:left w:val="single" w:sz="4" w:space="0" w:color="auto"/>
              <w:bottom w:val="nil"/>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rPr>
                <w:sz w:val="16"/>
                <w:lang w:val="en-US" w:eastAsia="zh-CN"/>
              </w:rPr>
            </w:pPr>
            <w:r>
              <w:rPr>
                <w:sz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r>
              <w:rPr>
                <w:rFonts w:eastAsia="Yu Mincho"/>
                <w:sz w:val="16"/>
                <w:szCs w:val="16"/>
              </w:rPr>
              <w:t>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0" w:type="auto"/>
            <w:tcBorders>
              <w:top w:val="single" w:sz="4" w:space="0" w:color="auto"/>
              <w:left w:val="single" w:sz="4" w:space="0" w:color="auto"/>
              <w:bottom w:val="nil"/>
              <w:right w:val="single" w:sz="4" w:space="0" w:color="auto"/>
            </w:tcBorders>
            <w:vAlign w:val="center"/>
          </w:tcPr>
          <w:p w:rsidR="009A00AE" w:rsidRDefault="009A00AE" w:rsidP="009A00AE">
            <w:pPr>
              <w:spacing w:after="0"/>
              <w:jc w:val="center"/>
              <w:rPr>
                <w:rFonts w:ascii="Arial" w:hAnsi="Arial"/>
                <w:sz w:val="16"/>
                <w:szCs w:val="16"/>
                <w:lang w:val="en-US" w:eastAsia="zh-CN"/>
              </w:rPr>
            </w:pPr>
            <w:r>
              <w:rPr>
                <w:rFonts w:ascii="Arial" w:hAnsi="Arial"/>
                <w:sz w:val="16"/>
                <w:szCs w:val="16"/>
                <w:lang w:val="en-US" w:eastAsia="zh-CN"/>
              </w:rPr>
              <w:t>1</w:t>
            </w:r>
          </w:p>
        </w:tc>
      </w:tr>
      <w:tr w:rsidR="009A00AE" w:rsidTr="009A00AE">
        <w:trPr>
          <w:trHeight w:val="35"/>
          <w:jc w:val="center"/>
        </w:trPr>
        <w:tc>
          <w:tcPr>
            <w:tcW w:w="551" w:type="dxa"/>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50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60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70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80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90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100</w:t>
            </w:r>
          </w:p>
        </w:tc>
        <w:tc>
          <w:tcPr>
            <w:tcW w:w="0" w:type="auto"/>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sz w:val="16"/>
                <w:szCs w:val="16"/>
                <w:lang w:val="en-US" w:eastAsia="zh-CN"/>
              </w:rPr>
            </w:pPr>
          </w:p>
        </w:tc>
      </w:tr>
      <w:tr w:rsidR="009A00AE" w:rsidTr="009A00AE">
        <w:trPr>
          <w:trHeight w:val="35"/>
          <w:jc w:val="center"/>
        </w:trPr>
        <w:tc>
          <w:tcPr>
            <w:tcW w:w="11073" w:type="dxa"/>
            <w:gridSpan w:val="17"/>
            <w:tcBorders>
              <w:top w:val="single" w:sz="4" w:space="0" w:color="auto"/>
              <w:left w:val="single" w:sz="4" w:space="0" w:color="auto"/>
              <w:bottom w:val="single" w:sz="4" w:space="0" w:color="auto"/>
              <w:right w:val="single" w:sz="4" w:space="0" w:color="auto"/>
            </w:tcBorders>
            <w:vAlign w:val="center"/>
          </w:tcPr>
          <w:p w:rsidR="009A00AE" w:rsidRPr="00DF66D8" w:rsidRDefault="009A00AE"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9A00AE" w:rsidRDefault="009A00AE" w:rsidP="009105D9">
            <w:pPr>
              <w:spacing w:after="0"/>
              <w:rPr>
                <w:rFonts w:ascii="Arial" w:hAnsi="Arial"/>
                <w:sz w:val="16"/>
                <w:szCs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rsidR="009A00AE" w:rsidRPr="009A00AE" w:rsidRDefault="009A00AE" w:rsidP="00FD6613">
      <w:pPr>
        <w:rPr>
          <w:rFonts w:ascii="Calibri" w:eastAsia="DengXian" w:hAnsi="Calibri"/>
          <w:sz w:val="22"/>
          <w:szCs w:val="22"/>
          <w:lang w:eastAsia="zh-CN"/>
        </w:rPr>
      </w:pPr>
    </w:p>
    <w:p w:rsidR="00FD6613" w:rsidRDefault="00FD6613" w:rsidP="00FD6613">
      <w:pPr>
        <w:pStyle w:val="3"/>
        <w:tabs>
          <w:tab w:val="left" w:pos="0"/>
        </w:tabs>
        <w:ind w:left="0" w:firstLine="0"/>
        <w:rPr>
          <w:rFonts w:cs="Arial"/>
          <w:lang w:val="en-US" w:eastAsia="zh-CN"/>
        </w:rPr>
      </w:pPr>
      <w:bookmarkStart w:id="162" w:name="_Toc64892697"/>
      <w:bookmarkStart w:id="163" w:name="_Toc103865266"/>
      <w:r>
        <w:rPr>
          <w:rFonts w:cs="Arial"/>
          <w:lang w:eastAsia="zh-CN"/>
        </w:rPr>
        <w:t>5.15.2</w:t>
      </w:r>
      <w:r>
        <w:rPr>
          <w:rFonts w:cs="Arial"/>
          <w:lang w:eastAsia="zh-CN"/>
        </w:rPr>
        <w:tab/>
      </w:r>
      <w:r>
        <w:rPr>
          <w:rFonts w:cs="Arial"/>
          <w:lang w:val="en-US" w:eastAsia="zh-CN"/>
        </w:rPr>
        <w:t>Maximum output power</w:t>
      </w:r>
      <w:bookmarkEnd w:id="162"/>
      <w:bookmarkEnd w:id="163"/>
    </w:p>
    <w:p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r>
      <w:tr w:rsidR="00FD6613"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r>
    </w:tbl>
    <w:p w:rsidR="00FD6613" w:rsidRDefault="00FD6613" w:rsidP="00FD6613">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FD6613" w:rsidRDefault="00FD6613" w:rsidP="00FD6613">
      <w:pPr>
        <w:rPr>
          <w:rFonts w:ascii="Arial" w:eastAsia="宋体" w:hAnsi="Arial" w:cs="Arial"/>
          <w:sz w:val="18"/>
          <w:lang w:val="en-US" w:eastAsia="zh-CN"/>
        </w:rPr>
      </w:pPr>
    </w:p>
    <w:p w:rsidR="00FD6613" w:rsidRDefault="00FD6613" w:rsidP="00FD6613">
      <w:pPr>
        <w:pStyle w:val="3"/>
        <w:tabs>
          <w:tab w:val="left" w:pos="0"/>
        </w:tabs>
        <w:ind w:left="0" w:firstLine="0"/>
        <w:rPr>
          <w:rFonts w:eastAsia="宋体" w:cs="Arial"/>
          <w:lang w:eastAsia="zh-CN"/>
        </w:rPr>
      </w:pPr>
      <w:bookmarkStart w:id="164" w:name="_Toc64892698"/>
      <w:bookmarkStart w:id="165" w:name="_Toc103865267"/>
      <w:r>
        <w:rPr>
          <w:rFonts w:cs="Arial"/>
        </w:rPr>
        <w:t>5.15.</w:t>
      </w:r>
      <w:r>
        <w:rPr>
          <w:rFonts w:cs="Arial"/>
          <w:lang w:eastAsia="zh-CN"/>
        </w:rPr>
        <w:t>3</w:t>
      </w:r>
      <w:r>
        <w:rPr>
          <w:rFonts w:cs="Arial"/>
          <w:sz w:val="22"/>
          <w:szCs w:val="22"/>
          <w:lang w:eastAsia="sv-SE"/>
        </w:rPr>
        <w:tab/>
      </w:r>
      <w:r>
        <w:rPr>
          <w:rFonts w:cs="Arial"/>
          <w:lang w:eastAsia="ja-JP"/>
        </w:rPr>
        <w:t>REFSENS requirements</w:t>
      </w:r>
      <w:bookmarkEnd w:id="164"/>
      <w:bookmarkEnd w:id="165"/>
    </w:p>
    <w:p w:rsidR="00FD6613" w:rsidRDefault="00FD6613" w:rsidP="00FD6613">
      <w:pPr>
        <w:pStyle w:val="aa"/>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rsidR="00FD6613" w:rsidRDefault="00FD6613" w:rsidP="00FD6613">
      <w:pPr>
        <w:pStyle w:val="aa"/>
        <w:rPr>
          <w:rFonts w:ascii="Arial" w:hAnsi="Arial" w:cs="Arial"/>
          <w:sz w:val="20"/>
          <w:szCs w:val="20"/>
        </w:rPr>
      </w:pPr>
    </w:p>
    <w:p w:rsidR="00FD6613" w:rsidRDefault="00FD6613" w:rsidP="00FD6613">
      <w:pPr>
        <w:pStyle w:val="4"/>
        <w:tabs>
          <w:tab w:val="left" w:pos="0"/>
        </w:tabs>
        <w:ind w:left="0" w:firstLine="0"/>
        <w:rPr>
          <w:rFonts w:cs="Arial"/>
          <w:szCs w:val="28"/>
          <w:lang w:val="en-US" w:eastAsia="zh-CN"/>
        </w:rPr>
      </w:pPr>
      <w:bookmarkStart w:id="166" w:name="_Toc64892699"/>
      <w:bookmarkStart w:id="167" w:name="_Toc103865268"/>
      <w:r>
        <w:rPr>
          <w:rFonts w:cs="Arial"/>
        </w:rPr>
        <w:lastRenderedPageBreak/>
        <w:t>5.15.3</w:t>
      </w:r>
      <w:r>
        <w:rPr>
          <w:rFonts w:cs="Arial"/>
          <w:lang w:eastAsia="zh-CN"/>
        </w:rPr>
        <w:t>.1</w:t>
      </w:r>
      <w:r>
        <w:rPr>
          <w:rFonts w:cs="Arial"/>
          <w:lang w:eastAsia="zh-CN"/>
        </w:rPr>
        <w:tab/>
        <w:t>Power class 2 Case</w:t>
      </w:r>
      <w:r>
        <w:rPr>
          <w:rFonts w:cs="Arial"/>
          <w:lang w:val="en-US" w:eastAsia="zh-CN"/>
        </w:rPr>
        <w:t xml:space="preserve"> A</w:t>
      </w:r>
      <w:bookmarkEnd w:id="166"/>
      <w:bookmarkEnd w:id="167"/>
    </w:p>
    <w:p w:rsidR="00761003" w:rsidRDefault="00FD6613" w:rsidP="00761003">
      <w:r>
        <w:rPr>
          <w:iCs/>
          <w:lang w:eastAsia="zh-CN"/>
        </w:rPr>
        <w:t xml:space="preserve">The MSD due to receiver harmonic mixing for PC2 Case A are same as PC3 </w:t>
      </w:r>
      <w:r>
        <w:t>CA_n25A-n77A.</w:t>
      </w:r>
      <w:r w:rsidR="00761003" w:rsidRPr="00761003">
        <w:t xml:space="preserve"> </w:t>
      </w:r>
      <w:r w:rsidR="00761003">
        <w:t>However, for PC3, the n25 victim bandwidths greater than 20 MHz are missing</w:t>
      </w:r>
      <w:r w:rsidR="00761003" w:rsidRPr="00A931A8">
        <w:t xml:space="preserve">. The </w:t>
      </w:r>
      <w:r w:rsidR="00761003" w:rsidRPr="009B4528">
        <w:t>highlighted</w:t>
      </w:r>
      <w:r w:rsidR="00761003" w:rsidRPr="00A931A8">
        <w:t xml:space="preserve"> v</w:t>
      </w:r>
      <w:r w:rsidR="00761003">
        <w:t xml:space="preserve">alues for 25, 30 and 40 MHz have been proposed by Qualcomm for 25, 30 and 40 MHz. </w:t>
      </w:r>
    </w:p>
    <w:p w:rsidR="00761003" w:rsidRDefault="00761003" w:rsidP="00761003">
      <w:pPr>
        <w:pStyle w:val="TH"/>
        <w:rPr>
          <w:rFonts w:cs="Arial"/>
        </w:rPr>
      </w:pPr>
      <w:r>
        <w:t>Table 5.15.3.2-0: Reference sensitivity exceptions (MSD) due to receiver harmonic mixing for NR CA  in NR FR1 due to PC3 n77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761003"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761003" w:rsidRDefault="00761003"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761003" w:rsidTr="0076100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5</w:t>
            </w:r>
          </w:p>
          <w:p w:rsidR="00761003" w:rsidRDefault="00761003"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 xml:space="preserve">10 </w:t>
            </w:r>
          </w:p>
          <w:p w:rsidR="00761003" w:rsidRDefault="00761003"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15 MHz</w:t>
            </w:r>
          </w:p>
          <w:p w:rsidR="00761003" w:rsidRDefault="00761003"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20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25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30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40 MHz</w:t>
            </w:r>
          </w:p>
          <w:p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50 MHz</w:t>
            </w:r>
          </w:p>
          <w:p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60 MHz</w:t>
            </w:r>
          </w:p>
          <w:p w:rsidR="00761003" w:rsidRDefault="00761003"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70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80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90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100 MHz</w:t>
            </w:r>
          </w:p>
          <w:p w:rsidR="00761003" w:rsidRDefault="00761003" w:rsidP="009105D9">
            <w:pPr>
              <w:pStyle w:val="TAH"/>
              <w:rPr>
                <w:sz w:val="16"/>
                <w:szCs w:val="16"/>
              </w:rPr>
            </w:pPr>
            <w:r>
              <w:rPr>
                <w:sz w:val="16"/>
                <w:szCs w:val="16"/>
              </w:rPr>
              <w:t>(dB)</w:t>
            </w:r>
          </w:p>
        </w:tc>
      </w:tr>
      <w:tr w:rsidR="00761003" w:rsidTr="0076100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761003" w:rsidRDefault="00761003"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761003" w:rsidRDefault="00761003" w:rsidP="009105D9">
            <w:pPr>
              <w:pStyle w:val="TAC"/>
              <w:rPr>
                <w:sz w:val="16"/>
                <w:szCs w:val="16"/>
                <w:lang w:eastAsia="zh-CN"/>
              </w:rPr>
            </w:pPr>
            <w:r>
              <w:rPr>
                <w:sz w:val="16"/>
                <w:szCs w:val="16"/>
                <w:lang w:eastAsia="ja-JP"/>
              </w:rPr>
              <w:t>n25</w:t>
            </w:r>
          </w:p>
        </w:tc>
        <w:tc>
          <w:tcPr>
            <w:tcW w:w="720" w:type="dxa"/>
            <w:tcBorders>
              <w:top w:val="single" w:sz="4" w:space="0" w:color="auto"/>
              <w:left w:val="nil"/>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6.7</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5.0</w:t>
            </w:r>
          </w:p>
        </w:tc>
        <w:tc>
          <w:tcPr>
            <w:tcW w:w="676" w:type="dxa"/>
            <w:tcBorders>
              <w:top w:val="single" w:sz="4" w:space="0" w:color="auto"/>
              <w:left w:val="single" w:sz="4" w:space="0" w:color="auto"/>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4.0</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Pr="0004777B" w:rsidRDefault="00761003" w:rsidP="009105D9">
            <w:pPr>
              <w:pStyle w:val="TAC"/>
              <w:rPr>
                <w:sz w:val="16"/>
                <w:szCs w:val="16"/>
                <w:lang w:eastAsia="ja-JP"/>
              </w:rPr>
            </w:pPr>
            <w:r w:rsidRPr="00A931A8">
              <w:rPr>
                <w:sz w:val="16"/>
                <w:szCs w:val="16"/>
                <w:lang w:eastAsia="ja-JP"/>
              </w:rPr>
              <w:t>3.7</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3.4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2.4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r>
    </w:tbl>
    <w:p w:rsidR="00FD6613" w:rsidRDefault="00FD6613" w:rsidP="00FD6613">
      <w:pPr>
        <w:rPr>
          <w:lang w:val="en-US" w:eastAsia="zh-CN"/>
        </w:rPr>
      </w:pPr>
    </w:p>
    <w:p w:rsidR="00FD6613" w:rsidRDefault="00FD6613" w:rsidP="00FD6613">
      <w:pPr>
        <w:rPr>
          <w:iCs/>
          <w:lang w:eastAsia="zh-CN"/>
        </w:rPr>
      </w:pPr>
      <w:r>
        <w:rPr>
          <w:iCs/>
          <w:lang w:eastAsia="zh-CN"/>
        </w:rPr>
        <w:t xml:space="preserve">The additional MSD due to intermodulation for PC2 CA_n25A-n77A are defined in table 5.15.3.1-1. These were copied from the PC2 MSD for CA_2A-n77A in 5.5. </w:t>
      </w:r>
    </w:p>
    <w:p w:rsidR="00FD6613" w:rsidRDefault="00FD6613" w:rsidP="00FD6613">
      <w:pPr>
        <w:jc w:val="center"/>
        <w:rPr>
          <w:rFonts w:ascii="Calibri" w:hAnsi="Calibri"/>
          <w:b/>
          <w:szCs w:val="22"/>
        </w:rPr>
      </w:pPr>
      <w:r>
        <w:rPr>
          <w:b/>
        </w:rPr>
        <w:t>Table 5.15.3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FD6613" w:rsidRDefault="00FD6613">
            <w:pPr>
              <w:keepNext/>
              <w:keepLines/>
              <w:spacing w:after="0"/>
              <w:jc w:val="center"/>
              <w:rPr>
                <w:rFonts w:ascii="Arial" w:eastAsia="Times New Roman" w:hAnsi="Arial"/>
                <w:b/>
                <w:sz w:val="18"/>
              </w:rPr>
            </w:pPr>
          </w:p>
        </w:tc>
      </w:tr>
      <w:tr w:rsidR="00FD6613" w:rsidTr="00FD6613">
        <w:trPr>
          <w:trHeight w:val="187"/>
          <w:jc w:val="center"/>
        </w:trPr>
        <w:tc>
          <w:tcPr>
            <w:tcW w:w="2009" w:type="dxa"/>
            <w:tcBorders>
              <w:top w:val="nil"/>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w:t>
            </w:r>
            <w:r w:rsidRPr="00052D1D">
              <w:rPr>
                <w:rFonts w:ascii="Arial" w:hAnsi="Arial" w:hint="eastAsia"/>
                <w:sz w:val="18"/>
                <w:lang w:eastAsia="zh-CN"/>
              </w:rPr>
              <w:t>900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19</w:t>
            </w:r>
            <w:r w:rsidRPr="00052D1D">
              <w:rPr>
                <w:rFonts w:ascii="Arial" w:hAnsi="Arial" w:hint="eastAsia"/>
                <w:sz w:val="18"/>
                <w:lang w:eastAsia="zh-CN"/>
              </w:rPr>
              <w:t>80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N"/>
              <w:rPr>
                <w:lang w:eastAsia="zh-CN"/>
              </w:rPr>
            </w:pPr>
            <w:r>
              <w:t>NOTE 4:</w:t>
            </w:r>
            <w:r>
              <w:tab/>
              <w:t>This band is subject to IMD5 also which MSD is not specified</w:t>
            </w:r>
            <w:r>
              <w:rPr>
                <w:lang w:eastAsia="ja-JP"/>
              </w:rPr>
              <w:t>.</w:t>
            </w:r>
          </w:p>
        </w:tc>
      </w:tr>
    </w:tbl>
    <w:p w:rsidR="00FD6613" w:rsidRDefault="00FD6613" w:rsidP="00FD6613">
      <w:pPr>
        <w:rPr>
          <w:rFonts w:ascii="Calibri" w:hAnsi="Calibri"/>
          <w:lang w:eastAsia="zh-CN"/>
        </w:rPr>
      </w:pPr>
    </w:p>
    <w:p w:rsidR="00FD6613" w:rsidRDefault="00FD6613" w:rsidP="00FD6613">
      <w:pPr>
        <w:pStyle w:val="4"/>
        <w:tabs>
          <w:tab w:val="left" w:pos="0"/>
        </w:tabs>
        <w:ind w:left="0" w:firstLine="0"/>
        <w:rPr>
          <w:rFonts w:cs="Arial"/>
          <w:lang w:val="en-US" w:eastAsia="zh-CN"/>
        </w:rPr>
      </w:pPr>
      <w:bookmarkStart w:id="168" w:name="_Toc64892700"/>
      <w:bookmarkStart w:id="169" w:name="_Toc103865269"/>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168"/>
      <w:bookmarkEnd w:id="169"/>
    </w:p>
    <w:p w:rsidR="00FD6613" w:rsidRPr="00E7162B" w:rsidRDefault="00FD6613" w:rsidP="00FD6613">
      <w:pPr>
        <w:rPr>
          <w:iCs/>
          <w:lang w:val="en-US" w:eastAsia="zh-CN"/>
        </w:rPr>
      </w:pPr>
      <w:r>
        <w:rPr>
          <w:iCs/>
          <w:lang w:eastAsia="zh-CN"/>
        </w:rPr>
        <w:t>The additional MSD due to receiver harmonic mixing for Case B are defined in table 5.15.3.2-1.</w:t>
      </w:r>
      <w:r w:rsidR="00E7162B">
        <w:rPr>
          <w:iCs/>
          <w:lang w:eastAsia="zh-CN"/>
        </w:rPr>
        <w:t xml:space="preserve"> Initially, the MSD due to harmonic mixing for Case B was copied from n2:</w:t>
      </w:r>
    </w:p>
    <w:p w:rsidR="00FD6613" w:rsidRDefault="00FD6613" w:rsidP="00FD6613">
      <w:pPr>
        <w:pStyle w:val="TH"/>
        <w:rPr>
          <w:rFonts w:cs="Arial"/>
          <w:lang w:eastAsia="zh-CN"/>
        </w:rPr>
      </w:pPr>
      <w:r>
        <w:t>Table 5.15.3.2-1: Reference sensitivity exceptions (MSD) due to receiver harmonic mixing for NR CA  in NR FR1</w:t>
      </w:r>
      <w:r w:rsidR="00700E9A">
        <w:rPr>
          <w:rFonts w:hint="eastAsia"/>
          <w:lang w:eastAsia="zh-CN"/>
        </w:rPr>
        <w:t xml:space="preserve"> </w:t>
      </w:r>
      <w:r w:rsidR="00700E9A">
        <w:t>(based on n77UL, n2DL)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w:t>
            </w:r>
          </w:p>
          <w:p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 xml:space="preserve">10 </w:t>
            </w:r>
          </w:p>
          <w:p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15 MHz</w:t>
            </w:r>
          </w:p>
          <w:p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25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30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40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60 MHz</w:t>
            </w:r>
          </w:p>
          <w:p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70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80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90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100 MHz</w:t>
            </w:r>
          </w:p>
          <w:p w:rsidR="00FD6613" w:rsidRDefault="00FD6613">
            <w:pPr>
              <w:pStyle w:val="TAH"/>
              <w:rPr>
                <w:sz w:val="16"/>
                <w:szCs w:val="16"/>
              </w:rPr>
            </w:pPr>
            <w:r>
              <w:rPr>
                <w:sz w:val="16"/>
                <w:szCs w:val="16"/>
              </w:rPr>
              <w:t>(dB)</w:t>
            </w:r>
          </w:p>
        </w:tc>
      </w:tr>
      <w:tr w:rsidR="00FD6613"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r>
    </w:tbl>
    <w:p w:rsidR="00E90B9A" w:rsidRDefault="00E90B9A" w:rsidP="00E90B9A">
      <w:pPr>
        <w:rPr>
          <w:iCs/>
          <w:lang w:eastAsia="zh-CN"/>
        </w:rPr>
      </w:pPr>
    </w:p>
    <w:p w:rsidR="00E90B9A" w:rsidRPr="00651F9F" w:rsidRDefault="00E90B9A" w:rsidP="00E90B9A">
      <w:pPr>
        <w:rPr>
          <w:iCs/>
          <w:lang w:eastAsia="zh-CN"/>
        </w:rPr>
      </w:pPr>
      <w:r w:rsidRPr="00651F9F">
        <w:rPr>
          <w:iCs/>
          <w:lang w:eastAsia="zh-CN"/>
        </w:rPr>
        <w:t>However, for 10, 15 and 20 MHz it appears as if the PC2 MSDs were calculated by adding 3dB to the PC3 MSDs. The problem with that approach is that is that the sensitivity after MSD is based not only on I, but on N+I, where initial sensitivity is based on N alone. For PC3 MSD we have N+I</w:t>
      </w:r>
      <w:r w:rsidRPr="00651F9F">
        <w:rPr>
          <w:iCs/>
          <w:vertAlign w:val="subscript"/>
          <w:lang w:eastAsia="zh-CN"/>
        </w:rPr>
        <w:t>PC3</w:t>
      </w:r>
      <w:r w:rsidRPr="00651F9F">
        <w:rPr>
          <w:iCs/>
          <w:lang w:eastAsia="zh-CN"/>
        </w:rPr>
        <w:t>. For PC2 MSD we have N+I</w:t>
      </w:r>
      <w:r w:rsidRPr="00651F9F">
        <w:rPr>
          <w:iCs/>
          <w:vertAlign w:val="subscript"/>
          <w:lang w:eastAsia="zh-CN"/>
        </w:rPr>
        <w:t>PC2</w:t>
      </w:r>
      <w:r w:rsidRPr="00651F9F">
        <w:rPr>
          <w:iCs/>
          <w:lang w:eastAsia="zh-CN"/>
        </w:rPr>
        <w:t>. So for PC2 compared to PC3, I increases by 3 dB; I+N does not increase by 3dB. For our other PC2 and PC1.5 MSD analysis we have been using the following approach:</w:t>
      </w:r>
    </w:p>
    <w:p w:rsidR="00E90B9A" w:rsidRDefault="00E90B9A" w:rsidP="00E90B9A">
      <w:pPr>
        <w:rPr>
          <w:iCs/>
          <w:lang w:eastAsia="zh-CN"/>
        </w:rPr>
      </w:pPr>
      <w:r w:rsidRPr="00651F9F">
        <w:rPr>
          <w:iCs/>
          <w:lang w:eastAsia="zh-CN"/>
        </w:rPr>
        <w:t xml:space="preserve">MSD due to interference power </w:t>
      </w:r>
      <w:r w:rsidRPr="00651F9F">
        <w:rPr>
          <w:i/>
          <w:lang w:eastAsia="zh-CN"/>
        </w:rPr>
        <w:t>I</w:t>
      </w:r>
      <w:r w:rsidRPr="00651F9F">
        <w:rPr>
          <w:iCs/>
          <w:lang w:eastAsia="zh-CN"/>
        </w:rPr>
        <w:t xml:space="preserve"> is given by:</w:t>
      </w:r>
    </w:p>
    <w:p w:rsidR="00E90B9A" w:rsidRPr="00651F9F" w:rsidRDefault="00D37352" w:rsidP="00E90B9A">
      <w:pPr>
        <w:pStyle w:val="xmsonormal"/>
        <w:rPr>
          <w:rFonts w:ascii="Times New Roman" w:hAnsi="Times New Roman" w:cs="Times New Roman"/>
          <w:sz w:val="20"/>
          <w:szCs w:val="20"/>
        </w:rPr>
      </w:pPr>
      <w:r>
        <w:rPr>
          <w:noProof/>
          <w:lang w:eastAsia="zh-CN"/>
        </w:rPr>
        <w:fldChar w:fldCharType="begin"/>
      </w:r>
      <w:r>
        <w:rPr>
          <w:noProof/>
          <w:lang w:eastAsia="zh-CN"/>
        </w:rPr>
        <w:instrText xml:space="preserve"> INCLUDEPICTURE  "cid:image004.png@01D81AF3.FFE6F1D0" \* MERGEFORMATINET </w:instrText>
      </w:r>
      <w:r>
        <w:rPr>
          <w:noProof/>
          <w:lang w:eastAsia="zh-CN"/>
        </w:rPr>
        <w:fldChar w:fldCharType="separate"/>
      </w:r>
      <w:r w:rsidR="009105D9">
        <w:rPr>
          <w:noProof/>
          <w:lang w:eastAsia="zh-CN"/>
        </w:rPr>
        <w:fldChar w:fldCharType="begin"/>
      </w:r>
      <w:r w:rsidR="009105D9">
        <w:rPr>
          <w:noProof/>
          <w:lang w:eastAsia="zh-CN"/>
        </w:rPr>
        <w:instrText xml:space="preserve"> INCLUDEPICTURE  "cid:image004.png@01D81AF3.FFE6F1D0" \* MERGEFORMATINET </w:instrText>
      </w:r>
      <w:r w:rsidR="009105D9">
        <w:rPr>
          <w:noProof/>
          <w:lang w:eastAsia="zh-CN"/>
        </w:rPr>
        <w:fldChar w:fldCharType="separate"/>
      </w:r>
      <w:r w:rsidR="00E06B3C">
        <w:rPr>
          <w:noProof/>
          <w:lang w:eastAsia="zh-CN"/>
        </w:rPr>
        <w:fldChar w:fldCharType="begin"/>
      </w:r>
      <w:r w:rsidR="00E06B3C">
        <w:rPr>
          <w:noProof/>
          <w:lang w:eastAsia="zh-CN"/>
        </w:rPr>
        <w:instrText xml:space="preserve"> INCLUDEPICTURE  "cid:image004.png@01D81AF3.FFE6F1D0" \* MERGEFORMATINET </w:instrText>
      </w:r>
      <w:r w:rsidR="00E06B3C">
        <w:rPr>
          <w:noProof/>
          <w:lang w:eastAsia="zh-CN"/>
        </w:rPr>
        <w:fldChar w:fldCharType="separate"/>
      </w:r>
      <w:r w:rsidR="0038239C">
        <w:rPr>
          <w:noProof/>
          <w:lang w:eastAsia="zh-CN"/>
        </w:rPr>
        <w:fldChar w:fldCharType="begin"/>
      </w:r>
      <w:r w:rsidR="0038239C">
        <w:rPr>
          <w:noProof/>
          <w:lang w:eastAsia="zh-CN"/>
        </w:rPr>
        <w:instrText xml:space="preserve"> INCLUDEPICTURE  "cid:image004.png@01D81AF3.FFE6F1D0" \* MERGEFORMATINET </w:instrText>
      </w:r>
      <w:r w:rsidR="0038239C">
        <w:rPr>
          <w:noProof/>
          <w:lang w:eastAsia="zh-CN"/>
        </w:rPr>
        <w:fldChar w:fldCharType="separate"/>
      </w:r>
      <w:r w:rsidR="0097126B">
        <w:rPr>
          <w:noProof/>
          <w:lang w:eastAsia="zh-CN"/>
        </w:rPr>
        <w:fldChar w:fldCharType="begin"/>
      </w:r>
      <w:r w:rsidR="0097126B">
        <w:rPr>
          <w:noProof/>
          <w:lang w:eastAsia="zh-CN"/>
        </w:rPr>
        <w:instrText xml:space="preserve"> INCLUDEPICTURE  "cid:image004.png@01D81AF3.FFE6F1D0" \* MERGEFORMATINET </w:instrText>
      </w:r>
      <w:r w:rsidR="0097126B">
        <w:rPr>
          <w:noProof/>
          <w:lang w:eastAsia="zh-CN"/>
        </w:rPr>
        <w:fldChar w:fldCharType="separate"/>
      </w:r>
      <w:r w:rsidR="00EC2F34">
        <w:rPr>
          <w:noProof/>
          <w:lang w:eastAsia="zh-CN"/>
        </w:rPr>
        <w:fldChar w:fldCharType="begin"/>
      </w:r>
      <w:r w:rsidR="00EC2F34">
        <w:rPr>
          <w:noProof/>
          <w:lang w:eastAsia="zh-CN"/>
        </w:rPr>
        <w:instrText xml:space="preserve"> INCLUDEPICTURE  "cid:image004.png@01D81AF3.FFE6F1D0" \* MERGEFORMATINET </w:instrText>
      </w:r>
      <w:r w:rsidR="00EC2F34">
        <w:rPr>
          <w:noProof/>
          <w:lang w:eastAsia="zh-CN"/>
        </w:rPr>
        <w:fldChar w:fldCharType="separate"/>
      </w:r>
      <w:r w:rsidR="002943D9">
        <w:rPr>
          <w:noProof/>
          <w:lang w:eastAsia="zh-CN"/>
        </w:rPr>
        <w:fldChar w:fldCharType="begin"/>
      </w:r>
      <w:r w:rsidR="002943D9">
        <w:rPr>
          <w:noProof/>
          <w:lang w:eastAsia="zh-CN"/>
        </w:rPr>
        <w:instrText xml:space="preserve"> INCLUDEPICTURE  "cid:image004.png@01D81AF3.FFE6F1D0" \* MERGEFORMATINET </w:instrText>
      </w:r>
      <w:r w:rsidR="002943D9">
        <w:rPr>
          <w:noProof/>
          <w:lang w:eastAsia="zh-CN"/>
        </w:rPr>
        <w:fldChar w:fldCharType="separate"/>
      </w:r>
      <w:r w:rsidR="00A94205">
        <w:rPr>
          <w:noProof/>
          <w:lang w:eastAsia="zh-CN"/>
        </w:rPr>
        <w:fldChar w:fldCharType="begin"/>
      </w:r>
      <w:r w:rsidR="00A94205">
        <w:rPr>
          <w:noProof/>
          <w:lang w:eastAsia="zh-CN"/>
        </w:rPr>
        <w:instrText xml:space="preserve"> </w:instrText>
      </w:r>
      <w:r w:rsidR="00A94205">
        <w:rPr>
          <w:noProof/>
          <w:lang w:eastAsia="zh-CN"/>
        </w:rPr>
        <w:instrText>INCLUDEPICTURE  "cid:image004.png@01D81AF3.FFE6F1D0" \* MERGEFORMATINET</w:instrText>
      </w:r>
      <w:r w:rsidR="00A94205">
        <w:rPr>
          <w:noProof/>
          <w:lang w:eastAsia="zh-CN"/>
        </w:rPr>
        <w:instrText xml:space="preserve"> </w:instrText>
      </w:r>
      <w:r w:rsidR="00A94205">
        <w:rPr>
          <w:noProof/>
          <w:lang w:eastAsia="zh-CN"/>
        </w:rPr>
        <w:fldChar w:fldCharType="separate"/>
      </w:r>
      <w:r w:rsidR="00571C35">
        <w:rPr>
          <w:noProof/>
          <w:lang w:eastAsia="zh-CN"/>
        </w:rPr>
        <w:pict>
          <v:shape id="_x0000_i1042" type="#_x0000_t75" style="width:280.5pt;height:30.05pt;visibility:visible">
            <v:imagedata r:id="rId32" r:href="rId33"/>
          </v:shape>
        </w:pict>
      </w:r>
      <w:r w:rsidR="00A94205">
        <w:rPr>
          <w:noProof/>
          <w:lang w:eastAsia="zh-CN"/>
        </w:rPr>
        <w:fldChar w:fldCharType="end"/>
      </w:r>
      <w:r w:rsidR="002943D9">
        <w:rPr>
          <w:noProof/>
          <w:lang w:eastAsia="zh-CN"/>
        </w:rPr>
        <w:fldChar w:fldCharType="end"/>
      </w:r>
      <w:r w:rsidR="00EC2F34">
        <w:rPr>
          <w:noProof/>
          <w:lang w:eastAsia="zh-CN"/>
        </w:rPr>
        <w:fldChar w:fldCharType="end"/>
      </w:r>
      <w:r w:rsidR="0097126B">
        <w:rPr>
          <w:noProof/>
          <w:lang w:eastAsia="zh-CN"/>
        </w:rPr>
        <w:fldChar w:fldCharType="end"/>
      </w:r>
      <w:r w:rsidR="0038239C">
        <w:rPr>
          <w:noProof/>
          <w:lang w:eastAsia="zh-CN"/>
        </w:rPr>
        <w:fldChar w:fldCharType="end"/>
      </w:r>
      <w:r w:rsidR="00E06B3C">
        <w:rPr>
          <w:noProof/>
          <w:lang w:eastAsia="zh-CN"/>
        </w:rPr>
        <w:fldChar w:fldCharType="end"/>
      </w:r>
      <w:r w:rsidR="009105D9">
        <w:rPr>
          <w:noProof/>
          <w:lang w:eastAsia="zh-CN"/>
        </w:rPr>
        <w:fldChar w:fldCharType="end"/>
      </w:r>
      <w:r>
        <w:rPr>
          <w:noProof/>
          <w:lang w:eastAsia="zh-CN"/>
        </w:rPr>
        <w:fldChar w:fldCharType="end"/>
      </w:r>
      <w:r w:rsidR="00E90B9A" w:rsidRPr="00651F9F">
        <w:rPr>
          <w:rFonts w:ascii="Times New Roman" w:hAnsi="Times New Roman" w:cs="Times New Roman"/>
          <w:sz w:val="20"/>
          <w:szCs w:val="20"/>
        </w:rPr>
        <w:t xml:space="preserve">where </w:t>
      </w:r>
      <w:r w:rsidR="00E90B9A" w:rsidRPr="00651F9F">
        <w:rPr>
          <w:rFonts w:ascii="Times New Roman" w:hAnsi="Times New Roman" w:cs="Times New Roman"/>
          <w:i/>
          <w:iCs/>
          <w:sz w:val="20"/>
          <w:szCs w:val="20"/>
        </w:rPr>
        <w:t>N</w:t>
      </w:r>
      <w:r w:rsidR="00E90B9A" w:rsidRPr="00651F9F">
        <w:rPr>
          <w:rFonts w:ascii="Times New Roman" w:hAnsi="Times New Roman" w:cs="Times New Roman"/>
          <w:sz w:val="20"/>
          <w:szCs w:val="20"/>
        </w:rPr>
        <w:t xml:space="preserve"> is the noise spectral density and BW is the bandwidth of the carrier. If the initial MSD is known,</w:t>
      </w:r>
    </w:p>
    <w:p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then we have</w:t>
      </w:r>
      <w:r>
        <w:rPr>
          <w:rFonts w:ascii="Times New Roman" w:hAnsi="Times New Roman" w:cs="Times New Roman"/>
          <w:sz w:val="20"/>
          <w:szCs w:val="20"/>
        </w:rPr>
        <w:t>:</w:t>
      </w:r>
    </w:p>
    <w:p w:rsidR="00E90B9A" w:rsidRDefault="00E90B9A" w:rsidP="00E90B9A">
      <w:pPr>
        <w:pStyle w:val="xmsonormal"/>
        <w:rPr>
          <w:rFonts w:ascii="Times New Roman" w:hAnsi="Times New Roman" w:cs="Times New Roman"/>
          <w:sz w:val="20"/>
          <w:szCs w:val="20"/>
        </w:rPr>
      </w:pPr>
    </w:p>
    <w:p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 xml:space="preserve"> </w:t>
      </w:r>
      <w:r w:rsidR="00D37352">
        <w:rPr>
          <w:noProof/>
          <w:lang w:eastAsia="zh-CN"/>
        </w:rPr>
        <w:fldChar w:fldCharType="begin"/>
      </w:r>
      <w:r w:rsidR="00D37352">
        <w:rPr>
          <w:noProof/>
          <w:lang w:eastAsia="zh-CN"/>
        </w:rPr>
        <w:instrText xml:space="preserve"> INCLUDEPICTURE  "cid:image006.png@01D81AF3.FFE6F1D0" \* MERGEFORMATINET </w:instrText>
      </w:r>
      <w:r w:rsidR="00D37352">
        <w:rPr>
          <w:noProof/>
          <w:lang w:eastAsia="zh-CN"/>
        </w:rPr>
        <w:fldChar w:fldCharType="separate"/>
      </w:r>
      <w:r w:rsidR="009105D9">
        <w:rPr>
          <w:noProof/>
          <w:lang w:eastAsia="zh-CN"/>
        </w:rPr>
        <w:fldChar w:fldCharType="begin"/>
      </w:r>
      <w:r w:rsidR="009105D9">
        <w:rPr>
          <w:noProof/>
          <w:lang w:eastAsia="zh-CN"/>
        </w:rPr>
        <w:instrText xml:space="preserve"> INCLUDEPICTURE  "cid:image006.png@01D81AF3.FFE6F1D0" \* MERGEFORMATINET </w:instrText>
      </w:r>
      <w:r w:rsidR="009105D9">
        <w:rPr>
          <w:noProof/>
          <w:lang w:eastAsia="zh-CN"/>
        </w:rPr>
        <w:fldChar w:fldCharType="separate"/>
      </w:r>
      <w:r w:rsidR="00E06B3C">
        <w:rPr>
          <w:noProof/>
          <w:lang w:eastAsia="zh-CN"/>
        </w:rPr>
        <w:fldChar w:fldCharType="begin"/>
      </w:r>
      <w:r w:rsidR="00E06B3C">
        <w:rPr>
          <w:noProof/>
          <w:lang w:eastAsia="zh-CN"/>
        </w:rPr>
        <w:instrText xml:space="preserve"> INCLUDEPICTURE  "cid:image006.png@01D81AF3.FFE6F1D0" \* MERGEFORMATINET </w:instrText>
      </w:r>
      <w:r w:rsidR="00E06B3C">
        <w:rPr>
          <w:noProof/>
          <w:lang w:eastAsia="zh-CN"/>
        </w:rPr>
        <w:fldChar w:fldCharType="separate"/>
      </w:r>
      <w:r w:rsidR="0038239C">
        <w:rPr>
          <w:noProof/>
          <w:lang w:eastAsia="zh-CN"/>
        </w:rPr>
        <w:fldChar w:fldCharType="begin"/>
      </w:r>
      <w:r w:rsidR="0038239C">
        <w:rPr>
          <w:noProof/>
          <w:lang w:eastAsia="zh-CN"/>
        </w:rPr>
        <w:instrText xml:space="preserve"> INCLUDEPICTURE  "cid:image006.png@01D81AF3.FFE6F1D0" \* MERGEFORMATINET </w:instrText>
      </w:r>
      <w:r w:rsidR="0038239C">
        <w:rPr>
          <w:noProof/>
          <w:lang w:eastAsia="zh-CN"/>
        </w:rPr>
        <w:fldChar w:fldCharType="separate"/>
      </w:r>
      <w:r w:rsidR="0097126B">
        <w:rPr>
          <w:noProof/>
          <w:lang w:eastAsia="zh-CN"/>
        </w:rPr>
        <w:fldChar w:fldCharType="begin"/>
      </w:r>
      <w:r w:rsidR="0097126B">
        <w:rPr>
          <w:noProof/>
          <w:lang w:eastAsia="zh-CN"/>
        </w:rPr>
        <w:instrText xml:space="preserve"> INCLUDEPICTURE  "cid:image006.png@01D81AF3.FFE6F1D0" \* MERGEFORMATINET </w:instrText>
      </w:r>
      <w:r w:rsidR="0097126B">
        <w:rPr>
          <w:noProof/>
          <w:lang w:eastAsia="zh-CN"/>
        </w:rPr>
        <w:fldChar w:fldCharType="separate"/>
      </w:r>
      <w:r w:rsidR="00EC2F34">
        <w:rPr>
          <w:noProof/>
          <w:lang w:eastAsia="zh-CN"/>
        </w:rPr>
        <w:fldChar w:fldCharType="begin"/>
      </w:r>
      <w:r w:rsidR="00EC2F34">
        <w:rPr>
          <w:noProof/>
          <w:lang w:eastAsia="zh-CN"/>
        </w:rPr>
        <w:instrText xml:space="preserve"> INCLUDEPICTURE  "cid:image006.png@01D81AF3.FFE6F1D0" \* MERGEFORMATINET </w:instrText>
      </w:r>
      <w:r w:rsidR="00EC2F34">
        <w:rPr>
          <w:noProof/>
          <w:lang w:eastAsia="zh-CN"/>
        </w:rPr>
        <w:fldChar w:fldCharType="separate"/>
      </w:r>
      <w:r w:rsidR="002943D9">
        <w:rPr>
          <w:noProof/>
          <w:lang w:eastAsia="zh-CN"/>
        </w:rPr>
        <w:fldChar w:fldCharType="begin"/>
      </w:r>
      <w:r w:rsidR="002943D9">
        <w:rPr>
          <w:noProof/>
          <w:lang w:eastAsia="zh-CN"/>
        </w:rPr>
        <w:instrText xml:space="preserve"> INCLUDEPICTURE  "cid:image006.png@01D81AF3.FFE6F1D0" \* MERGEFORMATINET </w:instrText>
      </w:r>
      <w:r w:rsidR="002943D9">
        <w:rPr>
          <w:noProof/>
          <w:lang w:eastAsia="zh-CN"/>
        </w:rPr>
        <w:fldChar w:fldCharType="separate"/>
      </w:r>
      <w:r w:rsidR="00A94205">
        <w:rPr>
          <w:noProof/>
          <w:lang w:eastAsia="zh-CN"/>
        </w:rPr>
        <w:fldChar w:fldCharType="begin"/>
      </w:r>
      <w:r w:rsidR="00A94205">
        <w:rPr>
          <w:noProof/>
          <w:lang w:eastAsia="zh-CN"/>
        </w:rPr>
        <w:instrText xml:space="preserve"> </w:instrText>
      </w:r>
      <w:r w:rsidR="00A94205">
        <w:rPr>
          <w:noProof/>
          <w:lang w:eastAsia="zh-CN"/>
        </w:rPr>
        <w:instrText>INCLUDEPICTURE  "cid:image006.png@01D81AF3.FFE6F1D0" \* MERGEFORMATINET</w:instrText>
      </w:r>
      <w:r w:rsidR="00A94205">
        <w:rPr>
          <w:noProof/>
          <w:lang w:eastAsia="zh-CN"/>
        </w:rPr>
        <w:instrText xml:space="preserve"> </w:instrText>
      </w:r>
      <w:r w:rsidR="00A94205">
        <w:rPr>
          <w:noProof/>
          <w:lang w:eastAsia="zh-CN"/>
        </w:rPr>
        <w:fldChar w:fldCharType="separate"/>
      </w:r>
      <w:r w:rsidR="00571C35">
        <w:rPr>
          <w:noProof/>
          <w:lang w:eastAsia="zh-CN"/>
        </w:rPr>
        <w:pict>
          <v:shape id="_x0000_i1043" type="#_x0000_t75" style="width:106.45pt;height:24.4pt;visibility:visible">
            <v:imagedata r:id="rId34" r:href="rId35"/>
          </v:shape>
        </w:pict>
      </w:r>
      <w:r w:rsidR="00A94205">
        <w:rPr>
          <w:noProof/>
          <w:lang w:eastAsia="zh-CN"/>
        </w:rPr>
        <w:fldChar w:fldCharType="end"/>
      </w:r>
      <w:r w:rsidR="002943D9">
        <w:rPr>
          <w:noProof/>
          <w:lang w:eastAsia="zh-CN"/>
        </w:rPr>
        <w:fldChar w:fldCharType="end"/>
      </w:r>
      <w:r w:rsidR="00EC2F34">
        <w:rPr>
          <w:noProof/>
          <w:lang w:eastAsia="zh-CN"/>
        </w:rPr>
        <w:fldChar w:fldCharType="end"/>
      </w:r>
      <w:r w:rsidR="0097126B">
        <w:rPr>
          <w:noProof/>
          <w:lang w:eastAsia="zh-CN"/>
        </w:rPr>
        <w:fldChar w:fldCharType="end"/>
      </w:r>
      <w:r w:rsidR="0038239C">
        <w:rPr>
          <w:noProof/>
          <w:lang w:eastAsia="zh-CN"/>
        </w:rPr>
        <w:fldChar w:fldCharType="end"/>
      </w:r>
      <w:r w:rsidR="00E06B3C">
        <w:rPr>
          <w:noProof/>
          <w:lang w:eastAsia="zh-CN"/>
        </w:rPr>
        <w:fldChar w:fldCharType="end"/>
      </w:r>
      <w:r w:rsidR="009105D9">
        <w:rPr>
          <w:noProof/>
          <w:lang w:eastAsia="zh-CN"/>
        </w:rPr>
        <w:fldChar w:fldCharType="end"/>
      </w:r>
      <w:r w:rsidR="00D37352">
        <w:rPr>
          <w:noProof/>
          <w:lang w:eastAsia="zh-CN"/>
        </w:rPr>
        <w:fldChar w:fldCharType="end"/>
      </w:r>
    </w:p>
    <w:p w:rsidR="00E90B9A" w:rsidRPr="00651F9F" w:rsidRDefault="00E90B9A" w:rsidP="00651F9F">
      <w:pPr>
        <w:pStyle w:val="xmsonormal"/>
      </w:pPr>
    </w:p>
    <w:p w:rsidR="00E90B9A" w:rsidRDefault="00E90B9A" w:rsidP="00E90B9A">
      <w:pPr>
        <w:rPr>
          <w:iCs/>
          <w:lang w:eastAsia="zh-CN"/>
        </w:rPr>
      </w:pPr>
      <w:r w:rsidRPr="00EF1B9E">
        <w:rPr>
          <w:iCs/>
          <w:lang w:eastAsia="zh-CN"/>
        </w:rPr>
        <w:lastRenderedPageBreak/>
        <w:t xml:space="preserve">If </w:t>
      </w:r>
      <w:r w:rsidRPr="00651F9F">
        <w:rPr>
          <w:i/>
          <w:lang w:eastAsia="zh-CN"/>
        </w:rPr>
        <w:t>I</w:t>
      </w:r>
      <w:r w:rsidRPr="00EF1B9E">
        <w:rPr>
          <w:iCs/>
          <w:lang w:eastAsia="zh-CN"/>
        </w:rPr>
        <w:t xml:space="preserve"> is increased by </w:t>
      </w:r>
      <w:r w:rsidRPr="00651F9F">
        <w:rPr>
          <w:i/>
          <w:lang w:eastAsia="zh-CN"/>
        </w:rPr>
        <w:t>X</w:t>
      </w:r>
      <w:r w:rsidRPr="00EF1B9E">
        <w:rPr>
          <w:iCs/>
          <w:lang w:eastAsia="zh-CN"/>
        </w:rPr>
        <w:t xml:space="preserve"> dB, then </w:t>
      </w:r>
      <w:r>
        <w:rPr>
          <w:i/>
          <w:lang w:eastAsia="zh-CN"/>
        </w:rPr>
        <w:t>MSD(X)</w:t>
      </w:r>
      <w:r w:rsidRPr="00EF1B9E">
        <w:rPr>
          <w:iCs/>
          <w:lang w:eastAsia="zh-CN"/>
        </w:rPr>
        <w:t xml:space="preserve"> is given by</w:t>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"cid:image011.png@01D81AF3.FFE6F1D0"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"cid:image011.png@01D81AF3.FFE6F1D0"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"cid:image011.png@01D81AF3.FFE6F1D0"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"cid:image011.png@01D81AF3.FFE6F1D0"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"cid:image011.png@01D81AF3.FFE6F1D0"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"cid:image011.png@01D81AF3.FFE6F1D0"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"cid:image011.png@01D81AF3.FFE6F1D0"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w:instrText>
      </w:r>
      <w:r w:rsidR="00A94205">
        <w:rPr>
          <w:noProof/>
          <w:lang w:val="en-US" w:eastAsia="zh-CN"/>
        </w:rPr>
        <w:instrText>INCLUDEPICTURE  "cid:image011.png@01</w:instrText>
      </w:r>
      <w:r w:rsidR="00A94205">
        <w:rPr>
          <w:noProof/>
          <w:lang w:val="en-US" w:eastAsia="zh-CN"/>
        </w:rPr>
        <w:instrText>D81AF3.FFE6F1D0" \* MERGEFORMATINET</w:instrText>
      </w:r>
      <w:r w:rsidR="00A94205">
        <w:rPr>
          <w:noProof/>
          <w:lang w:val="en-US" w:eastAsia="zh-CN"/>
        </w:rPr>
        <w:instrText xml:space="preserve"> </w:instrText>
      </w:r>
      <w:r w:rsidR="00A94205">
        <w:rPr>
          <w:noProof/>
          <w:lang w:val="en-US" w:eastAsia="zh-CN"/>
        </w:rPr>
        <w:fldChar w:fldCharType="separate"/>
      </w:r>
      <w:r w:rsidR="00571C35">
        <w:rPr>
          <w:noProof/>
          <w:lang w:val="en-US" w:eastAsia="zh-CN"/>
        </w:rPr>
        <w:pict>
          <v:shape id="_x0000_i1044" type="#_x0000_t75" style="width:211.6pt;height:32.55pt;visibility:visible">
            <v:imagedata r:id="rId36" r:href="rId37"/>
          </v:shape>
        </w:pict>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"cid:image013.png@01D81AF3.FFE6F1D0"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"cid:image013.png@01D81AF3.FFE6F1D0"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"cid:image013.png@01D81AF3.FFE6F1D0"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"cid:image013.png@01D81AF3.FFE6F1D0"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"cid:image013.png@01D81AF3.FFE6F1D0"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"cid:image013.png@01D81AF3.FFE6F1D0"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"cid:image013.png@01D81AF3.FFE6F1D0"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w:instrText>
      </w:r>
      <w:r w:rsidR="00A94205">
        <w:rPr>
          <w:noProof/>
          <w:lang w:val="en-US" w:eastAsia="zh-CN"/>
        </w:rPr>
        <w:instrText>INCLUDEPICTURE  "cid:image013.png@01D81AF3.FFE6F1D0" \* MERGEFORMATINET</w:instrText>
      </w:r>
      <w:r w:rsidR="00A94205">
        <w:rPr>
          <w:noProof/>
          <w:lang w:val="en-US" w:eastAsia="zh-CN"/>
        </w:rPr>
        <w:instrText xml:space="preserve"> </w:instrText>
      </w:r>
      <w:r w:rsidR="00A94205">
        <w:rPr>
          <w:noProof/>
          <w:lang w:val="en-US" w:eastAsia="zh-CN"/>
        </w:rPr>
        <w:fldChar w:fldCharType="separate"/>
      </w:r>
      <w:r w:rsidR="00571C35">
        <w:rPr>
          <w:noProof/>
          <w:lang w:val="en-US" w:eastAsia="zh-CN"/>
        </w:rPr>
        <w:pict>
          <v:shape id="_x0000_i1045" type="#_x0000_t75" style="width:160.9pt;height:30.05pt;visibility:visible">
            <v:imagedata r:id="rId38" r:href="rId39"/>
          </v:shape>
        </w:pict>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2943D9">
        <w:rPr>
          <w:noProof/>
          <w:lang w:val="en-US" w:eastAsia="zh-CN"/>
        </w:rPr>
        <w:fldChar w:fldCharType="begin"/>
      </w:r>
      <w:r w:rsidR="002943D9">
        <w:rPr>
          <w:noProof/>
          <w:lang w:val="en-US" w:eastAsia="zh-CN"/>
        </w:rPr>
        <w:instrText xml:space="preserve"> INCLUDEPICTURE  "cid:image015.png@01D81AF3.FFE6F1D0" \* MERGEFORMATINET </w:instrText>
      </w:r>
      <w:r w:rsidR="002943D9">
        <w:rPr>
          <w:noProof/>
          <w:lang w:val="en-US" w:eastAsia="zh-CN"/>
        </w:rPr>
        <w:fldChar w:fldCharType="separate"/>
      </w:r>
      <w:r w:rsidR="00A94205">
        <w:rPr>
          <w:noProof/>
          <w:lang w:val="en-US" w:eastAsia="zh-CN"/>
        </w:rPr>
        <w:fldChar w:fldCharType="begin"/>
      </w:r>
      <w:r w:rsidR="00A94205">
        <w:rPr>
          <w:noProof/>
          <w:lang w:val="en-US" w:eastAsia="zh-CN"/>
        </w:rPr>
        <w:instrText xml:space="preserve"> </w:instrText>
      </w:r>
      <w:r w:rsidR="00A94205">
        <w:rPr>
          <w:noProof/>
          <w:lang w:val="en-US" w:eastAsia="zh-CN"/>
        </w:rPr>
        <w:instrText>INCLUDEPICTURE  "cid:image015.png@01D81AF3.FFE6F1D0" \* MERGEFORMATINET</w:instrText>
      </w:r>
      <w:r w:rsidR="00A94205">
        <w:rPr>
          <w:noProof/>
          <w:lang w:val="en-US" w:eastAsia="zh-CN"/>
        </w:rPr>
        <w:instrText xml:space="preserve"> </w:instrText>
      </w:r>
      <w:r w:rsidR="00A94205">
        <w:rPr>
          <w:noProof/>
          <w:lang w:val="en-US" w:eastAsia="zh-CN"/>
        </w:rPr>
        <w:fldChar w:fldCharType="separate"/>
      </w:r>
      <w:r w:rsidR="00571C35">
        <w:rPr>
          <w:noProof/>
          <w:lang w:val="en-US" w:eastAsia="zh-CN"/>
        </w:rPr>
        <w:pict>
          <v:shape id="_x0000_i1046" type="#_x0000_t75" style="width:199.1pt;height:19.4pt;visibility:visible">
            <v:imagedata r:id="rId12" r:href="rId40"/>
          </v:shape>
        </w:pict>
      </w:r>
      <w:r w:rsidR="00A94205">
        <w:rPr>
          <w:noProof/>
          <w:lang w:val="en-US" w:eastAsia="zh-CN"/>
        </w:rPr>
        <w:fldChar w:fldCharType="end"/>
      </w:r>
      <w:r w:rsidR="002943D9">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E90B9A" w:rsidP="00E90B9A">
      <w:pPr>
        <w:rPr>
          <w:iCs/>
          <w:lang w:eastAsia="zh-CN"/>
        </w:rPr>
      </w:pPr>
      <w:r>
        <w:rPr>
          <w:iCs/>
          <w:lang w:eastAsia="zh-CN"/>
        </w:rPr>
        <w:t>Using that approach, the following is proposed as a revision for PC2 harmonic Mixing MSD:</w:t>
      </w:r>
    </w:p>
    <w:p w:rsidR="00E90B9A" w:rsidRDefault="00E90B9A" w:rsidP="00E90B9A">
      <w:pPr>
        <w:pStyle w:val="TH"/>
        <w:rPr>
          <w:rFonts w:cs="Arial"/>
        </w:rPr>
      </w:pPr>
      <w:r>
        <w:t>Table 5.15.3.2-2: Reference sensitivity exceptions (MSD) due to receiver harmonic mixing for NR CA  in NR FR1 with PC2 n77 (revised)</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E90B9A"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E90B9A"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5</w:t>
            </w:r>
          </w:p>
          <w:p w:rsidR="00E90B9A" w:rsidRDefault="00E90B9A"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 xml:space="preserve">10 </w:t>
            </w:r>
          </w:p>
          <w:p w:rsidR="00E90B9A" w:rsidRDefault="00E90B9A"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15 MHz</w:t>
            </w:r>
          </w:p>
          <w:p w:rsidR="00E90B9A" w:rsidRDefault="00E90B9A"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20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25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30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40 MHz</w:t>
            </w:r>
          </w:p>
          <w:p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50 MHz</w:t>
            </w:r>
          </w:p>
          <w:p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60 MHz</w:t>
            </w:r>
          </w:p>
          <w:p w:rsidR="00E90B9A" w:rsidRDefault="00E90B9A"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70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80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90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100 MHz</w:t>
            </w:r>
          </w:p>
          <w:p w:rsidR="00E90B9A" w:rsidRDefault="00E90B9A" w:rsidP="009105D9">
            <w:pPr>
              <w:pStyle w:val="TAH"/>
              <w:rPr>
                <w:sz w:val="16"/>
                <w:szCs w:val="16"/>
              </w:rPr>
            </w:pPr>
            <w:r>
              <w:rPr>
                <w:sz w:val="16"/>
                <w:szCs w:val="16"/>
              </w:rPr>
              <w:t>(dB)</w:t>
            </w:r>
          </w:p>
        </w:tc>
      </w:tr>
      <w:tr w:rsidR="00E90B9A"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9.2</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7.3</w:t>
            </w:r>
          </w:p>
        </w:tc>
        <w:tc>
          <w:tcPr>
            <w:tcW w:w="676"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6.0</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5.7</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5.3</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3.9</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2.0</w:t>
            </w: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r>
    </w:tbl>
    <w:p w:rsidR="00E90B9A" w:rsidRDefault="00E90B9A" w:rsidP="00E90B9A">
      <w:pPr>
        <w:rPr>
          <w:iCs/>
          <w:lang w:eastAsia="zh-CN"/>
        </w:rPr>
      </w:pPr>
    </w:p>
    <w:p w:rsidR="00FD6613" w:rsidRDefault="00FD6613" w:rsidP="00FD6613">
      <w:pPr>
        <w:rPr>
          <w:rFonts w:ascii="Arial" w:eastAsia="DengXian" w:hAnsi="Arial" w:cs="Arial"/>
          <w:iCs/>
          <w:lang w:eastAsia="zh-CN"/>
        </w:rPr>
      </w:pPr>
    </w:p>
    <w:p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rsidR="0011667B" w:rsidRDefault="0011667B" w:rsidP="009105D9">
      <w:pPr>
        <w:rPr>
          <w:lang w:eastAsia="zh-CN"/>
        </w:rPr>
      </w:pPr>
      <w:r>
        <w:rPr>
          <w:lang w:eastAsia="zh-CN"/>
        </w:rPr>
        <w:t xml:space="preserve">Although no cross-band isolation MSD was identified for PC3 n77 into n25, it was suggested that for PC2 n77 cross band isolation into n41 be considered and de-rated. </w:t>
      </w:r>
    </w:p>
    <w:p w:rsidR="0011667B" w:rsidRDefault="0011667B" w:rsidP="009105D9">
      <w:pPr>
        <w:rPr>
          <w:lang w:eastAsia="zh-CN"/>
        </w:rPr>
      </w:pPr>
      <w:r>
        <w:rPr>
          <w:lang w:eastAsia="zh-CN"/>
        </w:rPr>
        <w:t>PC3 n77 into n41: MSD=4.5dB (note that there is 4.5dB for n78 into n40 too) =&gt; UL noise ~3dB above REFSENS</w:t>
      </w:r>
    </w:p>
    <w:p w:rsidR="0011667B" w:rsidRDefault="0011667B" w:rsidP="009105D9">
      <w:pPr>
        <w:rPr>
          <w:lang w:eastAsia="zh-CN"/>
        </w:rPr>
      </w:pPr>
      <w:r w:rsidRPr="008E6EA0">
        <w:rPr>
          <w:lang w:eastAsia="zh-CN"/>
        </w:rPr>
        <w:t xml:space="preserve">PC3 n77 into n25: MSD&lt;1dB = “no MSD” =&gt; UL noise &lt;-6dB below REFSENS =&gt; 9 dB below noise in n41 </w:t>
      </w:r>
    </w:p>
    <w:p w:rsidR="0011667B" w:rsidRDefault="0011667B" w:rsidP="009105D9">
      <w:pPr>
        <w:rPr>
          <w:lang w:eastAsia="zh-CN"/>
        </w:rPr>
      </w:pPr>
    </w:p>
    <w:p w:rsidR="0011667B" w:rsidRDefault="0011667B" w:rsidP="009105D9">
      <w:pPr>
        <w:rPr>
          <w:lang w:eastAsia="zh-CN"/>
        </w:rPr>
      </w:pPr>
      <w:r>
        <w:rPr>
          <w:lang w:eastAsia="zh-CN"/>
        </w:rPr>
        <w:t>PC2 n77 into n41: MSD=6.5dB =&gt; UL noise ~5.5dB above REFSENS</w:t>
      </w:r>
    </w:p>
    <w:p w:rsidR="0011667B" w:rsidRDefault="0011667B" w:rsidP="009105D9">
      <w:pPr>
        <w:rPr>
          <w:lang w:eastAsia="zh-CN"/>
        </w:rPr>
      </w:pPr>
      <w:r>
        <w:rPr>
          <w:lang w:eastAsia="zh-CN"/>
        </w:rPr>
        <w:t>PC2 n77 into n25 =&gt; UL noise at 5.5-9=-3.5dB =&gt; ~1dB MSD</w:t>
      </w:r>
    </w:p>
    <w:p w:rsidR="0011667B" w:rsidRPr="007818EE" w:rsidRDefault="0011667B" w:rsidP="009105D9">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15</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3</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9105D9">
        <w:trPr>
          <w:jc w:val="center"/>
        </w:trPr>
        <w:tc>
          <w:tcPr>
            <w:tcW w:w="9060" w:type="dxa"/>
            <w:gridSpan w:val="15"/>
          </w:tcPr>
          <w:p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1667B" w:rsidRPr="007818EE" w:rsidTr="009105D9">
        <w:trPr>
          <w:jc w:val="center"/>
        </w:trPr>
        <w:tc>
          <w:tcPr>
            <w:tcW w:w="665"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1667B" w:rsidRPr="00060538" w:rsidTr="009105D9">
        <w:trPr>
          <w:jc w:val="center"/>
        </w:trPr>
        <w:tc>
          <w:tcPr>
            <w:tcW w:w="665" w:type="dxa"/>
          </w:tcPr>
          <w:p w:rsidR="0011667B" w:rsidRPr="00060538" w:rsidRDefault="0011667B"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r>
    </w:tbl>
    <w:p w:rsidR="0011667B" w:rsidRDefault="0011667B" w:rsidP="009105D9">
      <w:pPr>
        <w:rPr>
          <w:iCs/>
          <w:lang w:eastAsia="zh-CN"/>
        </w:rPr>
      </w:pPr>
    </w:p>
    <w:p w:rsidR="0011667B" w:rsidRDefault="0011667B" w:rsidP="009105D9">
      <w:pPr>
        <w:pStyle w:val="4"/>
        <w:tabs>
          <w:tab w:val="left" w:pos="0"/>
        </w:tabs>
        <w:ind w:left="0" w:firstLine="0"/>
        <w:rPr>
          <w:rFonts w:cs="Arial"/>
          <w:lang w:val="en-US" w:eastAsia="zh-CN"/>
        </w:rPr>
      </w:pPr>
      <w:bookmarkStart w:id="170" w:name="_Toc103865270"/>
      <w:r>
        <w:rPr>
          <w:rFonts w:cs="Arial"/>
        </w:rPr>
        <w:t>5.15.3</w:t>
      </w:r>
      <w:r>
        <w:rPr>
          <w:rFonts w:cs="Arial"/>
          <w:lang w:eastAsia="zh-CN"/>
        </w:rPr>
        <w:t>.3</w:t>
      </w:r>
      <w:r>
        <w:rPr>
          <w:rFonts w:cs="Arial"/>
          <w:lang w:eastAsia="zh-CN"/>
        </w:rPr>
        <w:tab/>
        <w:t>Single uplink power Class 1.5</w:t>
      </w:r>
      <w:bookmarkEnd w:id="170"/>
      <w:r>
        <w:rPr>
          <w:rFonts w:cs="Arial"/>
          <w:lang w:eastAsia="zh-CN"/>
        </w:rPr>
        <w:t xml:space="preserve"> </w:t>
      </w:r>
    </w:p>
    <w:p w:rsidR="0011667B" w:rsidRDefault="0011667B" w:rsidP="009105D9">
      <w:pPr>
        <w:rPr>
          <w:iCs/>
          <w:lang w:eastAsia="zh-CN"/>
        </w:rPr>
      </w:pPr>
      <w:r w:rsidRPr="00B7099D">
        <w:rPr>
          <w:iCs/>
          <w:lang w:eastAsia="zh-CN"/>
        </w:rPr>
        <w:t>Comparing with PC2 CA_</w:t>
      </w:r>
      <w:r>
        <w:rPr>
          <w:iCs/>
          <w:lang w:eastAsia="zh-CN"/>
        </w:rPr>
        <w:t>25</w:t>
      </w:r>
      <w:r w:rsidRPr="00B7099D">
        <w:rPr>
          <w:iCs/>
          <w:lang w:eastAsia="zh-CN"/>
        </w:rPr>
        <w:t xml:space="preserve">A-n77A, additional MSD is expected for PC1.5 n77A single uplink due to higher Tx power in n77. </w:t>
      </w:r>
      <w:bookmarkStart w:id="171"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p>
    <w:p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2943D9">
        <w:fldChar w:fldCharType="begin"/>
      </w:r>
      <w:r w:rsidR="002943D9">
        <w:instrText xml:space="preserve"> INCLUDEPICTURE  "cid:image015.png@01D81AF3.FFE6F1D0" \* MERGEFORMATINET </w:instrText>
      </w:r>
      <w:r w:rsidR="002943D9">
        <w:fldChar w:fldCharType="separate"/>
      </w:r>
      <w:r w:rsidR="00A94205">
        <w:fldChar w:fldCharType="begin"/>
      </w:r>
      <w:r w:rsidR="00A94205">
        <w:instrText xml:space="preserve"> </w:instrText>
      </w:r>
      <w:r w:rsidR="00A94205">
        <w:instrText>INCLUDEPICTURE  "cid:image015.png@01D81AF3.FFE6F1D0" \* MERGEFORMATINET</w:instrText>
      </w:r>
      <w:r w:rsidR="00A94205">
        <w:instrText xml:space="preserve"> </w:instrText>
      </w:r>
      <w:r w:rsidR="00A94205">
        <w:fldChar w:fldCharType="separate"/>
      </w:r>
      <w:r w:rsidR="00571C35">
        <w:pict>
          <v:shape id="_x0000_i1047" type="#_x0000_t75" style="width:199.1pt;height:19.4pt;visibility:visible">
            <v:imagedata r:id="rId12" r:href="rId41"/>
          </v:shape>
        </w:pict>
      </w:r>
      <w:r w:rsidR="00A94205">
        <w:fldChar w:fldCharType="end"/>
      </w:r>
      <w:r w:rsidR="002943D9">
        <w:fldChar w:fldCharType="end"/>
      </w:r>
      <w:r w:rsidR="00EC2F34">
        <w:fldChar w:fldCharType="end"/>
      </w:r>
      <w:r w:rsidR="0097126B">
        <w:fldChar w:fldCharType="end"/>
      </w:r>
      <w:r w:rsidR="0038239C">
        <w:fldChar w:fldCharType="end"/>
      </w:r>
      <w:r w:rsidR="00E06B3C">
        <w:fldChar w:fldCharType="end"/>
      </w:r>
      <w:r w:rsidR="009105D9">
        <w:fldChar w:fldCharType="end"/>
      </w:r>
      <w:r>
        <w:fldChar w:fldCharType="end"/>
      </w:r>
    </w:p>
    <w:bookmarkEnd w:id="171"/>
    <w:p w:rsidR="0011667B" w:rsidRDefault="0011667B" w:rsidP="009105D9">
      <w:pPr>
        <w:rPr>
          <w:iCs/>
          <w:lang w:val="en-US" w:eastAsia="zh-CN"/>
        </w:rPr>
      </w:pPr>
      <w:r>
        <w:rPr>
          <w:iCs/>
          <w:lang w:eastAsia="zh-CN"/>
        </w:rPr>
        <w:t xml:space="preserve">The additional MSD due to receiver harmonic mixing for single uplink PC1.5 n77 are defined in table 5.15.3.3-1. </w:t>
      </w:r>
    </w:p>
    <w:p w:rsidR="0011667B" w:rsidRDefault="0011667B" w:rsidP="009105D9">
      <w:pPr>
        <w:pStyle w:val="TH"/>
        <w:rPr>
          <w:rFonts w:cs="Arial"/>
        </w:rPr>
      </w:pPr>
      <w:r>
        <w:lastRenderedPageBreak/>
        <w:t>Table 5.15.3.3-1: Reference sensitivity exceptions (MSD) due to receiver harmonic mixing for NR CA  in NR FR1 with PC1.5 single band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11667B"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11667B"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5</w:t>
            </w:r>
          </w:p>
          <w:p w:rsidR="0011667B" w:rsidRDefault="0011667B"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 xml:space="preserve">10 </w:t>
            </w:r>
          </w:p>
          <w:p w:rsidR="0011667B" w:rsidRDefault="0011667B"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15 MHz</w:t>
            </w:r>
          </w:p>
          <w:p w:rsidR="0011667B" w:rsidRDefault="0011667B"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20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25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30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40 MHz</w:t>
            </w:r>
          </w:p>
          <w:p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50 MHz</w:t>
            </w:r>
          </w:p>
          <w:p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60 MHz</w:t>
            </w:r>
          </w:p>
          <w:p w:rsidR="0011667B" w:rsidRDefault="0011667B"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70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80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90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100 MHz</w:t>
            </w:r>
          </w:p>
          <w:p w:rsidR="0011667B" w:rsidRDefault="0011667B" w:rsidP="009105D9">
            <w:pPr>
              <w:pStyle w:val="TAH"/>
              <w:rPr>
                <w:sz w:val="16"/>
                <w:szCs w:val="16"/>
              </w:rPr>
            </w:pPr>
            <w:r>
              <w:rPr>
                <w:sz w:val="16"/>
                <w:szCs w:val="16"/>
              </w:rPr>
              <w:t>(dB)</w:t>
            </w:r>
          </w:p>
        </w:tc>
      </w:tr>
      <w:tr w:rsidR="0011667B"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11667B" w:rsidRDefault="0011667B"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11667B" w:rsidRDefault="0011667B"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11.9</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9.8</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8.5</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8.0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7.6</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3.3</w:t>
            </w: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r>
    </w:tbl>
    <w:p w:rsidR="0011667B" w:rsidRDefault="0011667B" w:rsidP="009105D9">
      <w:pPr>
        <w:rPr>
          <w:rFonts w:ascii="Arial" w:hAnsi="Arial" w:cs="Arial"/>
          <w:iCs/>
          <w:lang w:eastAsia="zh-CN"/>
        </w:rPr>
      </w:pPr>
    </w:p>
    <w:p w:rsidR="0011667B" w:rsidRDefault="0011667B" w:rsidP="009105D9">
      <w:pPr>
        <w:rPr>
          <w:iCs/>
          <w:lang w:eastAsia="zh-CN"/>
        </w:rPr>
      </w:pPr>
      <w:r>
        <w:rPr>
          <w:lang w:eastAsia="zh-CN"/>
        </w:rPr>
        <w:t xml:space="preserve">Although no cross-band isolation MSD was identified for PC3 n77 into n25,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5.15.3.2</w:t>
      </w:r>
      <w:r>
        <w:rPr>
          <w:iCs/>
          <w:lang w:eastAsia="zh-CN"/>
        </w:rPr>
        <w:t xml:space="preserve"> and calculating the PC1.5 MSD using this equation, where X is set to 3 due to the 3dB increase in interference. </w:t>
      </w:r>
    </w:p>
    <w:p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2943D9">
        <w:fldChar w:fldCharType="begin"/>
      </w:r>
      <w:r w:rsidR="002943D9">
        <w:instrText xml:space="preserve"> INCLUDEPICTURE  "cid:image015.png@01D81AF3.FFE6F1D0" \* MERGEFORMATINET </w:instrText>
      </w:r>
      <w:r w:rsidR="002943D9">
        <w:fldChar w:fldCharType="separate"/>
      </w:r>
      <w:r w:rsidR="00A94205">
        <w:fldChar w:fldCharType="begin"/>
      </w:r>
      <w:r w:rsidR="00A94205">
        <w:instrText xml:space="preserve"> </w:instrText>
      </w:r>
      <w:r w:rsidR="00A94205">
        <w:instrText>INCLUDEPICTURE  "cid:image015.png@01D81AF3.FFE6F1D0" \* MERGEFORMATINET</w:instrText>
      </w:r>
      <w:r w:rsidR="00A94205">
        <w:instrText xml:space="preserve"> </w:instrText>
      </w:r>
      <w:r w:rsidR="00A94205">
        <w:fldChar w:fldCharType="separate"/>
      </w:r>
      <w:r w:rsidR="00571C35">
        <w:pict>
          <v:shape id="_x0000_i1048" type="#_x0000_t75" style="width:199.1pt;height:19.4pt;visibility:visible">
            <v:imagedata r:id="rId12" r:href="rId42"/>
          </v:shape>
        </w:pict>
      </w:r>
      <w:r w:rsidR="00A94205">
        <w:fldChar w:fldCharType="end"/>
      </w:r>
      <w:r w:rsidR="002943D9">
        <w:fldChar w:fldCharType="end"/>
      </w:r>
      <w:r w:rsidR="00EC2F34">
        <w:fldChar w:fldCharType="end"/>
      </w:r>
      <w:r w:rsidR="0097126B">
        <w:fldChar w:fldCharType="end"/>
      </w:r>
      <w:r w:rsidR="0038239C">
        <w:fldChar w:fldCharType="end"/>
      </w:r>
      <w:r w:rsidR="00E06B3C">
        <w:fldChar w:fldCharType="end"/>
      </w:r>
      <w:r w:rsidR="009105D9">
        <w:fldChar w:fldCharType="end"/>
      </w:r>
      <w:r>
        <w:fldChar w:fldCharType="end"/>
      </w:r>
    </w:p>
    <w:p w:rsidR="0011667B" w:rsidRDefault="0011667B" w:rsidP="009105D9">
      <w:pPr>
        <w:rPr>
          <w:lang w:eastAsia="zh-CN"/>
        </w:rPr>
      </w:pPr>
      <w:r>
        <w:rPr>
          <w:lang w:eastAsia="zh-CN"/>
        </w:rPr>
        <w:t>The result is 1.8 dB.</w:t>
      </w:r>
    </w:p>
    <w:p w:rsidR="0011667B" w:rsidRDefault="0011667B" w:rsidP="009105D9">
      <w:pPr>
        <w:rPr>
          <w:lang w:eastAsia="zh-CN"/>
        </w:rPr>
      </w:pPr>
      <w:r>
        <w:rPr>
          <w:lang w:eastAsia="zh-CN"/>
        </w:rPr>
        <w:t>Therefore, the following is proposed</w:t>
      </w:r>
    </w:p>
    <w:p w:rsidR="0011667B" w:rsidRPr="007818EE" w:rsidRDefault="0011667B" w:rsidP="0011667B">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2</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9105D9">
        <w:trPr>
          <w:jc w:val="center"/>
        </w:trPr>
        <w:tc>
          <w:tcPr>
            <w:tcW w:w="9060" w:type="dxa"/>
            <w:gridSpan w:val="15"/>
          </w:tcPr>
          <w:p w:rsidR="0011667B" w:rsidRPr="0011667B" w:rsidRDefault="0011667B" w:rsidP="009105D9">
            <w:pPr>
              <w:pStyle w:val="TAH"/>
              <w:rPr>
                <w:rFonts w:eastAsia="DengXian"/>
                <w:b w:val="0"/>
                <w:sz w:val="16"/>
                <w:szCs w:val="16"/>
              </w:rPr>
            </w:pPr>
            <w:r w:rsidRPr="0011667B">
              <w:rPr>
                <w:rFonts w:eastAsia="DengXian"/>
                <w:sz w:val="16"/>
                <w:szCs w:val="16"/>
              </w:rPr>
              <w:t>NR Band / Channel bandwidth of the affected DL band</w:t>
            </w:r>
          </w:p>
        </w:tc>
      </w:tr>
      <w:tr w:rsidR="0011667B" w:rsidRPr="007818EE" w:rsidTr="009105D9">
        <w:trPr>
          <w:jc w:val="center"/>
        </w:trPr>
        <w:tc>
          <w:tcPr>
            <w:tcW w:w="665" w:type="dxa"/>
          </w:tcPr>
          <w:p w:rsidR="0011667B" w:rsidRPr="0011667B" w:rsidRDefault="0011667B" w:rsidP="009105D9">
            <w:pPr>
              <w:pStyle w:val="TAH"/>
              <w:rPr>
                <w:rFonts w:eastAsia="DengXian"/>
                <w:b w:val="0"/>
                <w:sz w:val="16"/>
                <w:szCs w:val="16"/>
              </w:rPr>
            </w:pPr>
            <w:r w:rsidRPr="0011667B">
              <w:rPr>
                <w:rFonts w:eastAsia="DengXian"/>
                <w:sz w:val="16"/>
                <w:szCs w:val="16"/>
              </w:rPr>
              <w:t>UL band</w:t>
            </w:r>
          </w:p>
        </w:tc>
        <w:tc>
          <w:tcPr>
            <w:tcW w:w="610" w:type="dxa"/>
          </w:tcPr>
          <w:p w:rsidR="0011667B" w:rsidRPr="0011667B" w:rsidRDefault="0011667B" w:rsidP="009105D9">
            <w:pPr>
              <w:pStyle w:val="TAH"/>
              <w:rPr>
                <w:rFonts w:eastAsia="DengXian"/>
                <w:b w:val="0"/>
                <w:sz w:val="16"/>
                <w:szCs w:val="16"/>
              </w:rPr>
            </w:pPr>
            <w:r w:rsidRPr="0011667B">
              <w:rPr>
                <w:rFonts w:eastAsia="DengXian"/>
                <w:sz w:val="16"/>
                <w:szCs w:val="16"/>
              </w:rPr>
              <w:t>DL band</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10</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15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20</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25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30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40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50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60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70</w:t>
            </w:r>
          </w:p>
          <w:p w:rsidR="0011667B" w:rsidRPr="0011667B" w:rsidRDefault="0011667B" w:rsidP="009105D9">
            <w:pPr>
              <w:pStyle w:val="TAH"/>
              <w:rPr>
                <w:rFonts w:eastAsia="DengXian"/>
                <w:b w:val="0"/>
                <w:sz w:val="16"/>
                <w:szCs w:val="16"/>
              </w:rPr>
            </w:pPr>
            <w:r w:rsidRPr="0011667B">
              <w:rPr>
                <w:rFonts w:eastAsia="DengXian"/>
                <w:sz w:val="16"/>
                <w:szCs w:val="16"/>
              </w:rPr>
              <w:t>MHz</w:t>
            </w:r>
          </w:p>
          <w:p w:rsidR="0011667B" w:rsidRPr="0011667B" w:rsidRDefault="0011667B" w:rsidP="009105D9">
            <w:pPr>
              <w:pStyle w:val="TAH"/>
              <w:rPr>
                <w:rFonts w:eastAsia="DengXian"/>
                <w:b w:val="0"/>
                <w:sz w:val="16"/>
                <w:szCs w:val="16"/>
              </w:rPr>
            </w:pPr>
            <w:r w:rsidRPr="0011667B">
              <w:rPr>
                <w:rFonts w:eastAsia="DengXian"/>
                <w:sz w:val="16"/>
                <w:szCs w:val="16"/>
              </w:rPr>
              <w:t>(dB)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80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90 MHz (dB)</w:t>
            </w:r>
          </w:p>
        </w:tc>
        <w:tc>
          <w:tcPr>
            <w:tcW w:w="609" w:type="dxa"/>
          </w:tcPr>
          <w:p w:rsidR="0011667B" w:rsidRPr="0011667B" w:rsidRDefault="0011667B" w:rsidP="009105D9">
            <w:pPr>
              <w:pStyle w:val="TAH"/>
              <w:rPr>
                <w:rFonts w:eastAsia="DengXian"/>
                <w:b w:val="0"/>
                <w:sz w:val="16"/>
                <w:szCs w:val="16"/>
              </w:rPr>
            </w:pPr>
            <w:r w:rsidRPr="0011667B">
              <w:rPr>
                <w:rFonts w:eastAsia="DengXian"/>
                <w:sz w:val="16"/>
                <w:szCs w:val="16"/>
              </w:rPr>
              <w:t>100 MHz (dB)</w:t>
            </w:r>
          </w:p>
        </w:tc>
      </w:tr>
      <w:tr w:rsidR="0011667B" w:rsidRPr="00060538" w:rsidTr="009105D9">
        <w:trPr>
          <w:jc w:val="center"/>
        </w:trPr>
        <w:tc>
          <w:tcPr>
            <w:tcW w:w="665"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n77</w:t>
            </w:r>
          </w:p>
        </w:tc>
        <w:tc>
          <w:tcPr>
            <w:tcW w:w="610"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n25</w:t>
            </w:r>
          </w:p>
        </w:tc>
        <w:tc>
          <w:tcPr>
            <w:tcW w:w="598"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r>
    </w:tbl>
    <w:p w:rsidR="0011667B" w:rsidRDefault="0011667B" w:rsidP="0011667B">
      <w:pPr>
        <w:rPr>
          <w:rFonts w:eastAsia="宋体" w:cs="Arial"/>
          <w:iCs/>
          <w:sz w:val="18"/>
          <w:szCs w:val="18"/>
          <w:lang w:val="en-US" w:eastAsia="zh-CN"/>
        </w:rPr>
      </w:pPr>
    </w:p>
    <w:p w:rsidR="00FD6613" w:rsidRDefault="00FD6613" w:rsidP="00FD6613">
      <w:pPr>
        <w:pStyle w:val="aa"/>
        <w:rPr>
          <w:rFonts w:ascii="Arial" w:hAnsi="Arial" w:cs="Arial"/>
          <w:bCs/>
          <w:shd w:val="clear" w:color="auto" w:fill="FFFFFF"/>
        </w:rPr>
      </w:pPr>
    </w:p>
    <w:p w:rsidR="00FD6613" w:rsidRDefault="00FD6613" w:rsidP="00FD6613">
      <w:pPr>
        <w:pStyle w:val="3"/>
        <w:tabs>
          <w:tab w:val="left" w:pos="0"/>
        </w:tabs>
        <w:ind w:left="0" w:firstLine="0"/>
        <w:rPr>
          <w:sz w:val="24"/>
        </w:rPr>
      </w:pPr>
      <w:bookmarkStart w:id="172" w:name="_Toc64892701"/>
      <w:bookmarkStart w:id="173" w:name="_Toc103865271"/>
      <w:r>
        <w:rPr>
          <w:sz w:val="24"/>
        </w:rPr>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72"/>
      <w:bookmarkEnd w:id="173"/>
    </w:p>
    <w:p w:rsidR="00FD6613" w:rsidRDefault="00FD6613" w:rsidP="00FD6613">
      <w:pPr>
        <w:rPr>
          <w:rFonts w:ascii="Arial" w:hAnsi="Arial" w:cs="Arial"/>
          <w:bCs/>
          <w:sz w:val="22"/>
          <w:shd w:val="clear" w:color="auto" w:fill="FFFFFF"/>
        </w:rPr>
      </w:pPr>
      <w:r>
        <w:rPr>
          <w:iCs/>
          <w:lang w:eastAsia="zh-CN"/>
        </w:rPr>
        <w:t>For the ∆TIB,c and ∆RIB,c values, same PC3 CA_n25A-n77A requirements are applied for PC2 CA_n25A-n77A.</w:t>
      </w:r>
    </w:p>
    <w:p w:rsidR="00090E14" w:rsidRPr="00135ED2" w:rsidRDefault="00090E14" w:rsidP="00135ED2">
      <w:pPr>
        <w:pStyle w:val="aa"/>
        <w:rPr>
          <w:rFonts w:ascii="Arial" w:hAnsi="Arial" w:cs="Arial"/>
          <w:bCs/>
          <w:shd w:val="clear" w:color="auto" w:fill="FFFFFF"/>
        </w:rPr>
      </w:pPr>
      <w:bookmarkStart w:id="174" w:name="_Toc47701541"/>
      <w:bookmarkStart w:id="175" w:name="_Toc519110869"/>
      <w:bookmarkStart w:id="176" w:name="_Toc69978630"/>
      <w:bookmarkStart w:id="177" w:name="_Toc70600122"/>
      <w:bookmarkStart w:id="178" w:name="_Toc70600206"/>
      <w:bookmarkStart w:id="179" w:name="_Toc523749795"/>
      <w:bookmarkStart w:id="180" w:name="_Toc523750860"/>
      <w:bookmarkStart w:id="181" w:name="_Toc527979873"/>
      <w:bookmarkStart w:id="182" w:name="_Toc531769356"/>
      <w:bookmarkStart w:id="183" w:name="_Toc39585265"/>
      <w:bookmarkStart w:id="184" w:name="_Toc39586608"/>
    </w:p>
    <w:p w:rsidR="00090E14" w:rsidRPr="004D3578" w:rsidRDefault="00090E14" w:rsidP="00090E14">
      <w:pPr>
        <w:pStyle w:val="2"/>
        <w:rPr>
          <w:lang w:eastAsia="zh-CN"/>
        </w:rPr>
      </w:pPr>
      <w:bookmarkStart w:id="185" w:name="_Toc103865272"/>
      <w:r>
        <w:rPr>
          <w:rFonts w:hint="eastAsia"/>
          <w:lang w:eastAsia="zh-CN"/>
        </w:rPr>
        <w:t>5</w:t>
      </w:r>
      <w:r w:rsidRPr="004D3578">
        <w:t>.</w:t>
      </w:r>
      <w:r w:rsidR="00884995">
        <w:rPr>
          <w:lang w:eastAsia="zh-CN"/>
        </w:rPr>
        <w:t>16</w:t>
      </w:r>
      <w:r w:rsidRPr="004D3578">
        <w:tab/>
      </w:r>
      <w:r w:rsidRPr="00B6678A">
        <w:rPr>
          <w:lang w:eastAsia="zh-CN"/>
        </w:rPr>
        <w:t>CA_n</w:t>
      </w:r>
      <w:r>
        <w:rPr>
          <w:lang w:eastAsia="zh-CN"/>
        </w:rPr>
        <w:t>14</w:t>
      </w:r>
      <w:r w:rsidRPr="00B6678A">
        <w:rPr>
          <w:lang w:eastAsia="zh-CN"/>
        </w:rPr>
        <w:t>-n</w:t>
      </w:r>
      <w:r>
        <w:rPr>
          <w:lang w:eastAsia="zh-CN"/>
        </w:rPr>
        <w:t>77</w:t>
      </w:r>
      <w:bookmarkEnd w:id="185"/>
    </w:p>
    <w:p w:rsidR="00090E14" w:rsidRPr="001043CD" w:rsidRDefault="00090E14" w:rsidP="00090E14">
      <w:pPr>
        <w:pStyle w:val="3"/>
        <w:rPr>
          <w:rFonts w:cs="Arial"/>
          <w:szCs w:val="28"/>
          <w:lang w:eastAsia="zh-CN"/>
        </w:rPr>
      </w:pPr>
      <w:bookmarkStart w:id="186" w:name="_Toc103865273"/>
      <w:r w:rsidRPr="001043CD">
        <w:rPr>
          <w:rFonts w:cs="Arial"/>
          <w:szCs w:val="28"/>
          <w:lang w:eastAsia="zh-CN"/>
        </w:rPr>
        <w:t>5</w:t>
      </w:r>
      <w:r w:rsidRPr="001043CD">
        <w:rPr>
          <w:rFonts w:cs="Arial" w:hint="eastAsia"/>
          <w:szCs w:val="28"/>
          <w:lang w:eastAsia="zh-CN"/>
        </w:rPr>
        <w:t>.</w:t>
      </w:r>
      <w:r w:rsidR="00884995">
        <w:rPr>
          <w:rFonts w:cs="Arial"/>
          <w:szCs w:val="28"/>
          <w:lang w:eastAsia="zh-CN"/>
        </w:rPr>
        <w:t>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86"/>
    </w:p>
    <w:p w:rsidR="00090E14" w:rsidRPr="001770DE" w:rsidRDefault="00090E14" w:rsidP="00090E14">
      <w:pPr>
        <w:rPr>
          <w:lang w:eastAsia="zh-CN"/>
        </w:rPr>
      </w:pPr>
    </w:p>
    <w:p w:rsidR="00090E14" w:rsidRDefault="00090E14" w:rsidP="00090E14">
      <w:pPr>
        <w:keepNext/>
        <w:keepLines/>
        <w:spacing w:before="60"/>
        <w:jc w:val="center"/>
        <w:rPr>
          <w:rFonts w:ascii="Arial" w:hAnsi="Arial" w:cs="Arial"/>
          <w:b/>
          <w:bCs/>
          <w:lang w:val="en-US" w:eastAsia="zh-CN"/>
        </w:rPr>
      </w:pPr>
      <w:r w:rsidRPr="00BC7DD1">
        <w:rPr>
          <w:rFonts w:ascii="Arial" w:hAnsi="Arial" w:cs="Arial"/>
          <w:b/>
          <w:bCs/>
          <w:lang w:val="en-US"/>
        </w:rPr>
        <w:lastRenderedPageBreak/>
        <w:t>Table 5.</w:t>
      </w:r>
      <w:r w:rsidR="00884995">
        <w:rPr>
          <w:rFonts w:ascii="Arial" w:hAnsi="Arial" w:cs="Arial"/>
          <w:b/>
          <w:bCs/>
          <w:lang w:val="en-US" w:eastAsia="zh-CN"/>
        </w:rPr>
        <w:t>16</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r w:rsidR="007C5F52" w:rsidRPr="00DF2263">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C5F52"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H"/>
              <w:overflowPunct w:val="0"/>
              <w:autoSpaceDE w:val="0"/>
              <w:autoSpaceDN w:val="0"/>
              <w:adjustRightInd w:val="0"/>
              <w:rPr>
                <w:szCs w:val="18"/>
                <w:lang w:val="en-US" w:eastAsia="zh-CN"/>
              </w:rPr>
            </w:pPr>
            <w:r>
              <w:rPr>
                <w:lang w:eastAsia="en-GB"/>
              </w:rPr>
              <w:t>Bandwidth combination set</w:t>
            </w:r>
          </w:p>
        </w:tc>
      </w:tr>
      <w:tr w:rsidR="007C5F52"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lang w:eastAsia="en-GB"/>
              </w:rPr>
              <w:t>CA_n14A-n77A</w:t>
            </w:r>
          </w:p>
        </w:tc>
        <w:tc>
          <w:tcPr>
            <w:tcW w:w="169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7C5F52" w:rsidRDefault="007C5F52" w:rsidP="0061645C">
            <w:pPr>
              <w:pStyle w:val="TAC"/>
              <w:overflowPunct w:val="0"/>
              <w:autoSpaceDE w:val="0"/>
              <w:autoSpaceDN w:val="0"/>
              <w:adjustRightInd w:val="0"/>
              <w:rPr>
                <w:lang w:eastAsia="en-GB"/>
              </w:rPr>
            </w:pPr>
            <w:r>
              <w:rPr>
                <w:lang w:eastAsia="en-GB"/>
              </w:rPr>
              <w:t>CA_n14A-n77A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lang w:eastAsia="en-GB"/>
              </w:rPr>
              <w:t>n14</w:t>
            </w:r>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rPr>
                <w:lang w:eastAsia="en-GB"/>
              </w:rPr>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rsidR="007C5F52" w:rsidRDefault="007C5F52" w:rsidP="0061645C">
            <w:pPr>
              <w:pStyle w:val="TAC"/>
              <w:overflowPunct w:val="0"/>
              <w:autoSpaceDE w:val="0"/>
              <w:autoSpaceDN w:val="0"/>
              <w:adjustRightInd w:val="0"/>
              <w:rPr>
                <w:lang w:val="en-US" w:eastAsia="zh-CN"/>
              </w:rPr>
            </w:pPr>
            <w:r>
              <w:rPr>
                <w:lang w:val="en-US" w:eastAsia="zh-CN"/>
              </w:rPr>
              <w:t>0</w:t>
            </w:r>
          </w:p>
        </w:tc>
      </w:tr>
      <w:tr w:rsidR="007C5F52" w:rsidTr="0061645C">
        <w:trPr>
          <w:trHeight w:val="187"/>
        </w:trPr>
        <w:tc>
          <w:tcPr>
            <w:tcW w:w="1983"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val="en-US" w:eastAsia="zh-CN"/>
              </w:rPr>
            </w:pPr>
          </w:p>
        </w:tc>
      </w:tr>
      <w:tr w:rsidR="007C5F52"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7C5F52" w:rsidRDefault="007C5F52" w:rsidP="0061645C">
            <w:pPr>
              <w:pStyle w:val="TAC"/>
              <w:overflowPunct w:val="0"/>
              <w:autoSpaceDE w:val="0"/>
              <w:autoSpaceDN w:val="0"/>
              <w:adjustRightInd w:val="0"/>
              <w:rPr>
                <w:lang w:eastAsia="en-GB"/>
              </w:rPr>
            </w:pPr>
            <w:r>
              <w:rPr>
                <w:lang w:eastAsia="en-GB"/>
              </w:rPr>
              <w:t>CA_n14A-n77A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lang w:eastAsia="en-GB"/>
              </w:rPr>
              <w:t>n14</w:t>
            </w:r>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rPr>
                <w:lang w:eastAsia="en-GB"/>
              </w:rPr>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lang w:val="en-US" w:eastAsia="zh-CN"/>
              </w:rPr>
            </w:pPr>
            <w:r>
              <w:rPr>
                <w:lang w:val="en-US" w:eastAsia="zh-CN"/>
              </w:rPr>
              <w:t>0</w:t>
            </w:r>
          </w:p>
        </w:tc>
      </w:tr>
      <w:tr w:rsidR="007C5F52" w:rsidTr="0061645C">
        <w:trPr>
          <w:trHeight w:val="90"/>
        </w:trPr>
        <w:tc>
          <w:tcPr>
            <w:tcW w:w="1983"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lang w:val="en-US" w:eastAsia="zh-CN"/>
              </w:rPr>
            </w:pPr>
          </w:p>
        </w:tc>
      </w:tr>
      <w:tr w:rsidR="007C5F52"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rsidR="007C5F52" w:rsidRPr="00FB3842" w:rsidRDefault="007C5F52"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rsidR="007C5F52" w:rsidRDefault="007C5F52"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rsidR="007C5F52" w:rsidRPr="007C5F52" w:rsidRDefault="007C5F52" w:rsidP="00090E14">
      <w:pPr>
        <w:keepNext/>
        <w:keepLines/>
        <w:spacing w:before="60"/>
        <w:jc w:val="center"/>
        <w:rPr>
          <w:rFonts w:ascii="Arial" w:hAnsi="Arial" w:cs="Arial"/>
          <w:b/>
          <w:bCs/>
          <w:lang w:eastAsia="zh-CN"/>
        </w:rPr>
      </w:pPr>
    </w:p>
    <w:p w:rsidR="00090E14" w:rsidRPr="001043CD" w:rsidRDefault="00090E14" w:rsidP="00090E14">
      <w:pPr>
        <w:pStyle w:val="3"/>
        <w:rPr>
          <w:rFonts w:cs="Arial"/>
          <w:szCs w:val="28"/>
          <w:lang w:val="en-US" w:eastAsia="zh-CN"/>
        </w:rPr>
      </w:pPr>
      <w:bookmarkStart w:id="187" w:name="_Toc103865274"/>
      <w:r w:rsidRPr="001043CD">
        <w:rPr>
          <w:rFonts w:cs="Arial"/>
          <w:lang w:eastAsia="zh-CN"/>
        </w:rPr>
        <w:t>5.</w:t>
      </w:r>
      <w:r w:rsidR="00884995">
        <w:rPr>
          <w:rFonts w:cs="Arial"/>
          <w:lang w:eastAsia="zh-CN"/>
        </w:rPr>
        <w:t>16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87"/>
    </w:p>
    <w:p w:rsidR="00090E14" w:rsidRDefault="00090E14" w:rsidP="00090E14">
      <w:pPr>
        <w:pStyle w:val="TH"/>
        <w:rPr>
          <w:lang w:eastAsia="zh-CN"/>
        </w:rPr>
      </w:pPr>
      <w:r>
        <w:t xml:space="preserve">Table </w:t>
      </w:r>
      <w:r>
        <w:rPr>
          <w:rFonts w:hint="eastAsia"/>
          <w:lang w:eastAsia="zh-CN"/>
        </w:rPr>
        <w:t>5</w:t>
      </w:r>
      <w:r>
        <w:t>.</w:t>
      </w:r>
      <w:r w:rsidR="00884995">
        <w:rPr>
          <w:lang w:eastAsia="zh-CN"/>
        </w:rPr>
        <w:t>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90E14" w:rsidRPr="00530DFD" w:rsidTr="00511CA1">
        <w:trPr>
          <w:trHeight w:val="383"/>
          <w:jc w:val="center"/>
        </w:trPr>
        <w:tc>
          <w:tcPr>
            <w:tcW w:w="1679" w:type="dxa"/>
          </w:tcPr>
          <w:p w:rsidR="00090E14" w:rsidRPr="00EC6D89" w:rsidRDefault="00090E14" w:rsidP="00511CA1">
            <w:pPr>
              <w:pStyle w:val="TAH"/>
              <w:rPr>
                <w:lang w:val="en-US" w:eastAsia="zh-CN"/>
              </w:rPr>
            </w:pPr>
            <w:r w:rsidRPr="00B0188E">
              <w:rPr>
                <w:lang w:val="en-US" w:eastAsia="zh-CN"/>
              </w:rPr>
              <w:t>Uplink CA configuration</w:t>
            </w:r>
          </w:p>
        </w:tc>
        <w:tc>
          <w:tcPr>
            <w:tcW w:w="2045" w:type="dxa"/>
            <w:shd w:val="clear" w:color="auto" w:fill="auto"/>
          </w:tcPr>
          <w:p w:rsidR="00090E14" w:rsidRPr="00530DFD" w:rsidRDefault="00090E14"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090E14" w:rsidRPr="00530DFD" w:rsidRDefault="00090E14"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090E14" w:rsidRPr="00530DFD" w:rsidRDefault="00090E14"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090E14" w:rsidRPr="00530DFD" w:rsidRDefault="00090E14"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90E14" w:rsidRPr="00530DFD" w:rsidTr="00511CA1">
        <w:trPr>
          <w:trHeight w:val="192"/>
          <w:jc w:val="center"/>
        </w:trPr>
        <w:tc>
          <w:tcPr>
            <w:tcW w:w="1679" w:type="dxa"/>
            <w:vMerge w:val="restart"/>
            <w:vAlign w:val="center"/>
          </w:tcPr>
          <w:p w:rsidR="00090E14" w:rsidRPr="00B0188E" w:rsidRDefault="00090E14"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n14A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090E14" w:rsidRPr="00530DFD" w:rsidTr="00511CA1">
        <w:trPr>
          <w:trHeight w:val="192"/>
          <w:jc w:val="center"/>
        </w:trPr>
        <w:tc>
          <w:tcPr>
            <w:tcW w:w="1679" w:type="dxa"/>
            <w:vMerge/>
          </w:tcPr>
          <w:p w:rsidR="00090E14" w:rsidRPr="00530DFD" w:rsidRDefault="00090E14" w:rsidP="00511CA1">
            <w:pPr>
              <w:pStyle w:val="TAL"/>
              <w:keepNext w:val="0"/>
              <w:widowControl w:val="0"/>
              <w:jc w:val="both"/>
              <w:rPr>
                <w:rFonts w:cs="Arial"/>
                <w:kern w:val="2"/>
                <w:szCs w:val="18"/>
                <w:lang w:val="en-US" w:eastAsia="zh-CN"/>
              </w:rPr>
            </w:pP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090E14" w:rsidRPr="00E90761" w:rsidRDefault="00090E14" w:rsidP="00090E14">
      <w:pPr>
        <w:pStyle w:val="TH"/>
        <w:jc w:val="left"/>
        <w:rPr>
          <w:rFonts w:ascii="Times New Roman" w:eastAsia="宋体" w:hAnsi="Times New Roman"/>
          <w:b w:val="0"/>
          <w:bCs/>
          <w:iCs/>
          <w:sz w:val="18"/>
          <w:szCs w:val="18"/>
          <w:lang w:val="en-US" w:eastAsia="zh-CN"/>
        </w:rPr>
      </w:pPr>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宋体" w:hAnsi="Times New Roman"/>
          <w:b w:val="0"/>
          <w:bCs/>
          <w:iCs/>
          <w:sz w:val="18"/>
          <w:szCs w:val="18"/>
          <w:lang w:val="en-US" w:eastAsia="zh-CN"/>
        </w:rPr>
        <w:t xml:space="preserve"> dB is applied. Also, when </w:t>
      </w:r>
      <w:r w:rsidRPr="00E90761">
        <w:rPr>
          <w:rFonts w:ascii="Times New Roman" w:hAnsi="Times New Roman"/>
          <w:b w:val="0"/>
          <w:bCs/>
          <w:iCs/>
          <w:sz w:val="18"/>
          <w:szCs w:val="18"/>
        </w:rPr>
        <w:t>the transmission bandwidths confined within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and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+ 4 MHz or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xml:space="preserve"> – 4 MHz and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宋体" w:hAnsi="Times New Roman"/>
          <w:b w:val="0"/>
          <w:bCs/>
          <w:iCs/>
          <w:sz w:val="18"/>
          <w:szCs w:val="18"/>
          <w:lang w:val="en-US" w:eastAsia="zh-CN"/>
        </w:rPr>
        <w:t>.</w:t>
      </w:r>
    </w:p>
    <w:p w:rsidR="00090E14" w:rsidRDefault="00090E14" w:rsidP="00090E14">
      <w:pPr>
        <w:pStyle w:val="3"/>
        <w:tabs>
          <w:tab w:val="left" w:pos="0"/>
        </w:tabs>
        <w:ind w:left="0" w:firstLine="0"/>
        <w:rPr>
          <w:rFonts w:eastAsia="宋体" w:cs="Arial"/>
          <w:lang w:eastAsia="zh-CN"/>
        </w:rPr>
      </w:pPr>
      <w:bookmarkStart w:id="188" w:name="_Toc103865275"/>
      <w:r>
        <w:rPr>
          <w:rFonts w:cs="Arial"/>
        </w:rPr>
        <w:t>5.</w:t>
      </w:r>
      <w:r w:rsidR="00884995">
        <w:rPr>
          <w:rFonts w:cs="Arial"/>
        </w:rPr>
        <w:t>16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88"/>
    </w:p>
    <w:p w:rsidR="00090E14" w:rsidRDefault="00090E14" w:rsidP="00090E14">
      <w:pPr>
        <w:spacing w:after="120"/>
        <w:rPr>
          <w:rFonts w:eastAsia="宋体"/>
          <w:lang w:val="en-US" w:eastAsia="zh-CN"/>
        </w:rPr>
      </w:pPr>
      <w:r>
        <w:t xml:space="preserve">According to the PC3 CA_n14A-n77A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harmonic of band n14 UL may fall into own Rx frequencies of band n77.</w:t>
      </w:r>
    </w:p>
    <w:p w:rsidR="00090E14" w:rsidRDefault="00090E14" w:rsidP="00090E14">
      <w:pPr>
        <w:pStyle w:val="B1"/>
        <w:rPr>
          <w:lang w:eastAsia="ja-JP"/>
        </w:rPr>
      </w:pPr>
      <w:r>
        <w:rPr>
          <w:lang w:eastAsia="ja-JP"/>
        </w:rPr>
        <w:t>- band n77 UL might affect band n14 DL via 5</w:t>
      </w:r>
      <w:r>
        <w:rPr>
          <w:vertAlign w:val="superscript"/>
          <w:lang w:eastAsia="ja-JP"/>
        </w:rPr>
        <w:t>th</w:t>
      </w:r>
      <w:r>
        <w:rPr>
          <w:lang w:eastAsia="ja-JP"/>
        </w:rPr>
        <w:t xml:space="preserve"> order harmonic mixing</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n14.</w:t>
      </w:r>
    </w:p>
    <w:p w:rsidR="00090E14" w:rsidRPr="00090E14" w:rsidRDefault="00090E14" w:rsidP="00090E14">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p>
    <w:p w:rsidR="00090E14" w:rsidRDefault="00090E14" w:rsidP="00090E14">
      <w:pPr>
        <w:spacing w:after="120"/>
        <w:rPr>
          <w:lang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n14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 xml:space="preserve">harmonic product of the corresponding PC3 </w:t>
      </w:r>
      <w:r>
        <w:rPr>
          <w:rFonts w:eastAsia="宋体"/>
          <w:lang w:val="en-US" w:eastAsia="zh-CN"/>
        </w:rPr>
        <w:t>CA case</w:t>
      </w:r>
      <w:r w:rsidRPr="00A6138E">
        <w:rPr>
          <w:rFonts w:eastAsia="宋体"/>
          <w:lang w:val="en-US" w:eastAsia="zh-CN"/>
        </w:rPr>
        <w:t xml:space="preserve">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n14</w:t>
      </w:r>
      <w:r w:rsidRPr="00A6138E">
        <w:rPr>
          <w:rFonts w:eastAsia="宋体"/>
          <w:lang w:val="en-US" w:eastAsia="zh-CN"/>
        </w:rPr>
        <w:t xml:space="preserve"> is unchanged</w:t>
      </w:r>
      <w:r>
        <w:rPr>
          <w:rFonts w:eastAsia="宋体"/>
          <w:lang w:val="en-US" w:eastAsia="zh-CN"/>
        </w:rPr>
        <w:t xml:space="preserve"> for case A and case B.</w:t>
      </w:r>
    </w:p>
    <w:p w:rsidR="00090E14" w:rsidRDefault="00090E14" w:rsidP="00090E14">
      <w:pPr>
        <w:pStyle w:val="aa"/>
        <w:rPr>
          <w:rFonts w:ascii="Arial" w:hAnsi="Arial" w:cs="Arial"/>
        </w:rPr>
      </w:pPr>
    </w:p>
    <w:p w:rsidR="00090E14" w:rsidRDefault="00090E14" w:rsidP="00090E14">
      <w:pPr>
        <w:pStyle w:val="4"/>
        <w:tabs>
          <w:tab w:val="left" w:pos="0"/>
        </w:tabs>
        <w:ind w:left="0" w:firstLine="0"/>
        <w:rPr>
          <w:rFonts w:cs="Arial"/>
          <w:szCs w:val="28"/>
          <w:lang w:val="en-US" w:eastAsia="zh-CN"/>
        </w:rPr>
      </w:pPr>
      <w:bookmarkStart w:id="189" w:name="_Toc103865276"/>
      <w:r>
        <w:rPr>
          <w:rFonts w:cs="Arial"/>
        </w:rPr>
        <w:t>5.</w:t>
      </w:r>
      <w:r w:rsidR="00884995">
        <w:rPr>
          <w:rFonts w:cs="Arial"/>
        </w:rPr>
        <w:t>16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89"/>
    </w:p>
    <w:p w:rsidR="00090E14" w:rsidRDefault="00090E14" w:rsidP="00090E14">
      <w:pPr>
        <w:rPr>
          <w:lang w:val="en-US" w:eastAsia="zh-CN"/>
        </w:rPr>
      </w:pPr>
      <w:r>
        <w:rPr>
          <w:iCs/>
          <w:lang w:eastAsia="zh-CN"/>
        </w:rPr>
        <w:t xml:space="preserve">The MSD due to receiver harmonic mixing for PC2 Case A are same as PC3 </w:t>
      </w:r>
      <w:r>
        <w:t>CA_n14A-n77A.</w:t>
      </w:r>
    </w:p>
    <w:p w:rsidR="00090E14" w:rsidRDefault="00090E14" w:rsidP="00090E14">
      <w:pPr>
        <w:rPr>
          <w:iCs/>
          <w:lang w:eastAsia="zh-CN"/>
        </w:rPr>
      </w:pPr>
      <w:r>
        <w:rPr>
          <w:iCs/>
          <w:lang w:eastAsia="zh-CN"/>
        </w:rPr>
        <w:t>The additional MSD due to intermodulation for PC2 CA_n14A-n77A are defined in Table 5.</w:t>
      </w:r>
      <w:r w:rsidR="00884995">
        <w:rPr>
          <w:iCs/>
          <w:lang w:eastAsia="zh-CN"/>
        </w:rPr>
        <w:t>16</w:t>
      </w:r>
      <w:r>
        <w:rPr>
          <w:iCs/>
          <w:lang w:eastAsia="zh-CN"/>
        </w:rPr>
        <w:t xml:space="preserve">.3.1-1. </w:t>
      </w:r>
    </w:p>
    <w:p w:rsidR="00090E14" w:rsidRDefault="00090E14" w:rsidP="00090E14">
      <w:pPr>
        <w:jc w:val="center"/>
        <w:rPr>
          <w:lang w:eastAsia="zh-CN"/>
        </w:rPr>
      </w:pPr>
      <w:r>
        <w:rPr>
          <w:b/>
        </w:rPr>
        <w:t>Table 5.</w:t>
      </w:r>
      <w:r w:rsidR="00884995">
        <w:rPr>
          <w:b/>
        </w:rPr>
        <w:t>16</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90E14"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090E14" w:rsidRDefault="00090E14"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H"/>
            </w:pPr>
            <w:r>
              <w:t>Source of IMD</w:t>
            </w:r>
          </w:p>
        </w:tc>
      </w:tr>
      <w:tr w:rsidR="00090E14"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H"/>
            </w:pPr>
          </w:p>
        </w:tc>
      </w:tr>
      <w:tr w:rsidR="00090E14"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w:t>
            </w:r>
            <w:r>
              <w:rPr>
                <w:lang w:val="en-US" w:eastAsia="zh-CN"/>
              </w:rPr>
              <w:t>14</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zh-CN"/>
              </w:rPr>
              <w:t>IMD</w:t>
            </w:r>
            <w:r>
              <w:rPr>
                <w:lang w:val="en-US" w:eastAsia="zh-CN"/>
              </w:rPr>
              <w:t>5</w:t>
            </w:r>
          </w:p>
        </w:tc>
      </w:tr>
      <w:tr w:rsidR="00090E14"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t>N/A</w:t>
            </w:r>
          </w:p>
        </w:tc>
      </w:tr>
    </w:tbl>
    <w:p w:rsidR="00090E14" w:rsidRDefault="00090E14" w:rsidP="00090E14"/>
    <w:p w:rsidR="00090E14" w:rsidRDefault="00090E14" w:rsidP="00090E14">
      <w:pPr>
        <w:pStyle w:val="4"/>
        <w:tabs>
          <w:tab w:val="left" w:pos="0"/>
        </w:tabs>
        <w:ind w:left="0" w:firstLine="0"/>
        <w:rPr>
          <w:rFonts w:cs="Arial"/>
          <w:lang w:val="en-US" w:eastAsia="zh-CN"/>
        </w:rPr>
      </w:pPr>
      <w:bookmarkStart w:id="190" w:name="_Toc103865277"/>
      <w:r>
        <w:rPr>
          <w:rFonts w:cs="Arial"/>
        </w:rPr>
        <w:lastRenderedPageBreak/>
        <w:t>5.</w:t>
      </w:r>
      <w:r w:rsidR="00884995">
        <w:rPr>
          <w:rFonts w:cs="Arial"/>
        </w:rPr>
        <w:t>16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90"/>
    </w:p>
    <w:p w:rsidR="007C5F52" w:rsidRDefault="007C5F52" w:rsidP="007C5F52">
      <w:pPr>
        <w:rPr>
          <w:iCs/>
          <w:lang w:eastAsia="zh-CN"/>
        </w:rPr>
      </w:pPr>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rsidR="007C5F52" w:rsidRDefault="00571C35" w:rsidP="007C5F52">
      <w:pPr>
        <w:rPr>
          <w:iCs/>
          <w:lang w:eastAsia="zh-CN"/>
        </w:rPr>
      </w:pPr>
      <w:r>
        <w:rPr>
          <w:noProof/>
          <w:lang w:val="en-US" w:eastAsia="zh-CN"/>
        </w:rPr>
        <w:pict>
          <v:shape id="_x0000_i1049" type="#_x0000_t75" style="width:198.45pt;height:19.4pt;visibility:visible;mso-wrap-style:square">
            <v:imagedata r:id="rId43" o:title=""/>
          </v:shape>
        </w:pict>
      </w:r>
    </w:p>
    <w:p w:rsidR="00090E14" w:rsidRDefault="007C5F52" w:rsidP="007C5F52">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5.16.3.2-1</w:t>
      </w:r>
      <w:r w:rsidR="00090E14">
        <w:rPr>
          <w:iCs/>
          <w:lang w:eastAsia="zh-CN"/>
        </w:rPr>
        <w:t xml:space="preserve">. </w:t>
      </w:r>
    </w:p>
    <w:p w:rsidR="00090E14" w:rsidRDefault="00090E14" w:rsidP="00090E14">
      <w:pPr>
        <w:pStyle w:val="TH"/>
      </w:pPr>
      <w:r>
        <w:t>Table 5.</w:t>
      </w:r>
      <w:r w:rsidR="00884995">
        <w:t>16</w:t>
      </w:r>
      <w:r>
        <w:t xml:space="preserve">.3.2-1: </w:t>
      </w:r>
      <w:r w:rsidRPr="00F52509">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090E14" w:rsidTr="00511CA1">
        <w:trPr>
          <w:trHeight w:val="187"/>
          <w:jc w:val="center"/>
        </w:trPr>
        <w:tc>
          <w:tcPr>
            <w:tcW w:w="0" w:type="auto"/>
            <w:gridSpan w:val="13"/>
            <w:shd w:val="clear" w:color="auto" w:fill="auto"/>
          </w:tcPr>
          <w:p w:rsidR="00090E14" w:rsidRDefault="00090E14" w:rsidP="00511CA1">
            <w:pPr>
              <w:pStyle w:val="TAH"/>
            </w:pPr>
            <w:r>
              <w:t xml:space="preserve">NR Band / Channel bandwidth of the </w:t>
            </w:r>
            <w:r>
              <w:rPr>
                <w:lang w:eastAsia="zh-CN"/>
              </w:rPr>
              <w:t>affected DL</w:t>
            </w:r>
            <w:r>
              <w:t xml:space="preserve"> band / MSD</w:t>
            </w:r>
          </w:p>
        </w:tc>
      </w:tr>
      <w:tr w:rsidR="00090E14" w:rsidTr="00511CA1">
        <w:trPr>
          <w:trHeight w:val="187"/>
          <w:jc w:val="center"/>
        </w:trPr>
        <w:tc>
          <w:tcPr>
            <w:tcW w:w="0" w:type="auto"/>
            <w:shd w:val="clear" w:color="auto" w:fill="auto"/>
          </w:tcPr>
          <w:p w:rsidR="00090E14" w:rsidRDefault="00090E14" w:rsidP="00511CA1">
            <w:pPr>
              <w:pStyle w:val="TAH"/>
            </w:pPr>
            <w:r>
              <w:t>UL band</w:t>
            </w:r>
          </w:p>
        </w:tc>
        <w:tc>
          <w:tcPr>
            <w:tcW w:w="0" w:type="auto"/>
            <w:shd w:val="clear" w:color="auto" w:fill="auto"/>
          </w:tcPr>
          <w:p w:rsidR="00090E14" w:rsidRDefault="00090E14" w:rsidP="00511CA1">
            <w:pPr>
              <w:pStyle w:val="TAH"/>
            </w:pPr>
            <w:r>
              <w:t>DL band</w:t>
            </w:r>
          </w:p>
        </w:tc>
        <w:tc>
          <w:tcPr>
            <w:tcW w:w="0" w:type="auto"/>
            <w:shd w:val="clear" w:color="auto" w:fill="auto"/>
          </w:tcPr>
          <w:p w:rsidR="00090E14" w:rsidRDefault="00090E14" w:rsidP="00511CA1">
            <w:pPr>
              <w:pStyle w:val="TAH"/>
            </w:pPr>
            <w:r>
              <w:t>5</w:t>
            </w:r>
          </w:p>
          <w:p w:rsidR="00090E14" w:rsidRDefault="00090E14" w:rsidP="00511CA1">
            <w:pPr>
              <w:pStyle w:val="TAH"/>
            </w:pPr>
            <w:r>
              <w:t>MHz</w:t>
            </w:r>
          </w:p>
          <w:p w:rsidR="00090E14" w:rsidRDefault="00090E14" w:rsidP="00511CA1">
            <w:pPr>
              <w:pStyle w:val="TAH"/>
            </w:pPr>
            <w:r>
              <w:t>(dB)</w:t>
            </w:r>
          </w:p>
        </w:tc>
        <w:tc>
          <w:tcPr>
            <w:tcW w:w="0" w:type="auto"/>
            <w:shd w:val="clear" w:color="auto" w:fill="auto"/>
          </w:tcPr>
          <w:p w:rsidR="00090E14" w:rsidRDefault="00090E14" w:rsidP="00511CA1">
            <w:pPr>
              <w:pStyle w:val="TAH"/>
            </w:pPr>
            <w:r>
              <w:t>10 MHz</w:t>
            </w:r>
          </w:p>
          <w:p w:rsidR="00090E14" w:rsidRDefault="00090E14" w:rsidP="00511CA1">
            <w:pPr>
              <w:pStyle w:val="TAH"/>
            </w:pPr>
            <w:r>
              <w:t>(dB)</w:t>
            </w:r>
          </w:p>
        </w:tc>
        <w:tc>
          <w:tcPr>
            <w:tcW w:w="0" w:type="auto"/>
            <w:shd w:val="clear" w:color="auto" w:fill="auto"/>
          </w:tcPr>
          <w:p w:rsidR="00090E14" w:rsidRDefault="00090E14" w:rsidP="00511CA1">
            <w:pPr>
              <w:pStyle w:val="TAH"/>
            </w:pPr>
            <w:r>
              <w:t>15 MHz</w:t>
            </w:r>
          </w:p>
          <w:p w:rsidR="00090E14" w:rsidRDefault="00090E14" w:rsidP="00511CA1">
            <w:pPr>
              <w:pStyle w:val="TAH"/>
            </w:pPr>
            <w:r>
              <w:t>(dB)</w:t>
            </w:r>
          </w:p>
        </w:tc>
        <w:tc>
          <w:tcPr>
            <w:tcW w:w="0" w:type="auto"/>
            <w:shd w:val="clear" w:color="auto" w:fill="auto"/>
          </w:tcPr>
          <w:p w:rsidR="00090E14" w:rsidRDefault="00090E14" w:rsidP="00511CA1">
            <w:pPr>
              <w:pStyle w:val="TAH"/>
            </w:pPr>
            <w:r>
              <w:t>20 MHz</w:t>
            </w:r>
          </w:p>
          <w:p w:rsidR="00090E14" w:rsidRDefault="00090E14" w:rsidP="00511CA1">
            <w:pPr>
              <w:pStyle w:val="TAH"/>
            </w:pPr>
            <w:r>
              <w:t>(dB)</w:t>
            </w:r>
          </w:p>
        </w:tc>
        <w:tc>
          <w:tcPr>
            <w:tcW w:w="0" w:type="auto"/>
            <w:shd w:val="clear" w:color="auto" w:fill="auto"/>
          </w:tcPr>
          <w:p w:rsidR="00090E14" w:rsidRDefault="00090E14" w:rsidP="00511CA1">
            <w:pPr>
              <w:pStyle w:val="TAH"/>
            </w:pPr>
            <w:r>
              <w:t>25 MHz</w:t>
            </w:r>
          </w:p>
          <w:p w:rsidR="00090E14" w:rsidRDefault="00090E14" w:rsidP="00511CA1">
            <w:pPr>
              <w:pStyle w:val="TAH"/>
            </w:pPr>
            <w:r>
              <w:t>(dB)</w:t>
            </w:r>
          </w:p>
        </w:tc>
        <w:tc>
          <w:tcPr>
            <w:tcW w:w="0" w:type="auto"/>
            <w:shd w:val="clear" w:color="auto" w:fill="auto"/>
          </w:tcPr>
          <w:p w:rsidR="00090E14" w:rsidRDefault="00090E14" w:rsidP="00511CA1">
            <w:pPr>
              <w:pStyle w:val="TAH"/>
            </w:pPr>
            <w:r>
              <w:t>40 MHz</w:t>
            </w:r>
          </w:p>
          <w:p w:rsidR="00090E14" w:rsidRDefault="00090E14" w:rsidP="00511CA1">
            <w:pPr>
              <w:pStyle w:val="TAH"/>
            </w:pPr>
            <w:r>
              <w:t>(dB)</w:t>
            </w:r>
          </w:p>
        </w:tc>
        <w:tc>
          <w:tcPr>
            <w:tcW w:w="0" w:type="auto"/>
            <w:shd w:val="clear" w:color="auto" w:fill="auto"/>
          </w:tcPr>
          <w:p w:rsidR="00090E14" w:rsidRDefault="00090E14" w:rsidP="00511CA1">
            <w:pPr>
              <w:pStyle w:val="TAH"/>
            </w:pPr>
            <w:r>
              <w:t>50 MHz</w:t>
            </w:r>
          </w:p>
          <w:p w:rsidR="00090E14" w:rsidRDefault="00090E14" w:rsidP="00511CA1">
            <w:pPr>
              <w:pStyle w:val="TAH"/>
            </w:pPr>
            <w:r>
              <w:t>(dB)</w:t>
            </w:r>
          </w:p>
        </w:tc>
        <w:tc>
          <w:tcPr>
            <w:tcW w:w="0" w:type="auto"/>
            <w:shd w:val="clear" w:color="auto" w:fill="auto"/>
          </w:tcPr>
          <w:p w:rsidR="00090E14" w:rsidRDefault="00090E14" w:rsidP="00511CA1">
            <w:pPr>
              <w:pStyle w:val="TAH"/>
            </w:pPr>
            <w:r>
              <w:t>60 MHz</w:t>
            </w:r>
          </w:p>
          <w:p w:rsidR="00090E14" w:rsidRDefault="00090E14" w:rsidP="00511CA1">
            <w:pPr>
              <w:pStyle w:val="TAH"/>
            </w:pPr>
            <w:r>
              <w:t>(dB)</w:t>
            </w:r>
          </w:p>
        </w:tc>
        <w:tc>
          <w:tcPr>
            <w:tcW w:w="0" w:type="auto"/>
            <w:shd w:val="clear" w:color="auto" w:fill="auto"/>
          </w:tcPr>
          <w:p w:rsidR="00090E14" w:rsidRDefault="00090E14" w:rsidP="00511CA1">
            <w:pPr>
              <w:pStyle w:val="TAH"/>
            </w:pPr>
            <w:r>
              <w:t>80 MHz</w:t>
            </w:r>
          </w:p>
          <w:p w:rsidR="00090E14" w:rsidRDefault="00090E14" w:rsidP="00511CA1">
            <w:pPr>
              <w:pStyle w:val="TAH"/>
            </w:pPr>
            <w:r>
              <w:t>(dB)</w:t>
            </w:r>
          </w:p>
        </w:tc>
        <w:tc>
          <w:tcPr>
            <w:tcW w:w="0" w:type="auto"/>
          </w:tcPr>
          <w:p w:rsidR="00090E14" w:rsidRDefault="00090E14" w:rsidP="00511CA1">
            <w:pPr>
              <w:pStyle w:val="TAH"/>
            </w:pPr>
            <w:r>
              <w:t>90 MHz</w:t>
            </w:r>
          </w:p>
          <w:p w:rsidR="00090E14" w:rsidRDefault="00090E14" w:rsidP="00511CA1">
            <w:pPr>
              <w:pStyle w:val="TAH"/>
            </w:pPr>
            <w:r>
              <w:t>(dB)</w:t>
            </w:r>
          </w:p>
        </w:tc>
        <w:tc>
          <w:tcPr>
            <w:tcW w:w="0" w:type="auto"/>
            <w:shd w:val="clear" w:color="auto" w:fill="auto"/>
          </w:tcPr>
          <w:p w:rsidR="00090E14" w:rsidRDefault="00090E14" w:rsidP="00511CA1">
            <w:pPr>
              <w:pStyle w:val="TAH"/>
            </w:pPr>
            <w:r>
              <w:t>100 MHz</w:t>
            </w:r>
          </w:p>
          <w:p w:rsidR="00090E14" w:rsidRDefault="00090E14" w:rsidP="00511CA1">
            <w:pPr>
              <w:pStyle w:val="TAH"/>
            </w:pPr>
            <w:r>
              <w:t>(dB)</w:t>
            </w:r>
          </w:p>
        </w:tc>
      </w:tr>
      <w:tr w:rsidR="00090E14" w:rsidTr="00511CA1">
        <w:trPr>
          <w:trHeight w:val="187"/>
          <w:jc w:val="center"/>
        </w:trPr>
        <w:tc>
          <w:tcPr>
            <w:tcW w:w="0" w:type="auto"/>
            <w:shd w:val="clear" w:color="auto" w:fill="auto"/>
            <w:vAlign w:val="center"/>
          </w:tcPr>
          <w:p w:rsidR="00090E14" w:rsidRDefault="00090E14" w:rsidP="00511CA1">
            <w:pPr>
              <w:pStyle w:val="TAC"/>
            </w:pPr>
            <w:r>
              <w:t>n77</w:t>
            </w:r>
          </w:p>
        </w:tc>
        <w:tc>
          <w:tcPr>
            <w:tcW w:w="0" w:type="auto"/>
            <w:shd w:val="clear" w:color="auto" w:fill="auto"/>
            <w:vAlign w:val="center"/>
          </w:tcPr>
          <w:p w:rsidR="00090E14" w:rsidRDefault="007C5F52" w:rsidP="007C5F52">
            <w:pPr>
              <w:pStyle w:val="TAC"/>
              <w:rPr>
                <w:lang w:eastAsia="zh-CN"/>
              </w:rPr>
            </w:pPr>
            <w:r>
              <w:t>n14</w:t>
            </w:r>
            <w:r>
              <w:rPr>
                <w:rFonts w:hint="eastAsia"/>
                <w:vertAlign w:val="superscript"/>
                <w:lang w:eastAsia="zh-CN"/>
              </w:rPr>
              <w:t>1</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34</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31</w:t>
            </w:r>
          </w:p>
        </w:tc>
        <w:tc>
          <w:tcPr>
            <w:tcW w:w="0" w:type="auto"/>
            <w:shd w:val="clear" w:color="auto" w:fill="auto"/>
            <w:vAlign w:val="center"/>
          </w:tcPr>
          <w:p w:rsidR="00090E14" w:rsidRPr="00682038" w:rsidRDefault="00090E14" w:rsidP="00511CA1">
            <w:pPr>
              <w:pStyle w:val="TAC"/>
              <w:rPr>
                <w:highlight w:val="yellow"/>
              </w:rPr>
            </w:pPr>
          </w:p>
        </w:tc>
        <w:tc>
          <w:tcPr>
            <w:tcW w:w="0" w:type="auto"/>
            <w:shd w:val="clear" w:color="auto" w:fill="auto"/>
            <w:vAlign w:val="center"/>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tcPr>
          <w:p w:rsidR="00090E14" w:rsidRDefault="00090E14" w:rsidP="00511CA1">
            <w:pPr>
              <w:pStyle w:val="TAC"/>
            </w:pPr>
          </w:p>
        </w:tc>
        <w:tc>
          <w:tcPr>
            <w:tcW w:w="0" w:type="auto"/>
            <w:shd w:val="clear" w:color="auto" w:fill="auto"/>
          </w:tcPr>
          <w:p w:rsidR="00090E14" w:rsidRDefault="00090E14" w:rsidP="00511CA1">
            <w:pPr>
              <w:pStyle w:val="TAC"/>
            </w:pPr>
          </w:p>
        </w:tc>
      </w:tr>
      <w:tr w:rsidR="00090E14" w:rsidTr="00511CA1">
        <w:trPr>
          <w:trHeight w:val="187"/>
          <w:jc w:val="center"/>
        </w:trPr>
        <w:tc>
          <w:tcPr>
            <w:tcW w:w="0" w:type="auto"/>
            <w:gridSpan w:val="13"/>
            <w:shd w:val="clear" w:color="auto" w:fill="auto"/>
            <w:vAlign w:val="center"/>
          </w:tcPr>
          <w:p w:rsidR="00090E14" w:rsidRDefault="00090E14" w:rsidP="007C5F52">
            <w:pPr>
              <w:pStyle w:val="TAN"/>
              <w:rPr>
                <w:lang w:eastAsia="zh-CN"/>
              </w:rPr>
            </w:pPr>
            <w:r>
              <w:rPr>
                <w:lang w:eastAsia="ja-JP"/>
              </w:rPr>
              <w:t xml:space="preserve">NOTE </w:t>
            </w:r>
            <w:r w:rsidR="007C5F52">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v:shape id="_x0000_i1050" type="#_x0000_t75" style="width:77.65pt;height:15.05pt" o:ole="">
                  <v:imagedata r:id="rId44" o:title=""/>
                </v:shape>
                <o:OLEObject Type="Embed" ProgID="Equation.3" ShapeID="_x0000_i1050" DrawAspect="Content" ObjectID="_1715174475" r:id="rId45"/>
              </w:object>
            </w:r>
            <w:r>
              <w:rPr>
                <w:snapToGrid w:val="0"/>
                <w:lang w:eastAsia="ja-JP"/>
              </w:rPr>
              <w:t xml:space="preserve">  with </w:t>
            </w:r>
            <w:r>
              <w:rPr>
                <w:snapToGrid w:val="0"/>
                <w:position w:val="-10"/>
                <w:lang w:eastAsia="ja-JP"/>
              </w:rPr>
              <w:object w:dxaOrig="300" w:dyaOrig="300">
                <v:shape id="_x0000_i1051" type="#_x0000_t75" style="width:15.05pt;height:15.05pt" o:ole="">
                  <v:imagedata r:id="rId46" o:title=""/>
                </v:shape>
                <o:OLEObject Type="Embed" ProgID="Equation.3" ShapeID="_x0000_i1051" DrawAspect="Content" ObjectID="_1715174476" r:id="rId4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090E14">
              <w:rPr>
                <w:snapToGrid w:val="0"/>
                <w:lang w:eastAsia="ja-JP"/>
              </w:rPr>
              <w:fldChar w:fldCharType="begin"/>
            </w:r>
            <w:r w:rsidRPr="00090E14">
              <w:rPr>
                <w:snapToGrid w:val="0"/>
                <w:lang w:eastAsia="ja-JP"/>
              </w:rPr>
              <w:instrText xml:space="preserve"> QUOTE </w:instrText>
            </w:r>
            <w:r w:rsidR="00571C35">
              <w:rPr>
                <w:position w:val="-9"/>
              </w:rPr>
              <w:pict>
                <v:shape id="_x0000_i1052"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090E14">
              <w:rPr>
                <w:snapToGrid w:val="0"/>
                <w:lang w:eastAsia="ja-JP"/>
              </w:rPr>
              <w:instrText xml:space="preserve"> </w:instrText>
            </w:r>
            <w:r w:rsidRPr="00090E14">
              <w:rPr>
                <w:snapToGrid w:val="0"/>
                <w:lang w:eastAsia="ja-JP"/>
              </w:rPr>
              <w:fldChar w:fldCharType="separate"/>
            </w:r>
            <w:r w:rsidR="00571C35">
              <w:rPr>
                <w:position w:val="-9"/>
              </w:rPr>
              <w:pict>
                <v:shape id="_x0000_i1053"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090E14">
              <w:rPr>
                <w:snapToGrid w:val="0"/>
                <w:lang w:eastAsia="ja-JP"/>
              </w:rPr>
              <w:fldChar w:fldCharType="end"/>
            </w:r>
            <w:r>
              <w:rPr>
                <w:snapToGrid w:val="0"/>
                <w:lang w:eastAsia="ja-JP"/>
              </w:rPr>
              <w:t xml:space="preserve"> the UL carrier frequency in the higher band, both in MHz.</w:t>
            </w:r>
          </w:p>
        </w:tc>
      </w:tr>
    </w:tbl>
    <w:p w:rsidR="00090E14" w:rsidRDefault="00090E14" w:rsidP="00090E14">
      <w:pPr>
        <w:rPr>
          <w:iCs/>
          <w:lang w:eastAsia="zh-CN"/>
        </w:rPr>
      </w:pPr>
    </w:p>
    <w:p w:rsidR="007C46E5" w:rsidRDefault="00090E14" w:rsidP="007C46E5">
      <w:pPr>
        <w:rPr>
          <w:iCs/>
          <w:lang w:eastAsia="zh-CN"/>
        </w:rPr>
      </w:pPr>
      <w:r>
        <w:rPr>
          <w:iCs/>
          <w:lang w:eastAsia="zh-CN"/>
        </w:rPr>
        <w:t>The additional MSD due to intermodulation for PC2 Case B CA_n14A-n77A are same as the Case A defined in Table 5.</w:t>
      </w:r>
      <w:r w:rsidR="00884995">
        <w:rPr>
          <w:iCs/>
          <w:lang w:eastAsia="zh-CN"/>
        </w:rPr>
        <w:t>16</w:t>
      </w:r>
      <w:r>
        <w:rPr>
          <w:iCs/>
          <w:lang w:eastAsia="zh-CN"/>
        </w:rPr>
        <w:t xml:space="preserve">.3.1-1. </w:t>
      </w:r>
    </w:p>
    <w:p w:rsidR="007C46E5" w:rsidRPr="00F0383B" w:rsidRDefault="007C46E5" w:rsidP="007C46E5">
      <w:pPr>
        <w:pStyle w:val="4"/>
        <w:tabs>
          <w:tab w:val="left" w:pos="0"/>
        </w:tabs>
        <w:ind w:left="0" w:firstLine="0"/>
        <w:rPr>
          <w:rFonts w:cs="Arial"/>
        </w:rPr>
      </w:pPr>
      <w:bookmarkStart w:id="191" w:name="_Toc103865278"/>
      <w:r w:rsidRPr="00411931">
        <w:rPr>
          <w:rFonts w:cs="Arial"/>
        </w:rPr>
        <w:t>5.</w:t>
      </w:r>
      <w:r>
        <w:rPr>
          <w:rFonts w:cs="Arial"/>
        </w:rPr>
        <w:t>16</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191"/>
      <w:r w:rsidRPr="00F0383B">
        <w:rPr>
          <w:rFonts w:cs="Arial" w:hint="eastAsia"/>
        </w:rPr>
        <w:t xml:space="preserve"> </w:t>
      </w:r>
    </w:p>
    <w:p w:rsidR="007C46E5" w:rsidRDefault="007C46E5" w:rsidP="007C46E5">
      <w:pPr>
        <w:rPr>
          <w:iCs/>
          <w:lang w:eastAsia="zh-CN"/>
        </w:rPr>
      </w:pPr>
      <w:r w:rsidRPr="00B7099D">
        <w:rPr>
          <w:iCs/>
          <w:lang w:eastAsia="zh-CN"/>
        </w:rPr>
        <w:t>Comparing with PC2 CA_</w:t>
      </w:r>
      <w:r>
        <w:rPr>
          <w:iCs/>
          <w:lang w:eastAsia="zh-CN"/>
        </w:rPr>
        <w:t>n14</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rsidR="007C46E5" w:rsidRDefault="00571C35" w:rsidP="007C46E5">
      <w:pPr>
        <w:rPr>
          <w:iCs/>
          <w:lang w:eastAsia="zh-CN"/>
        </w:rPr>
      </w:pPr>
      <w:r>
        <w:rPr>
          <w:noProof/>
          <w:lang w:val="en-US" w:eastAsia="zh-CN"/>
        </w:rPr>
        <w:pict>
          <v:shape id="_x0000_i1054" type="#_x0000_t75" style="width:198.45pt;height:19.4pt;visibility:visible;mso-wrap-style:square">
            <v:imagedata r:id="rId43" o:title=""/>
          </v:shape>
        </w:pict>
      </w:r>
    </w:p>
    <w:p w:rsidR="007C46E5" w:rsidRDefault="007C46E5" w:rsidP="007C46E5">
      <w:pPr>
        <w:rPr>
          <w:iCs/>
          <w:lang w:val="en-US" w:eastAsia="zh-CN"/>
        </w:rPr>
      </w:pPr>
      <w:r>
        <w:rPr>
          <w:iCs/>
          <w:lang w:eastAsia="zh-CN"/>
        </w:rPr>
        <w:t xml:space="preserve">The additional MSD due to receiver harmonic mixing for single uplink PC1.5 n77 are defined in table 5.16.3.3-1. </w:t>
      </w:r>
    </w:p>
    <w:p w:rsidR="007C46E5" w:rsidRDefault="007C46E5" w:rsidP="007C46E5">
      <w:pPr>
        <w:pStyle w:val="TH"/>
      </w:pPr>
      <w:r>
        <w:t xml:space="preserve">Table 5.16.3.3-1: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7C46E5"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 xml:space="preserve">NR Band / Channel bandwidth of the </w:t>
            </w:r>
            <w:r>
              <w:rPr>
                <w:lang w:eastAsia="zh-CN"/>
              </w:rPr>
              <w:t>affected DL</w:t>
            </w:r>
            <w:r>
              <w:t xml:space="preserve"> band / MSD</w:t>
            </w:r>
          </w:p>
        </w:tc>
      </w:tr>
      <w:tr w:rsidR="007C46E5"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5</w:t>
            </w:r>
          </w:p>
          <w:p w:rsidR="007C46E5" w:rsidRDefault="007C46E5" w:rsidP="0061645C">
            <w:pPr>
              <w:pStyle w:val="TAH"/>
            </w:pPr>
            <w:r>
              <w:t>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10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15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20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25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40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50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60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80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90 MHz</w:t>
            </w:r>
          </w:p>
          <w:p w:rsidR="007C46E5" w:rsidRDefault="007C46E5"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pPr>
            <w:r>
              <w:t>100 MHz</w:t>
            </w:r>
          </w:p>
          <w:p w:rsidR="007C46E5" w:rsidRDefault="007C46E5" w:rsidP="0061645C">
            <w:pPr>
              <w:pStyle w:val="TAH"/>
            </w:pPr>
            <w:r>
              <w:t>(dB)</w:t>
            </w:r>
          </w:p>
        </w:tc>
      </w:tr>
      <w:tr w:rsidR="007C46E5"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C46E5" w:rsidRDefault="007C46E5"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7C46E5" w:rsidRDefault="007C46E5" w:rsidP="00582BB1">
            <w:pPr>
              <w:pStyle w:val="TAC"/>
              <w:rPr>
                <w:lang w:eastAsia="zh-CN"/>
              </w:rPr>
            </w:pPr>
            <w:r>
              <w:t>n14</w:t>
            </w:r>
            <w:r w:rsidR="00582BB1">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C"/>
            </w:pPr>
            <w:r>
              <w:rPr>
                <w:rFonts w:cs="Arial"/>
                <w:szCs w:val="18"/>
                <w:lang w:eastAsia="zh-CN"/>
              </w:rPr>
              <w:t>37</w:t>
            </w:r>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C"/>
            </w:pPr>
            <w: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pPr>
          </w:p>
        </w:tc>
      </w:tr>
      <w:tr w:rsidR="007C46E5"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7C46E5" w:rsidRPr="0028376E" w:rsidRDefault="007C46E5" w:rsidP="00582BB1">
            <w:pPr>
              <w:pStyle w:val="TAN"/>
              <w:rPr>
                <w:lang w:eastAsia="ja-JP"/>
              </w:rPr>
            </w:pPr>
            <w:r>
              <w:rPr>
                <w:lang w:eastAsia="ja-JP"/>
              </w:rPr>
              <w:t xml:space="preserve">NOTE </w:t>
            </w:r>
            <w:r w:rsidR="00582BB1">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285">
                <v:shape id="_x0000_i1055" type="#_x0000_t75" style="width:77.65pt;height:13.75pt" o:ole="">
                  <v:imagedata r:id="rId44" o:title=""/>
                </v:shape>
                <o:OLEObject Type="Embed" ProgID="Equation.3" ShapeID="_x0000_i1055" DrawAspect="Content" ObjectID="_1715174477" r:id="rId49"/>
              </w:object>
            </w:r>
            <w:r>
              <w:rPr>
                <w:snapToGrid w:val="0"/>
                <w:lang w:eastAsia="ja-JP"/>
              </w:rPr>
              <w:t xml:space="preserve">  with </w:t>
            </w:r>
            <w:r>
              <w:rPr>
                <w:snapToGrid w:val="0"/>
                <w:position w:val="-10"/>
                <w:lang w:eastAsia="ja-JP"/>
              </w:rPr>
              <w:object w:dxaOrig="285" w:dyaOrig="285">
                <v:shape id="_x0000_i1056" type="#_x0000_t75" style="width:13.75pt;height:13.75pt" o:ole="">
                  <v:imagedata r:id="rId46" o:title=""/>
                </v:shape>
                <o:OLEObject Type="Embed" ProgID="Equation.3" ShapeID="_x0000_i1056" DrawAspect="Content" ObjectID="_1715174478" r:id="rId5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7C46E5">
              <w:rPr>
                <w:snapToGrid w:val="0"/>
                <w:lang w:eastAsia="ja-JP"/>
              </w:rPr>
              <w:fldChar w:fldCharType="begin"/>
            </w:r>
            <w:r w:rsidRPr="007C46E5">
              <w:rPr>
                <w:snapToGrid w:val="0"/>
                <w:lang w:eastAsia="ja-JP"/>
              </w:rPr>
              <w:instrText xml:space="preserve"> QUOTE </w:instrText>
            </w:r>
            <w:r w:rsidR="00571C35">
              <w:rPr>
                <w:position w:val="-9"/>
              </w:rPr>
              <w:pict>
                <v:shape id="_x0000_i1057"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046&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4C2046&quot; wsp:rsidP=&quot;004C2046&quot;&gt;&lt;m:oMathPara&gt;&lt;m:oMath&gt;&lt;m:sSubSup&gt;&lt;m:sSubSupPr&gt;&lt;m:ctrlPr&gt;&lt;aml:annotation aml:id=&quot;0&quot; w:type=&quot;Word.Insertion&quot; aml:author=&quot;Liu Bo, CTC&quot; aml:createdate=&quot;2022-05-18T16:4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7C46E5">
              <w:rPr>
                <w:snapToGrid w:val="0"/>
                <w:lang w:eastAsia="ja-JP"/>
              </w:rPr>
              <w:instrText xml:space="preserve"> </w:instrText>
            </w:r>
            <w:r w:rsidRPr="007C46E5">
              <w:rPr>
                <w:snapToGrid w:val="0"/>
                <w:lang w:eastAsia="ja-JP"/>
              </w:rPr>
              <w:fldChar w:fldCharType="separate"/>
            </w:r>
            <w:r w:rsidR="00571C35">
              <w:rPr>
                <w:position w:val="-9"/>
              </w:rPr>
              <w:pict>
                <v:shape id="_x0000_i1058"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046&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4C2046&quot; wsp:rsidP=&quot;004C2046&quot;&gt;&lt;m:oMathPara&gt;&lt;m:oMath&gt;&lt;m:sSubSup&gt;&lt;m:sSubSupPr&gt;&lt;m:ctrlPr&gt;&lt;aml:annotation aml:id=&quot;0&quot; w:type=&quot;Word.Insertion&quot; aml:author=&quot;Liu Bo, CTC&quot; aml:createdate=&quot;2022-05-18T16:4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7C46E5">
              <w:rPr>
                <w:snapToGrid w:val="0"/>
                <w:lang w:eastAsia="ja-JP"/>
              </w:rPr>
              <w:fldChar w:fldCharType="end"/>
            </w:r>
            <w:r>
              <w:rPr>
                <w:snapToGrid w:val="0"/>
                <w:lang w:eastAsia="ja-JP"/>
              </w:rPr>
              <w:t xml:space="preserve"> the UL carrier frequency in the higher band, both in MHz.</w:t>
            </w:r>
          </w:p>
        </w:tc>
      </w:tr>
    </w:tbl>
    <w:p w:rsidR="00090E14" w:rsidRDefault="00090E14" w:rsidP="00090E14">
      <w:pPr>
        <w:pStyle w:val="aa"/>
        <w:rPr>
          <w:rFonts w:ascii="Arial" w:hAnsi="Arial" w:cs="Arial"/>
          <w:bCs/>
          <w:shd w:val="clear" w:color="auto" w:fill="FFFFFF"/>
          <w:lang w:eastAsia="zh-CN"/>
        </w:rPr>
      </w:pPr>
    </w:p>
    <w:p w:rsidR="00090E14" w:rsidRDefault="00090E14" w:rsidP="00090E14">
      <w:pPr>
        <w:pStyle w:val="3"/>
        <w:tabs>
          <w:tab w:val="left" w:pos="0"/>
        </w:tabs>
        <w:ind w:left="0" w:firstLine="0"/>
        <w:rPr>
          <w:sz w:val="24"/>
        </w:rPr>
      </w:pPr>
      <w:bookmarkStart w:id="192" w:name="_Toc103865279"/>
      <w:r>
        <w:rPr>
          <w:sz w:val="24"/>
        </w:rPr>
        <w:t>5.</w:t>
      </w:r>
      <w:r w:rsidR="00884995">
        <w:rPr>
          <w:sz w:val="24"/>
        </w:rPr>
        <w:t>16</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92"/>
    </w:p>
    <w:p w:rsidR="00090E14" w:rsidRDefault="00090E14" w:rsidP="00090E14">
      <w:pPr>
        <w:rPr>
          <w:iCs/>
          <w:lang w:eastAsia="zh-CN"/>
        </w:rPr>
      </w:pPr>
      <w:r>
        <w:rPr>
          <w:iCs/>
          <w:lang w:eastAsia="zh-CN"/>
        </w:rPr>
        <w:t>For the ∆TIB,c and ∆RIB,c values, same PC3 CA_n14A-n77A requirements are applied for PC2 CA_n14A-n77A.</w:t>
      </w:r>
    </w:p>
    <w:p w:rsidR="00135ED2" w:rsidRDefault="00135ED2" w:rsidP="00090E14">
      <w:pPr>
        <w:rPr>
          <w:iCs/>
          <w:lang w:eastAsia="zh-CN"/>
        </w:rPr>
      </w:pPr>
    </w:p>
    <w:p w:rsidR="00135ED2" w:rsidRPr="004D3578" w:rsidRDefault="00135ED2" w:rsidP="00135ED2">
      <w:pPr>
        <w:pStyle w:val="2"/>
        <w:rPr>
          <w:lang w:eastAsia="zh-CN"/>
        </w:rPr>
      </w:pPr>
      <w:bookmarkStart w:id="193" w:name="_Toc103865280"/>
      <w:r>
        <w:rPr>
          <w:rFonts w:hint="eastAsia"/>
          <w:lang w:eastAsia="zh-CN"/>
        </w:rPr>
        <w:t>5</w:t>
      </w:r>
      <w:r w:rsidRPr="004D3578">
        <w:t>.</w:t>
      </w:r>
      <w:r w:rsidR="00884995">
        <w:rPr>
          <w:lang w:eastAsia="zh-CN"/>
        </w:rPr>
        <w:t>1</w:t>
      </w:r>
      <w:r w:rsidR="00884995">
        <w:rPr>
          <w:rFonts w:hint="eastAsia"/>
          <w:lang w:eastAsia="zh-CN"/>
        </w:rPr>
        <w:t>7</w:t>
      </w:r>
      <w:r w:rsidRPr="004D3578">
        <w:tab/>
      </w:r>
      <w:r w:rsidRPr="00B6678A">
        <w:rPr>
          <w:lang w:eastAsia="zh-CN"/>
        </w:rPr>
        <w:t>CA_n</w:t>
      </w:r>
      <w:r>
        <w:rPr>
          <w:lang w:eastAsia="zh-CN"/>
        </w:rPr>
        <w:t>30</w:t>
      </w:r>
      <w:r w:rsidRPr="00B6678A">
        <w:rPr>
          <w:lang w:eastAsia="zh-CN"/>
        </w:rPr>
        <w:t>-n</w:t>
      </w:r>
      <w:r>
        <w:rPr>
          <w:lang w:eastAsia="zh-CN"/>
        </w:rPr>
        <w:t>77</w:t>
      </w:r>
      <w:bookmarkEnd w:id="193"/>
    </w:p>
    <w:p w:rsidR="00135ED2" w:rsidRPr="001043CD" w:rsidRDefault="00135ED2" w:rsidP="00135ED2">
      <w:pPr>
        <w:pStyle w:val="3"/>
        <w:rPr>
          <w:rFonts w:cs="Arial"/>
          <w:szCs w:val="28"/>
          <w:lang w:eastAsia="zh-CN"/>
        </w:rPr>
      </w:pPr>
      <w:bookmarkStart w:id="194" w:name="_Toc103865281"/>
      <w:r w:rsidRPr="001043CD">
        <w:rPr>
          <w:rFonts w:cs="Arial"/>
          <w:szCs w:val="28"/>
          <w:lang w:eastAsia="zh-CN"/>
        </w:rPr>
        <w:t>5</w:t>
      </w:r>
      <w:r w:rsidRPr="001043CD">
        <w:rPr>
          <w:rFonts w:cs="Arial" w:hint="eastAsia"/>
          <w:szCs w:val="28"/>
          <w:lang w:eastAsia="zh-CN"/>
        </w:rPr>
        <w:t>.</w:t>
      </w:r>
      <w:r w:rsidR="00884995">
        <w:rPr>
          <w:rFonts w:cs="Arial"/>
          <w:szCs w:val="28"/>
          <w:lang w:eastAsia="zh-CN"/>
        </w:rPr>
        <w:t>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94"/>
    </w:p>
    <w:p w:rsidR="00135ED2" w:rsidRPr="001770DE" w:rsidRDefault="00135ED2" w:rsidP="00135ED2">
      <w:pPr>
        <w:rPr>
          <w:lang w:eastAsia="zh-CN"/>
        </w:rPr>
      </w:pPr>
    </w:p>
    <w:p w:rsidR="00312639" w:rsidRDefault="00135ED2" w:rsidP="00312639">
      <w:pPr>
        <w:keepNext/>
        <w:keepLines/>
        <w:spacing w:before="60"/>
        <w:jc w:val="center"/>
        <w:rPr>
          <w:rFonts w:ascii="Arial" w:hAnsi="Arial" w:cs="Arial"/>
          <w:b/>
          <w:bCs/>
          <w:lang w:val="en-US"/>
        </w:rPr>
      </w:pPr>
      <w:r w:rsidRPr="00BC7DD1">
        <w:rPr>
          <w:rFonts w:ascii="Arial" w:hAnsi="Arial" w:cs="Arial"/>
          <w:b/>
          <w:bCs/>
          <w:lang w:val="en-US"/>
        </w:rPr>
        <w:lastRenderedPageBreak/>
        <w:t>Table 5.</w:t>
      </w:r>
      <w:r w:rsidR="00884995">
        <w:rPr>
          <w:rFonts w:ascii="Arial" w:hAnsi="Arial" w:cs="Arial"/>
          <w:b/>
          <w:bCs/>
          <w:lang w:val="en-US" w:eastAsia="zh-CN"/>
        </w:rPr>
        <w:t>17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r w:rsidR="00312639" w:rsidRPr="005443B8">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2639"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H"/>
              <w:overflowPunct w:val="0"/>
              <w:autoSpaceDE w:val="0"/>
              <w:autoSpaceDN w:val="0"/>
              <w:adjustRightInd w:val="0"/>
              <w:rPr>
                <w:szCs w:val="18"/>
                <w:lang w:val="en-US" w:eastAsia="zh-CN"/>
              </w:rPr>
            </w:pPr>
            <w:r>
              <w:rPr>
                <w:lang w:eastAsia="en-GB"/>
              </w:rPr>
              <w:t>Bandwidth combination set</w:t>
            </w:r>
          </w:p>
        </w:tc>
      </w:tr>
      <w:tr w:rsidR="00312639"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lang w:eastAsia="en-GB"/>
              </w:rPr>
              <w:t>CA_n30A-n77A</w:t>
            </w:r>
          </w:p>
        </w:tc>
        <w:tc>
          <w:tcPr>
            <w:tcW w:w="169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312639" w:rsidRDefault="00312639" w:rsidP="0061645C">
            <w:pPr>
              <w:pStyle w:val="TAC"/>
              <w:overflowPunct w:val="0"/>
              <w:autoSpaceDE w:val="0"/>
              <w:autoSpaceDN w:val="0"/>
              <w:adjustRightInd w:val="0"/>
              <w:rPr>
                <w:lang w:eastAsia="en-GB"/>
              </w:rPr>
            </w:pPr>
            <w:r>
              <w:rPr>
                <w:lang w:eastAsia="en-GB"/>
              </w:rPr>
              <w:t>CA_n30A-n77A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lang w:eastAsia="en-GB"/>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rPr>
                <w:lang w:eastAsia="en-GB"/>
              </w:rPr>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rsidR="00312639" w:rsidRDefault="00312639" w:rsidP="0061645C">
            <w:pPr>
              <w:pStyle w:val="TAC"/>
              <w:overflowPunct w:val="0"/>
              <w:autoSpaceDE w:val="0"/>
              <w:autoSpaceDN w:val="0"/>
              <w:adjustRightInd w:val="0"/>
              <w:rPr>
                <w:lang w:val="en-US" w:eastAsia="zh-CN"/>
              </w:rPr>
            </w:pPr>
            <w:r>
              <w:rPr>
                <w:lang w:val="en-US" w:eastAsia="zh-CN"/>
              </w:rPr>
              <w:t>0</w:t>
            </w:r>
          </w:p>
        </w:tc>
      </w:tr>
      <w:tr w:rsidR="00312639" w:rsidTr="0061645C">
        <w:trPr>
          <w:trHeight w:val="187"/>
        </w:trPr>
        <w:tc>
          <w:tcPr>
            <w:tcW w:w="1983"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val="en-US" w:eastAsia="zh-CN"/>
              </w:rPr>
            </w:pPr>
          </w:p>
        </w:tc>
      </w:tr>
      <w:tr w:rsidR="00312639"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312639" w:rsidRDefault="00312639" w:rsidP="0061645C">
            <w:pPr>
              <w:pStyle w:val="TAC"/>
              <w:overflowPunct w:val="0"/>
              <w:autoSpaceDE w:val="0"/>
              <w:autoSpaceDN w:val="0"/>
              <w:adjustRightInd w:val="0"/>
              <w:rPr>
                <w:lang w:eastAsia="en-GB"/>
              </w:rPr>
            </w:pPr>
            <w:r>
              <w:rPr>
                <w:lang w:eastAsia="en-GB"/>
              </w:rPr>
              <w:t>CA_n30A-n77A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lang w:eastAsia="en-GB"/>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rPr>
                <w:lang w:eastAsia="en-GB"/>
              </w:rPr>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lang w:val="en-US" w:eastAsia="zh-CN"/>
              </w:rPr>
            </w:pPr>
            <w:r>
              <w:rPr>
                <w:lang w:val="en-US" w:eastAsia="zh-CN"/>
              </w:rPr>
              <w:t>0</w:t>
            </w:r>
          </w:p>
        </w:tc>
      </w:tr>
      <w:tr w:rsidR="00312639" w:rsidTr="0061645C">
        <w:trPr>
          <w:trHeight w:val="90"/>
        </w:trPr>
        <w:tc>
          <w:tcPr>
            <w:tcW w:w="1983"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lang w:val="en-US" w:eastAsia="zh-CN"/>
              </w:rPr>
            </w:pPr>
          </w:p>
        </w:tc>
      </w:tr>
      <w:tr w:rsidR="00312639"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rsidR="00312639" w:rsidRPr="00FB3842" w:rsidRDefault="00312639"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rsidR="00312639" w:rsidRDefault="00312639"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rsidR="00135ED2" w:rsidRPr="00312639" w:rsidRDefault="00135ED2" w:rsidP="00135ED2">
      <w:pPr>
        <w:keepNext/>
        <w:keepLines/>
        <w:spacing w:before="60"/>
        <w:jc w:val="center"/>
        <w:rPr>
          <w:rFonts w:ascii="Arial" w:hAnsi="Arial" w:cs="Arial"/>
          <w:b/>
          <w:bCs/>
        </w:rPr>
      </w:pPr>
    </w:p>
    <w:p w:rsidR="00135ED2" w:rsidRPr="001043CD" w:rsidRDefault="00135ED2" w:rsidP="00135ED2">
      <w:pPr>
        <w:pStyle w:val="3"/>
        <w:rPr>
          <w:rFonts w:cs="Arial"/>
          <w:szCs w:val="28"/>
          <w:lang w:val="en-US" w:eastAsia="zh-CN"/>
        </w:rPr>
      </w:pPr>
      <w:bookmarkStart w:id="195" w:name="_Toc103865282"/>
      <w:r w:rsidRPr="001043CD">
        <w:rPr>
          <w:rFonts w:cs="Arial"/>
          <w:lang w:eastAsia="zh-CN"/>
        </w:rPr>
        <w:t>5.</w:t>
      </w:r>
      <w:r w:rsidR="00884995">
        <w:rPr>
          <w:rFonts w:cs="Arial"/>
          <w:lang w:eastAsia="zh-CN"/>
        </w:rPr>
        <w:t>17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95"/>
    </w:p>
    <w:p w:rsidR="00135ED2" w:rsidRDefault="00135ED2" w:rsidP="00135ED2">
      <w:pPr>
        <w:pStyle w:val="TH"/>
        <w:rPr>
          <w:lang w:eastAsia="zh-CN"/>
        </w:rPr>
      </w:pPr>
      <w:r>
        <w:t xml:space="preserve">Table </w:t>
      </w:r>
      <w:r>
        <w:rPr>
          <w:rFonts w:hint="eastAsia"/>
          <w:lang w:eastAsia="zh-CN"/>
        </w:rPr>
        <w:t>5</w:t>
      </w:r>
      <w:r>
        <w:t>.</w:t>
      </w:r>
      <w:r w:rsidR="00884995">
        <w:rPr>
          <w:lang w:eastAsia="zh-CN"/>
        </w:rPr>
        <w:t>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RPr="00530DFD" w:rsidTr="00511CA1">
        <w:trPr>
          <w:trHeight w:val="383"/>
          <w:jc w:val="center"/>
        </w:trPr>
        <w:tc>
          <w:tcPr>
            <w:tcW w:w="1679" w:type="dxa"/>
          </w:tcPr>
          <w:p w:rsidR="00135ED2" w:rsidRPr="00EC6D89" w:rsidRDefault="00135ED2" w:rsidP="00511CA1">
            <w:pPr>
              <w:pStyle w:val="TAH"/>
              <w:rPr>
                <w:lang w:val="en-US" w:eastAsia="zh-CN"/>
              </w:rPr>
            </w:pPr>
            <w:r w:rsidRPr="00B0188E">
              <w:rPr>
                <w:lang w:val="en-US" w:eastAsia="zh-CN"/>
              </w:rPr>
              <w:t>Uplink CA configuration</w:t>
            </w:r>
          </w:p>
        </w:tc>
        <w:tc>
          <w:tcPr>
            <w:tcW w:w="2045" w:type="dxa"/>
            <w:shd w:val="clear" w:color="auto" w:fill="auto"/>
          </w:tcPr>
          <w:p w:rsidR="00135ED2" w:rsidRPr="00530DFD" w:rsidRDefault="00135ED2"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135ED2" w:rsidRPr="00530DFD" w:rsidRDefault="00135ED2"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135ED2" w:rsidRPr="00530DFD" w:rsidRDefault="00135ED2"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135ED2" w:rsidRPr="00530DFD" w:rsidRDefault="00135ED2"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135ED2" w:rsidRPr="00530DFD" w:rsidTr="00511CA1">
        <w:trPr>
          <w:trHeight w:val="192"/>
          <w:jc w:val="center"/>
        </w:trPr>
        <w:tc>
          <w:tcPr>
            <w:tcW w:w="1679" w:type="dxa"/>
            <w:vMerge w:val="restart"/>
            <w:vAlign w:val="center"/>
          </w:tcPr>
          <w:p w:rsidR="00135ED2" w:rsidRPr="00B0188E" w:rsidRDefault="00135ED2"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n30A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135ED2" w:rsidRPr="00530DFD" w:rsidTr="00511CA1">
        <w:trPr>
          <w:trHeight w:val="192"/>
          <w:jc w:val="center"/>
        </w:trPr>
        <w:tc>
          <w:tcPr>
            <w:tcW w:w="1679" w:type="dxa"/>
            <w:vMerge/>
          </w:tcPr>
          <w:p w:rsidR="00135ED2" w:rsidRPr="00530DFD" w:rsidRDefault="00135ED2" w:rsidP="00511CA1">
            <w:pPr>
              <w:pStyle w:val="TAL"/>
              <w:keepNext w:val="0"/>
              <w:widowControl w:val="0"/>
              <w:jc w:val="both"/>
              <w:rPr>
                <w:rFonts w:cs="Arial"/>
                <w:kern w:val="2"/>
                <w:szCs w:val="18"/>
                <w:lang w:val="en-US" w:eastAsia="zh-CN"/>
              </w:rPr>
            </w:pP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135ED2" w:rsidRPr="004934C1" w:rsidRDefault="00135ED2" w:rsidP="00135ED2">
      <w:pPr>
        <w:pStyle w:val="TH"/>
        <w:jc w:val="left"/>
        <w:rPr>
          <w:rFonts w:ascii="Times New Roman" w:eastAsia="宋体" w:hAnsi="Times New Roman"/>
          <w:b w:val="0"/>
          <w:bCs/>
          <w:iCs/>
          <w:sz w:val="18"/>
          <w:szCs w:val="18"/>
          <w:lang w:val="en-US" w:eastAsia="zh-CN"/>
        </w:rPr>
      </w:pPr>
      <w:r w:rsidRPr="004934C1">
        <w:rPr>
          <w:rFonts w:ascii="Times New Roman" w:hAnsi="Times New Roman"/>
          <w:b w:val="0"/>
          <w:bCs/>
          <w:iCs/>
          <w:sz w:val="18"/>
          <w:szCs w:val="18"/>
          <w:lang w:val="en-US" w:eastAsia="zh-CN"/>
        </w:rPr>
        <w:t xml:space="preserve">The tolerance </w:t>
      </w:r>
      <w:r w:rsidRPr="004934C1">
        <w:rPr>
          <w:rFonts w:ascii="Times New Roman" w:hAnsi="Times New Roman"/>
          <w:b w:val="0"/>
          <w:bCs/>
          <w:iCs/>
          <w:sz w:val="18"/>
          <w:szCs w:val="18"/>
        </w:rPr>
        <w:t>+2/-3</w:t>
      </w:r>
      <w:r w:rsidRPr="004934C1">
        <w:rPr>
          <w:rFonts w:ascii="Times New Roman" w:eastAsia="宋体" w:hAnsi="Times New Roman"/>
          <w:b w:val="0"/>
          <w:bCs/>
          <w:iCs/>
          <w:sz w:val="18"/>
          <w:szCs w:val="18"/>
          <w:lang w:val="en-US" w:eastAsia="zh-CN"/>
        </w:rPr>
        <w:t xml:space="preserve"> dB is applied. Also, when </w:t>
      </w:r>
      <w:r w:rsidRPr="004934C1">
        <w:rPr>
          <w:rFonts w:ascii="Times New Roman" w:hAnsi="Times New Roman"/>
          <w:b w:val="0"/>
          <w:bCs/>
          <w:iCs/>
          <w:sz w:val="18"/>
          <w:szCs w:val="18"/>
        </w:rPr>
        <w:t>the transmission bandwidths confined within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and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+ 4 MHz or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xml:space="preserve"> – 4 MHz and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196" w:name="_Toc103865283"/>
      <w:r>
        <w:rPr>
          <w:rFonts w:cs="Arial"/>
        </w:rPr>
        <w:t>5.</w:t>
      </w:r>
      <w:r w:rsidR="00884995">
        <w:rPr>
          <w:rFonts w:cs="Arial"/>
        </w:rPr>
        <w:t>17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96"/>
    </w:p>
    <w:p w:rsidR="00135ED2" w:rsidRDefault="00135ED2" w:rsidP="00135ED2">
      <w:pPr>
        <w:spacing w:after="120"/>
        <w:rPr>
          <w:rFonts w:eastAsia="宋体"/>
          <w:lang w:val="en-US" w:eastAsia="zh-CN"/>
        </w:rPr>
      </w:pPr>
      <w:r>
        <w:t xml:space="preserve">According to the PC3 CA_n30A-n77A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135ED2" w:rsidRDefault="00135ED2" w:rsidP="00135ED2">
      <w:pPr>
        <w:pStyle w:val="B1"/>
        <w:rPr>
          <w:lang w:eastAsia="ja-JP"/>
        </w:rPr>
      </w:pPr>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p>
    <w:p w:rsidR="00135ED2" w:rsidRDefault="00135ED2" w:rsidP="00135ED2">
      <w:pPr>
        <w:spacing w:after="120"/>
        <w:rPr>
          <w:lang w:eastAsia="zh-CN"/>
        </w:rPr>
      </w:pPr>
      <w:r>
        <w:rPr>
          <w:rFonts w:eastAsia="宋体"/>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p>
    <w:p w:rsidR="00135ED2" w:rsidRDefault="00135ED2" w:rsidP="00135ED2">
      <w:pPr>
        <w:pStyle w:val="aa"/>
        <w:rPr>
          <w:rFonts w:ascii="Arial" w:hAnsi="Arial" w:cs="Arial"/>
        </w:rPr>
      </w:pPr>
    </w:p>
    <w:p w:rsidR="00135ED2" w:rsidRDefault="00135ED2" w:rsidP="00135ED2">
      <w:pPr>
        <w:pStyle w:val="4"/>
        <w:tabs>
          <w:tab w:val="left" w:pos="0"/>
        </w:tabs>
        <w:ind w:left="0" w:firstLine="0"/>
        <w:rPr>
          <w:rFonts w:cs="Arial"/>
          <w:szCs w:val="28"/>
          <w:lang w:val="en-US" w:eastAsia="zh-CN"/>
        </w:rPr>
      </w:pPr>
      <w:bookmarkStart w:id="197" w:name="_Toc103865284"/>
      <w:r>
        <w:rPr>
          <w:rFonts w:cs="Arial"/>
        </w:rPr>
        <w:t>5.</w:t>
      </w:r>
      <w:r w:rsidR="00884995">
        <w:rPr>
          <w:rFonts w:cs="Arial"/>
        </w:rPr>
        <w:t>17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97"/>
    </w:p>
    <w:p w:rsidR="00135ED2" w:rsidRDefault="00135ED2" w:rsidP="00135ED2">
      <w:pPr>
        <w:rPr>
          <w:iCs/>
          <w:lang w:eastAsia="zh-CN"/>
        </w:rPr>
      </w:pPr>
      <w:r>
        <w:rPr>
          <w:iCs/>
          <w:lang w:eastAsia="zh-CN"/>
        </w:rPr>
        <w:t>The additional MSD due to intermodulation for PC2 CA_n30A-n77A are defined in Table 5.</w:t>
      </w:r>
      <w:r w:rsidR="00884995">
        <w:rPr>
          <w:iCs/>
          <w:lang w:eastAsia="zh-CN"/>
        </w:rPr>
        <w:t>17</w:t>
      </w:r>
      <w:r>
        <w:rPr>
          <w:iCs/>
          <w:lang w:eastAsia="zh-CN"/>
        </w:rPr>
        <w:t xml:space="preserve">.3.1-1. </w:t>
      </w:r>
    </w:p>
    <w:p w:rsidR="00135ED2" w:rsidRDefault="00135ED2" w:rsidP="00135ED2">
      <w:pPr>
        <w:jc w:val="center"/>
        <w:rPr>
          <w:lang w:eastAsia="zh-CN"/>
        </w:rPr>
      </w:pPr>
      <w:r>
        <w:rPr>
          <w:b/>
        </w:rPr>
        <w:t>Table 5.</w:t>
      </w:r>
      <w:r w:rsidR="00884995">
        <w:rPr>
          <w:b/>
        </w:rPr>
        <w:t>17</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35ED2"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135ED2" w:rsidRDefault="00135ED2"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H"/>
            </w:pPr>
            <w:r>
              <w:t>Source of IMD</w:t>
            </w:r>
          </w:p>
        </w:tc>
      </w:tr>
      <w:tr w:rsidR="00135ED2"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H"/>
            </w:pPr>
          </w:p>
        </w:tc>
      </w:tr>
      <w:tr w:rsidR="00135ED2"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C"/>
              <w:rPr>
                <w:lang w:val="en-US" w:eastAsia="zh-CN"/>
              </w:rPr>
            </w:pPr>
            <w:r>
              <w:rPr>
                <w:lang w:val="en-US" w:eastAsia="zh-CN"/>
              </w:rPr>
              <w:t>CA_n30-n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w:t>
            </w:r>
            <w:r>
              <w:rPr>
                <w:lang w:val="en-US" w:eastAsia="zh-CN"/>
              </w:rPr>
              <w:t>30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zh-CN"/>
              </w:rPr>
              <w:t>IMD</w:t>
            </w:r>
            <w:r>
              <w:rPr>
                <w:lang w:val="en-US" w:eastAsia="zh-CN"/>
              </w:rPr>
              <w:t>4</w:t>
            </w:r>
          </w:p>
        </w:tc>
      </w:tr>
      <w:tr w:rsidR="00135ED2"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t>N/A</w:t>
            </w:r>
          </w:p>
        </w:tc>
      </w:tr>
    </w:tbl>
    <w:p w:rsidR="00135ED2" w:rsidRDefault="00135ED2" w:rsidP="00135ED2"/>
    <w:p w:rsidR="00135ED2" w:rsidRDefault="00135ED2" w:rsidP="00135ED2">
      <w:pPr>
        <w:pStyle w:val="4"/>
        <w:tabs>
          <w:tab w:val="left" w:pos="0"/>
        </w:tabs>
        <w:ind w:left="0" w:firstLine="0"/>
        <w:rPr>
          <w:rFonts w:cs="Arial"/>
          <w:lang w:val="en-US" w:eastAsia="zh-CN"/>
        </w:rPr>
      </w:pPr>
      <w:bookmarkStart w:id="198" w:name="_Toc103865285"/>
      <w:r>
        <w:rPr>
          <w:rFonts w:cs="Arial"/>
        </w:rPr>
        <w:t>5.</w:t>
      </w:r>
      <w:r w:rsidR="00884995">
        <w:rPr>
          <w:rFonts w:cs="Arial"/>
        </w:rPr>
        <w:t>17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98"/>
    </w:p>
    <w:p w:rsidR="000F51AE" w:rsidRDefault="000F51AE" w:rsidP="000F51AE">
      <w:pPr>
        <w:rPr>
          <w:iCs/>
          <w:lang w:eastAsia="zh-CN"/>
        </w:rPr>
      </w:pPr>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rsidR="000F51AE" w:rsidRDefault="00571C35" w:rsidP="000F51AE">
      <w:pPr>
        <w:rPr>
          <w:iCs/>
          <w:lang w:eastAsia="zh-CN"/>
        </w:rPr>
      </w:pPr>
      <w:r>
        <w:rPr>
          <w:noProof/>
          <w:lang w:val="en-US" w:eastAsia="zh-CN"/>
        </w:rPr>
        <w:pict>
          <v:shape id="_x0000_i1059" type="#_x0000_t75" style="width:198.45pt;height:19.4pt;visibility:visible;mso-wrap-style:square">
            <v:imagedata r:id="rId43" o:title=""/>
          </v:shape>
        </w:pict>
      </w:r>
    </w:p>
    <w:p w:rsidR="000F51AE" w:rsidRDefault="000F51AE" w:rsidP="000F51AE">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5.17.3.2-1.</w:t>
      </w:r>
    </w:p>
    <w:p w:rsidR="000F51AE" w:rsidRDefault="000F51AE" w:rsidP="000F51AE">
      <w:pPr>
        <w:pStyle w:val="TH"/>
      </w:pPr>
      <w:r>
        <w:lastRenderedPageBreak/>
        <w:t xml:space="preserve">Table 5.17.3.2-1: </w:t>
      </w:r>
      <w:r w:rsidRPr="00A13924">
        <w:t>Reference sensitivity exceptions due to harmonic mixing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30"/>
        <w:gridCol w:w="680"/>
        <w:gridCol w:w="749"/>
        <w:gridCol w:w="749"/>
        <w:gridCol w:w="749"/>
        <w:gridCol w:w="749"/>
        <w:gridCol w:w="749"/>
        <w:gridCol w:w="749"/>
        <w:gridCol w:w="749"/>
        <w:gridCol w:w="749"/>
        <w:gridCol w:w="749"/>
        <w:gridCol w:w="777"/>
      </w:tblGrid>
      <w:tr w:rsidR="000F51AE"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 xml:space="preserve">NR Band / Channel bandwidth of the </w:t>
            </w:r>
            <w:r>
              <w:rPr>
                <w:lang w:eastAsia="zh-CN"/>
              </w:rPr>
              <w:t>affected DL</w:t>
            </w:r>
            <w:r>
              <w:t xml:space="preserve"> band / MSD</w:t>
            </w:r>
          </w:p>
        </w:tc>
      </w:tr>
      <w:tr w:rsidR="000F51AE"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5</w:t>
            </w:r>
          </w:p>
          <w:p w:rsidR="000F51AE" w:rsidRDefault="000F51AE" w:rsidP="0061645C">
            <w:pPr>
              <w:pStyle w:val="TAH"/>
            </w:pPr>
            <w:r>
              <w:t>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15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20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25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40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50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60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80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90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100 MHz</w:t>
            </w:r>
          </w:p>
          <w:p w:rsidR="000F51AE" w:rsidRDefault="000F51AE" w:rsidP="0061645C">
            <w:pPr>
              <w:pStyle w:val="TAH"/>
            </w:pPr>
            <w:r>
              <w:t>(dB)</w:t>
            </w:r>
          </w:p>
        </w:tc>
      </w:tr>
      <w:tr w:rsidR="000F51AE"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r>
              <w:t>n30</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C"/>
            </w:pPr>
            <w:r>
              <w:rPr>
                <w:rFonts w:cs="Arial"/>
                <w:szCs w:val="18"/>
                <w:lang w:eastAsia="zh-CN"/>
              </w:rPr>
              <w:t>13.2</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r>
      <w:tr w:rsidR="000F51AE"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v:shape id="_x0000_i1060" type="#_x0000_t75" style="width:77.65pt;height:11.9pt;mso-wrap-style:square;mso-position-horizontal-relative:page;mso-position-vertical-relative:page" o:ole="">
                  <v:imagedata r:id="rId15" o:title=""/>
                </v:shape>
                <o:OLEObject Type="Embed" ProgID="Equation.3" ShapeID="_x0000_i1060" DrawAspect="Content" ObjectID="_1715174479" r:id="rId51"/>
              </w:object>
            </w:r>
            <w:r>
              <w:rPr>
                <w:lang w:eastAsia="ja-JP"/>
              </w:rPr>
              <w:t xml:space="preserve">in MHz and </w:t>
            </w:r>
            <w:r>
              <w:rPr>
                <w:lang w:eastAsia="ja-JP"/>
              </w:rPr>
              <w:object w:dxaOrig="4095" w:dyaOrig="240">
                <v:shape id="_x0000_i1061" type="#_x0000_t75" style="width:205.35pt;height:11.9pt;mso-wrap-style:square;mso-position-horizontal-relative:page;mso-position-vertical-relative:page" o:ole="">
                  <v:imagedata r:id="rId17" o:title=""/>
                </v:shape>
                <o:OLEObject Type="Embed" ProgID="Equation.3" ShapeID="_x0000_i1061" DrawAspect="Content" ObjectID="_1715174480" r:id="rId52"/>
              </w:object>
            </w:r>
            <w:r>
              <w:rPr>
                <w:lang w:eastAsia="ja-JP"/>
              </w:rPr>
              <w:t xml:space="preserve"> with</w:t>
            </w:r>
            <w:r>
              <w:rPr>
                <w:lang w:eastAsia="ja-JP"/>
              </w:rPr>
              <w:object w:dxaOrig="240" w:dyaOrig="240">
                <v:shape id="_x0000_i1062" type="#_x0000_t75" style="width:11.9pt;height:11.9pt;mso-wrap-style:square;mso-position-horizontal-relative:page;mso-position-vertical-relative:page" o:ole="">
                  <v:imagedata r:id="rId19" o:title=""/>
                </v:shape>
                <o:OLEObject Type="Embed" ProgID="Equation.3" ShapeID="_x0000_i1062" DrawAspect="Content" ObjectID="_1715174481" r:id="rId53"/>
              </w:object>
            </w:r>
            <w:r>
              <w:rPr>
                <w:lang w:eastAsia="ja-JP"/>
              </w:rPr>
              <w:t xml:space="preserve"> carrier frequency in the victim (lower) band in MHz and </w:t>
            </w:r>
            <w:r>
              <w:rPr>
                <w:lang w:eastAsia="ja-JP"/>
              </w:rPr>
              <w:object w:dxaOrig="735" w:dyaOrig="225">
                <v:shape id="_x0000_i1063" type="#_x0000_t75" style="width:36.3pt;height:11.9pt;mso-wrap-style:square;mso-position-horizontal-relative:page;mso-position-vertical-relative:page" o:ole="">
                  <v:imagedata r:id="rId21" o:title=""/>
                </v:shape>
                <o:OLEObject Type="Embed" ProgID="Equation.3" ShapeID="_x0000_i1063" DrawAspect="Content" ObjectID="_1715174482" r:id="rId54"/>
              </w:object>
            </w:r>
            <w:r>
              <w:rPr>
                <w:lang w:eastAsia="ja-JP"/>
              </w:rPr>
              <w:t xml:space="preserve"> the channel bandwidth configured in the higher band</w:t>
            </w:r>
            <w:r>
              <w:rPr>
                <w:snapToGrid w:val="0"/>
                <w:lang w:eastAsia="ja-JP"/>
              </w:rPr>
              <w:t>.</w:t>
            </w:r>
          </w:p>
        </w:tc>
      </w:tr>
    </w:tbl>
    <w:p w:rsidR="000F51AE" w:rsidRDefault="000F51AE" w:rsidP="000F51AE">
      <w:pPr>
        <w:rPr>
          <w:iCs/>
          <w:lang w:eastAsia="zh-CN"/>
        </w:rPr>
      </w:pPr>
    </w:p>
    <w:p w:rsidR="00135ED2" w:rsidRDefault="00135ED2" w:rsidP="00135ED2">
      <w:pPr>
        <w:rPr>
          <w:iCs/>
          <w:lang w:eastAsia="zh-CN"/>
        </w:rPr>
      </w:pPr>
      <w:r>
        <w:rPr>
          <w:iCs/>
          <w:lang w:eastAsia="zh-CN"/>
        </w:rPr>
        <w:t>The additional MSD due to intermodulation for PC2 Case B CA_n30A-n77A are same as the Case A defined in Table 5.</w:t>
      </w:r>
      <w:r w:rsidR="00884995">
        <w:rPr>
          <w:iCs/>
          <w:lang w:eastAsia="zh-CN"/>
        </w:rPr>
        <w:t>17</w:t>
      </w:r>
      <w:r>
        <w:rPr>
          <w:iCs/>
          <w:lang w:eastAsia="zh-CN"/>
        </w:rPr>
        <w:t xml:space="preserve">.3.1-1. </w:t>
      </w:r>
    </w:p>
    <w:p w:rsidR="000F51AE" w:rsidRDefault="000F51AE" w:rsidP="000F51AE">
      <w:pPr>
        <w:rPr>
          <w:lang w:eastAsia="zh-CN"/>
        </w:rPr>
      </w:pPr>
      <w:r>
        <w:rPr>
          <w:lang w:eastAsia="zh-CN"/>
        </w:rPr>
        <w:t xml:space="preserve">Although no cross-band isolation MSD was identified for PC3 n77 into n30, PC2 n77 cross band isolation into n41 can be considered as a baseline and de-rated accordingly. </w:t>
      </w:r>
    </w:p>
    <w:p w:rsidR="000F51AE" w:rsidRDefault="000F51AE" w:rsidP="000F51AE">
      <w:pPr>
        <w:rPr>
          <w:lang w:eastAsia="zh-CN"/>
        </w:rPr>
      </w:pPr>
      <w:r>
        <w:rPr>
          <w:lang w:eastAsia="zh-CN"/>
        </w:rPr>
        <w:t>PC3 n77 into n41: MSD=4.5dB (note that there is 4.5dB for n78 into n40 too) =&gt; UL noise ~3dB above REFSENS</w:t>
      </w:r>
    </w:p>
    <w:p w:rsidR="000F51AE" w:rsidRDefault="000F51AE" w:rsidP="000F51AE">
      <w:pPr>
        <w:rPr>
          <w:lang w:eastAsia="zh-CN"/>
        </w:rPr>
      </w:pPr>
      <w:r w:rsidRPr="008E6EA0">
        <w:rPr>
          <w:lang w:eastAsia="zh-CN"/>
        </w:rPr>
        <w:t>PC3 n77 into n</w:t>
      </w:r>
      <w:r>
        <w:rPr>
          <w:lang w:eastAsia="zh-CN"/>
        </w:rPr>
        <w:t>30</w:t>
      </w:r>
      <w:r w:rsidRPr="008E6EA0">
        <w:rPr>
          <w:lang w:eastAsia="zh-CN"/>
        </w:rPr>
        <w:t xml:space="preserve">: MSD&lt;1dB = “no MSD” =&gt; UL noise &lt;-6dB below REFSENS =&gt; 9 dB below noise in n41 </w:t>
      </w:r>
    </w:p>
    <w:p w:rsidR="000F51AE" w:rsidRDefault="000F51AE" w:rsidP="000F51AE">
      <w:pPr>
        <w:rPr>
          <w:lang w:eastAsia="zh-CN"/>
        </w:rPr>
      </w:pPr>
    </w:p>
    <w:p w:rsidR="000F51AE" w:rsidRDefault="000F51AE" w:rsidP="000F51AE">
      <w:pPr>
        <w:rPr>
          <w:lang w:eastAsia="zh-CN"/>
        </w:rPr>
      </w:pPr>
      <w:r>
        <w:rPr>
          <w:lang w:eastAsia="zh-CN"/>
        </w:rPr>
        <w:t>PC2 n77 into n41: MSD=6.5dB =&gt; UL noise ~5.5dB above REFSENS</w:t>
      </w:r>
    </w:p>
    <w:p w:rsidR="000F51AE" w:rsidRDefault="000F51AE" w:rsidP="000F51AE">
      <w:pPr>
        <w:rPr>
          <w:lang w:eastAsia="zh-CN"/>
        </w:rPr>
      </w:pPr>
      <w:r>
        <w:rPr>
          <w:lang w:eastAsia="zh-CN"/>
        </w:rPr>
        <w:t>PC2 n77 into n30 =&gt; UL noise at 5.5-9=-3.5dB =&gt; ~1dB MSD</w:t>
      </w:r>
    </w:p>
    <w:p w:rsidR="000F51AE" w:rsidRPr="007818EE" w:rsidRDefault="000F51AE" w:rsidP="000F51AE">
      <w:pPr>
        <w:pStyle w:val="TH"/>
      </w:pPr>
      <w:r w:rsidRPr="007818EE">
        <w:t>Table 5.</w:t>
      </w:r>
      <w:r>
        <w:t>17</w:t>
      </w:r>
      <w:r w:rsidRPr="007818EE">
        <w:t>.3.</w:t>
      </w:r>
      <w:r>
        <w:t>2</w:t>
      </w:r>
      <w:r w:rsidRPr="007818EE">
        <w:t>-</w:t>
      </w:r>
      <w:r>
        <w:t>2</w:t>
      </w:r>
      <w:r w:rsidRPr="007818EE">
        <w:t xml:space="preserve">: </w:t>
      </w:r>
      <w:r w:rsidRPr="004B42B0">
        <w:t>Reference sensitivity exceptions (MSD) due to cross band isolation from a PC2 aggressor NR UL band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0F51AE" w:rsidRPr="007818EE" w:rsidTr="0061645C">
        <w:trPr>
          <w:jc w:val="center"/>
        </w:trPr>
        <w:tc>
          <w:tcPr>
            <w:tcW w:w="9060" w:type="dxa"/>
            <w:gridSpan w:val="15"/>
          </w:tcPr>
          <w:p w:rsidR="000F51AE" w:rsidRPr="007818EE" w:rsidRDefault="000F51AE" w:rsidP="0061645C">
            <w:pPr>
              <w:pStyle w:val="TAH"/>
              <w:rPr>
                <w:lang w:val="en-US" w:eastAsia="ja-JP"/>
              </w:rPr>
            </w:pPr>
            <w:r w:rsidRPr="007818EE">
              <w:rPr>
                <w:lang w:eastAsia="ja-JP"/>
              </w:rPr>
              <w:t>NR Band / Channel bandwidth</w:t>
            </w:r>
            <w:r w:rsidRPr="007818EE">
              <w:t xml:space="preserve"> </w:t>
            </w:r>
            <w:r w:rsidRPr="007818EE">
              <w:rPr>
                <w:lang w:eastAsia="ja-JP"/>
              </w:rPr>
              <w:t>of the affected DL band</w:t>
            </w:r>
          </w:p>
        </w:tc>
      </w:tr>
      <w:tr w:rsidR="000F51AE" w:rsidRPr="007818EE" w:rsidTr="0061645C">
        <w:trPr>
          <w:jc w:val="center"/>
        </w:trPr>
        <w:tc>
          <w:tcPr>
            <w:tcW w:w="665" w:type="dxa"/>
          </w:tcPr>
          <w:p w:rsidR="000F51AE" w:rsidRPr="007818EE" w:rsidRDefault="000F51AE" w:rsidP="0061645C">
            <w:pPr>
              <w:pStyle w:val="TAH"/>
              <w:rPr>
                <w:lang w:eastAsia="ja-JP"/>
              </w:rPr>
            </w:pPr>
            <w:r w:rsidRPr="007818EE">
              <w:rPr>
                <w:lang w:eastAsia="ja-JP"/>
              </w:rPr>
              <w:t>UL band</w:t>
            </w:r>
          </w:p>
        </w:tc>
        <w:tc>
          <w:tcPr>
            <w:tcW w:w="610" w:type="dxa"/>
          </w:tcPr>
          <w:p w:rsidR="000F51AE" w:rsidRPr="007818EE" w:rsidRDefault="000F51AE" w:rsidP="0061645C">
            <w:pPr>
              <w:pStyle w:val="TAH"/>
              <w:rPr>
                <w:lang w:eastAsia="ja-JP"/>
              </w:rPr>
            </w:pPr>
            <w:r w:rsidRPr="007818EE">
              <w:rPr>
                <w:lang w:eastAsia="ja-JP"/>
              </w:rPr>
              <w:t>DL band</w:t>
            </w:r>
          </w:p>
        </w:tc>
        <w:tc>
          <w:tcPr>
            <w:tcW w:w="598" w:type="dxa"/>
          </w:tcPr>
          <w:p w:rsidR="000F51AE" w:rsidRPr="007818EE" w:rsidRDefault="000F51AE" w:rsidP="0061645C">
            <w:pPr>
              <w:pStyle w:val="TAH"/>
              <w:rPr>
                <w:lang w:eastAsia="ja-JP"/>
              </w:rPr>
            </w:pPr>
            <w:r w:rsidRPr="007818EE">
              <w:rPr>
                <w:rFonts w:hint="eastAsia"/>
                <w:lang w:eastAsia="ja-JP"/>
              </w:rPr>
              <w:t>5</w:t>
            </w:r>
            <w:r w:rsidRPr="007818EE">
              <w:rPr>
                <w:lang w:eastAsia="ja-JP"/>
              </w:rPr>
              <w:br/>
            </w:r>
            <w:r w:rsidRPr="007818EE">
              <w:rPr>
                <w:rFonts w:hint="eastAsia"/>
                <w:lang w:eastAsia="ja-JP"/>
              </w:rPr>
              <w:t>MHz</w:t>
            </w:r>
            <w:r w:rsidRPr="007818EE">
              <w:rPr>
                <w:lang w:eastAsia="ja-JP"/>
              </w:rPr>
              <w:t xml:space="preserve"> (dB)</w:t>
            </w:r>
          </w:p>
        </w:tc>
        <w:tc>
          <w:tcPr>
            <w:tcW w:w="598" w:type="dxa"/>
          </w:tcPr>
          <w:p w:rsidR="000F51AE" w:rsidRPr="007818EE" w:rsidRDefault="000F51AE" w:rsidP="0061645C">
            <w:pPr>
              <w:pStyle w:val="TAH"/>
              <w:rPr>
                <w:lang w:eastAsia="ja-JP"/>
              </w:rPr>
            </w:pPr>
            <w:r w:rsidRPr="007818EE">
              <w:rPr>
                <w:rFonts w:hint="eastAsia"/>
                <w:lang w:eastAsia="ja-JP"/>
              </w:rPr>
              <w:t>10</w:t>
            </w:r>
            <w:r w:rsidRPr="007818EE">
              <w:rPr>
                <w:lang w:eastAsia="ja-JP"/>
              </w:rPr>
              <w:br/>
            </w:r>
            <w:r w:rsidRPr="007818EE">
              <w:rPr>
                <w:rFonts w:hint="eastAsia"/>
                <w:lang w:eastAsia="ja-JP"/>
              </w:rPr>
              <w:t>MHz</w:t>
            </w:r>
            <w:r w:rsidRPr="007818EE">
              <w:rPr>
                <w:lang w:eastAsia="ja-JP"/>
              </w:rPr>
              <w:t xml:space="preserve"> (dB)</w:t>
            </w:r>
          </w:p>
        </w:tc>
        <w:tc>
          <w:tcPr>
            <w:tcW w:w="598" w:type="dxa"/>
          </w:tcPr>
          <w:p w:rsidR="000F51AE" w:rsidRPr="007818EE" w:rsidRDefault="000F51AE" w:rsidP="0061645C">
            <w:pPr>
              <w:pStyle w:val="TAH"/>
              <w:rPr>
                <w:lang w:eastAsia="ja-JP"/>
              </w:rPr>
            </w:pPr>
            <w:r w:rsidRPr="007818EE">
              <w:rPr>
                <w:rFonts w:hint="eastAsia"/>
                <w:lang w:eastAsia="ja-JP"/>
              </w:rPr>
              <w:t>15</w:t>
            </w:r>
            <w:r w:rsidRPr="007818EE">
              <w:rPr>
                <w:lang w:eastAsia="ja-JP"/>
              </w:rPr>
              <w:br/>
            </w:r>
            <w:r w:rsidRPr="007818EE">
              <w:rPr>
                <w:rFonts w:hint="eastAsia"/>
                <w:lang w:eastAsia="ja-JP"/>
              </w:rPr>
              <w:t>MHz</w:t>
            </w:r>
            <w:r w:rsidRPr="007818EE">
              <w:rPr>
                <w:lang w:eastAsia="ja-JP"/>
              </w:rPr>
              <w:t xml:space="preserve"> (dB)</w:t>
            </w:r>
          </w:p>
        </w:tc>
        <w:tc>
          <w:tcPr>
            <w:tcW w:w="598" w:type="dxa"/>
          </w:tcPr>
          <w:p w:rsidR="000F51AE" w:rsidRPr="007818EE" w:rsidRDefault="000F51AE" w:rsidP="0061645C">
            <w:pPr>
              <w:pStyle w:val="TAH"/>
              <w:rPr>
                <w:lang w:eastAsia="ja-JP"/>
              </w:rPr>
            </w:pPr>
            <w:r w:rsidRPr="007818EE">
              <w:rPr>
                <w:rFonts w:hint="eastAsia"/>
                <w:lang w:eastAsia="ja-JP"/>
              </w:rPr>
              <w:t>20</w:t>
            </w:r>
            <w:r w:rsidRPr="007818EE">
              <w:rPr>
                <w:lang w:eastAsia="ja-JP"/>
              </w:rPr>
              <w:br/>
            </w:r>
            <w:r w:rsidRPr="007818EE">
              <w:rPr>
                <w:rFonts w:hint="eastAsia"/>
                <w:lang w:eastAsia="ja-JP"/>
              </w:rPr>
              <w:t>MHz</w:t>
            </w:r>
            <w:r w:rsidRPr="007818EE">
              <w:rPr>
                <w:lang w:eastAsia="ja-JP"/>
              </w:rPr>
              <w:t xml:space="preserve"> (dB)</w:t>
            </w:r>
          </w:p>
        </w:tc>
        <w:tc>
          <w:tcPr>
            <w:tcW w:w="598" w:type="dxa"/>
          </w:tcPr>
          <w:p w:rsidR="000F51AE" w:rsidRPr="007818EE" w:rsidRDefault="000F51AE" w:rsidP="0061645C">
            <w:pPr>
              <w:pStyle w:val="TAH"/>
              <w:rPr>
                <w:lang w:eastAsia="ja-JP"/>
              </w:rPr>
            </w:pPr>
            <w:r w:rsidRPr="007818EE">
              <w:rPr>
                <w:lang w:eastAsia="ja-JP"/>
              </w:rPr>
              <w:t>25</w:t>
            </w:r>
            <w:r w:rsidRPr="007818EE">
              <w:rPr>
                <w:lang w:eastAsia="ja-JP"/>
              </w:rPr>
              <w:br/>
            </w:r>
            <w:r w:rsidRPr="007818EE">
              <w:rPr>
                <w:rFonts w:hint="eastAsia"/>
                <w:lang w:eastAsia="ja-JP"/>
              </w:rPr>
              <w:t>MHz</w:t>
            </w:r>
            <w:r w:rsidRPr="007818EE">
              <w:rPr>
                <w:lang w:eastAsia="ja-JP"/>
              </w:rPr>
              <w:t xml:space="preserve"> (dB)</w:t>
            </w:r>
          </w:p>
        </w:tc>
        <w:tc>
          <w:tcPr>
            <w:tcW w:w="598" w:type="dxa"/>
          </w:tcPr>
          <w:p w:rsidR="000F51AE" w:rsidRPr="007818EE" w:rsidRDefault="000F51AE" w:rsidP="0061645C">
            <w:pPr>
              <w:pStyle w:val="TAH"/>
              <w:rPr>
                <w:lang w:eastAsia="ja-JP"/>
              </w:rPr>
            </w:pPr>
            <w:r w:rsidRPr="007818EE">
              <w:rPr>
                <w:rFonts w:hint="eastAsia"/>
                <w:lang w:val="en-US" w:eastAsia="ja-JP"/>
              </w:rPr>
              <w:t>30 MHz</w:t>
            </w:r>
            <w:r w:rsidRPr="007818EE">
              <w:rPr>
                <w:rFonts w:hint="eastAsia"/>
                <w:lang w:val="en-US" w:eastAsia="zh-CN"/>
              </w:rPr>
              <w:t xml:space="preserve"> (dB)</w:t>
            </w:r>
          </w:p>
        </w:tc>
        <w:tc>
          <w:tcPr>
            <w:tcW w:w="598" w:type="dxa"/>
          </w:tcPr>
          <w:p w:rsidR="000F51AE" w:rsidRPr="007818EE" w:rsidRDefault="000F51AE" w:rsidP="0061645C">
            <w:pPr>
              <w:pStyle w:val="TAH"/>
              <w:rPr>
                <w:lang w:eastAsia="ja-JP"/>
              </w:rPr>
            </w:pPr>
            <w:r w:rsidRPr="007818EE">
              <w:rPr>
                <w:rFonts w:hint="eastAsia"/>
                <w:lang w:val="en-US" w:eastAsia="ja-JP"/>
              </w:rPr>
              <w:t>40 MHz</w:t>
            </w:r>
            <w:r w:rsidRPr="007818EE">
              <w:rPr>
                <w:rFonts w:hint="eastAsia"/>
                <w:lang w:val="en-US" w:eastAsia="zh-CN"/>
              </w:rPr>
              <w:t xml:space="preserve"> (dB)</w:t>
            </w:r>
          </w:p>
        </w:tc>
        <w:tc>
          <w:tcPr>
            <w:tcW w:w="598" w:type="dxa"/>
          </w:tcPr>
          <w:p w:rsidR="000F51AE" w:rsidRPr="007818EE" w:rsidRDefault="000F51AE" w:rsidP="0061645C">
            <w:pPr>
              <w:pStyle w:val="TAH"/>
              <w:rPr>
                <w:lang w:eastAsia="ja-JP"/>
              </w:rPr>
            </w:pPr>
            <w:r w:rsidRPr="007818EE">
              <w:rPr>
                <w:rFonts w:hint="eastAsia"/>
                <w:lang w:val="en-US" w:eastAsia="ja-JP"/>
              </w:rPr>
              <w:t>50 MHz</w:t>
            </w:r>
            <w:r w:rsidRPr="007818EE">
              <w:rPr>
                <w:rFonts w:hint="eastAsia"/>
                <w:lang w:val="en-US" w:eastAsia="zh-CN"/>
              </w:rPr>
              <w:t xml:space="preserve"> (dB)</w:t>
            </w:r>
          </w:p>
        </w:tc>
        <w:tc>
          <w:tcPr>
            <w:tcW w:w="598" w:type="dxa"/>
          </w:tcPr>
          <w:p w:rsidR="000F51AE" w:rsidRPr="007818EE" w:rsidRDefault="000F51AE" w:rsidP="0061645C">
            <w:pPr>
              <w:pStyle w:val="TAH"/>
              <w:rPr>
                <w:lang w:eastAsia="ja-JP"/>
              </w:rPr>
            </w:pPr>
            <w:r w:rsidRPr="007818EE">
              <w:rPr>
                <w:rFonts w:hint="eastAsia"/>
                <w:lang w:val="en-US" w:eastAsia="ja-JP"/>
              </w:rPr>
              <w:t>60 MHz</w:t>
            </w:r>
            <w:r w:rsidRPr="007818EE">
              <w:rPr>
                <w:rFonts w:hint="eastAsia"/>
                <w:lang w:val="en-US" w:eastAsia="zh-CN"/>
              </w:rPr>
              <w:t xml:space="preserve"> (dB)</w:t>
            </w:r>
          </w:p>
        </w:tc>
        <w:tc>
          <w:tcPr>
            <w:tcW w:w="598" w:type="dxa"/>
          </w:tcPr>
          <w:p w:rsidR="000F51AE" w:rsidRPr="007818EE" w:rsidRDefault="000F51AE" w:rsidP="0061645C">
            <w:pPr>
              <w:pStyle w:val="TAH"/>
              <w:rPr>
                <w:lang w:val="en-US" w:eastAsia="zh-CN"/>
              </w:rPr>
            </w:pPr>
            <w:r w:rsidRPr="007818EE">
              <w:rPr>
                <w:rFonts w:hint="eastAsia"/>
                <w:lang w:val="en-US" w:eastAsia="zh-CN"/>
              </w:rPr>
              <w:t>70</w:t>
            </w:r>
          </w:p>
          <w:p w:rsidR="000F51AE" w:rsidRPr="007818EE" w:rsidRDefault="000F51AE" w:rsidP="0061645C">
            <w:pPr>
              <w:pStyle w:val="TAH"/>
              <w:rPr>
                <w:lang w:val="en-US" w:eastAsia="zh-CN"/>
              </w:rPr>
            </w:pPr>
            <w:r w:rsidRPr="007818EE">
              <w:rPr>
                <w:rFonts w:hint="eastAsia"/>
                <w:lang w:val="en-US" w:eastAsia="zh-CN"/>
              </w:rPr>
              <w:t>MHz</w:t>
            </w:r>
          </w:p>
          <w:p w:rsidR="000F51AE" w:rsidRPr="007818EE" w:rsidRDefault="000F51AE" w:rsidP="0061645C">
            <w:pPr>
              <w:pStyle w:val="TAH"/>
              <w:rPr>
                <w:lang w:val="en-US" w:eastAsia="zh-CN"/>
              </w:rPr>
            </w:pPr>
            <w:r w:rsidRPr="007818EE">
              <w:rPr>
                <w:rFonts w:hint="eastAsia"/>
                <w:lang w:val="en-US" w:eastAsia="zh-CN"/>
              </w:rPr>
              <w:t>(dB)</w:t>
            </w:r>
          </w:p>
        </w:tc>
        <w:tc>
          <w:tcPr>
            <w:tcW w:w="598" w:type="dxa"/>
          </w:tcPr>
          <w:p w:rsidR="000F51AE" w:rsidRPr="007818EE" w:rsidRDefault="000F51AE" w:rsidP="0061645C">
            <w:pPr>
              <w:pStyle w:val="TAH"/>
              <w:rPr>
                <w:lang w:eastAsia="ja-JP"/>
              </w:rPr>
            </w:pPr>
            <w:r w:rsidRPr="007818EE">
              <w:rPr>
                <w:rFonts w:hint="eastAsia"/>
                <w:lang w:val="en-US" w:eastAsia="ja-JP"/>
              </w:rPr>
              <w:t>80 MHz</w:t>
            </w:r>
            <w:r w:rsidRPr="007818EE">
              <w:rPr>
                <w:rFonts w:hint="eastAsia"/>
                <w:lang w:val="en-US" w:eastAsia="zh-CN"/>
              </w:rPr>
              <w:t xml:space="preserve"> (dB)</w:t>
            </w:r>
          </w:p>
        </w:tc>
        <w:tc>
          <w:tcPr>
            <w:tcW w:w="598" w:type="dxa"/>
          </w:tcPr>
          <w:p w:rsidR="000F51AE" w:rsidRPr="007818EE" w:rsidRDefault="000F51AE" w:rsidP="0061645C">
            <w:pPr>
              <w:pStyle w:val="TAH"/>
              <w:rPr>
                <w:lang w:eastAsia="ja-JP"/>
              </w:rPr>
            </w:pPr>
            <w:r w:rsidRPr="007818EE">
              <w:rPr>
                <w:lang w:val="en-US" w:eastAsia="ja-JP"/>
              </w:rPr>
              <w:t>90 MHz</w:t>
            </w:r>
            <w:r w:rsidRPr="007818EE">
              <w:rPr>
                <w:rFonts w:hint="eastAsia"/>
                <w:lang w:val="en-US" w:eastAsia="zh-CN"/>
              </w:rPr>
              <w:t xml:space="preserve"> (dB)</w:t>
            </w:r>
          </w:p>
        </w:tc>
        <w:tc>
          <w:tcPr>
            <w:tcW w:w="609" w:type="dxa"/>
          </w:tcPr>
          <w:p w:rsidR="000F51AE" w:rsidRPr="007818EE" w:rsidRDefault="000F51AE" w:rsidP="0061645C">
            <w:pPr>
              <w:pStyle w:val="TAH"/>
              <w:rPr>
                <w:lang w:val="en-US" w:eastAsia="ja-JP"/>
              </w:rPr>
            </w:pPr>
            <w:r w:rsidRPr="007818EE">
              <w:rPr>
                <w:rFonts w:hint="eastAsia"/>
                <w:lang w:val="en-US" w:eastAsia="ja-JP"/>
              </w:rPr>
              <w:t>100 MHz (dB)</w:t>
            </w:r>
          </w:p>
        </w:tc>
      </w:tr>
      <w:tr w:rsidR="000F51AE" w:rsidRPr="00060538" w:rsidTr="0061645C">
        <w:trPr>
          <w:jc w:val="center"/>
        </w:trPr>
        <w:tc>
          <w:tcPr>
            <w:tcW w:w="665" w:type="dxa"/>
          </w:tcPr>
          <w:p w:rsidR="000F51AE" w:rsidRPr="00060538" w:rsidRDefault="000F51AE" w:rsidP="0061645C">
            <w:pPr>
              <w:pStyle w:val="TAC"/>
            </w:pPr>
            <w:r>
              <w:t>n77</w:t>
            </w:r>
          </w:p>
        </w:tc>
        <w:tc>
          <w:tcPr>
            <w:tcW w:w="610" w:type="dxa"/>
          </w:tcPr>
          <w:p w:rsidR="000F51AE" w:rsidRPr="00060538" w:rsidRDefault="000F51AE" w:rsidP="0061645C">
            <w:pPr>
              <w:pStyle w:val="TAC"/>
              <w:rPr>
                <w:lang w:val="en-US" w:eastAsia="zh-CN"/>
              </w:rPr>
            </w:pPr>
            <w:r>
              <w:t>n30</w:t>
            </w:r>
          </w:p>
        </w:tc>
        <w:tc>
          <w:tcPr>
            <w:tcW w:w="598" w:type="dxa"/>
          </w:tcPr>
          <w:p w:rsidR="000F51AE" w:rsidRPr="00060538" w:rsidRDefault="000F51AE" w:rsidP="0061645C">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0F51AE" w:rsidRPr="00060538" w:rsidRDefault="000F51AE" w:rsidP="0061645C">
            <w:pPr>
              <w:pStyle w:val="TAC"/>
              <w:rPr>
                <w:bCs/>
                <w:lang w:val="en-US" w:eastAsia="zh-CN"/>
              </w:rPr>
            </w:pPr>
            <w:r w:rsidRPr="00060538">
              <w:rPr>
                <w:rFonts w:eastAsia="宋体" w:cs="Arial"/>
                <w:bCs/>
              </w:rPr>
              <w:t>1.</w:t>
            </w:r>
            <w:r>
              <w:rPr>
                <w:rFonts w:eastAsia="宋体" w:cs="Arial"/>
                <w:bCs/>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0F51AE" w:rsidRPr="00060538" w:rsidRDefault="000F51AE" w:rsidP="0061645C">
            <w:pPr>
              <w:pStyle w:val="TAC"/>
              <w:rPr>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0F51AE" w:rsidRPr="00060538" w:rsidRDefault="000F51AE" w:rsidP="0061645C">
            <w:pPr>
              <w:pStyle w:val="TAC"/>
              <w:rPr>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bCs/>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bCs/>
              </w:rPr>
            </w:pPr>
          </w:p>
        </w:tc>
        <w:tc>
          <w:tcPr>
            <w:tcW w:w="609"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bCs/>
              </w:rPr>
            </w:pPr>
          </w:p>
        </w:tc>
      </w:tr>
    </w:tbl>
    <w:p w:rsidR="000F51AE" w:rsidRDefault="000F51AE" w:rsidP="000F51AE">
      <w:pPr>
        <w:rPr>
          <w:lang w:eastAsia="zh-CN"/>
        </w:rPr>
      </w:pPr>
    </w:p>
    <w:p w:rsidR="000F51AE" w:rsidRDefault="000F51AE" w:rsidP="000F51AE">
      <w:pPr>
        <w:pStyle w:val="TH"/>
      </w:pPr>
      <w:r w:rsidRPr="007818EE">
        <w:t>Table 5.</w:t>
      </w:r>
      <w:r>
        <w:t>17</w:t>
      </w:r>
      <w:r w:rsidRPr="007818EE">
        <w:t>.3.</w:t>
      </w:r>
      <w:r>
        <w:t>2</w:t>
      </w:r>
      <w:r w:rsidRPr="007818EE">
        <w:t>-</w:t>
      </w:r>
      <w:r>
        <w:t>3</w:t>
      </w:r>
      <w:r w:rsidRPr="007818EE">
        <w:t xml:space="preserve">: </w:t>
      </w:r>
      <w:r>
        <w:t>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0F51AE" w:rsidTr="0061645C">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lang w:eastAsia="ja-JP"/>
              </w:rPr>
              <w:t>NR Band / SCS / Channel bandwidth of the affected DL band</w:t>
            </w:r>
          </w:p>
        </w:tc>
      </w:tr>
      <w:tr w:rsidR="000F51AE" w:rsidTr="0061645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zh-CN"/>
              </w:rPr>
            </w:pPr>
            <w:r>
              <w:rPr>
                <w:rFonts w:hint="eastAsia"/>
                <w:lang w:val="en-US" w:eastAsia="zh-CN"/>
              </w:rPr>
              <w:t>70</w:t>
            </w:r>
          </w:p>
          <w:p w:rsidR="000F51AE" w:rsidRDefault="000F51AE" w:rsidP="0061645C">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lang w:val="en-US" w:eastAsia="ja-JP"/>
              </w:rPr>
            </w:pPr>
            <w:r>
              <w:rPr>
                <w:rFonts w:hint="eastAsia"/>
                <w:lang w:val="en-US" w:eastAsia="ja-JP"/>
              </w:rPr>
              <w:t>100 MHz</w:t>
            </w:r>
          </w:p>
        </w:tc>
      </w:tr>
      <w:tr w:rsidR="000F51AE" w:rsidTr="0061645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r>
              <w:rPr>
                <w:lang w:eastAsia="ja-JP"/>
              </w:rPr>
              <w:t>n30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r w:rsidRPr="00C979F4">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lang w:val="en-US" w:eastAsia="zh-CN"/>
              </w:rPr>
            </w:pPr>
          </w:p>
        </w:tc>
      </w:tr>
    </w:tbl>
    <w:p w:rsidR="000F51AE" w:rsidRDefault="000F51AE" w:rsidP="000F51AE">
      <w:pPr>
        <w:rPr>
          <w:rFonts w:ascii="Arial" w:hAnsi="Arial" w:cs="Arial"/>
          <w:sz w:val="24"/>
          <w:lang w:eastAsia="zh-CN"/>
        </w:rPr>
      </w:pPr>
    </w:p>
    <w:p w:rsidR="000F51AE" w:rsidRPr="00F0383B" w:rsidRDefault="000F51AE" w:rsidP="000F51AE">
      <w:pPr>
        <w:pStyle w:val="4"/>
        <w:tabs>
          <w:tab w:val="left" w:pos="0"/>
        </w:tabs>
        <w:ind w:left="0" w:firstLine="0"/>
        <w:rPr>
          <w:rFonts w:cs="Arial"/>
        </w:rPr>
      </w:pPr>
      <w:bookmarkStart w:id="199" w:name="_Toc103865286"/>
      <w:r w:rsidRPr="00411931">
        <w:rPr>
          <w:rFonts w:cs="Arial"/>
        </w:rPr>
        <w:t>5.</w:t>
      </w:r>
      <w:r>
        <w:rPr>
          <w:rFonts w:cs="Arial"/>
        </w:rPr>
        <w:t>17</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199"/>
      <w:r w:rsidRPr="00F0383B">
        <w:rPr>
          <w:rFonts w:cs="Arial" w:hint="eastAsia"/>
        </w:rPr>
        <w:t xml:space="preserve"> </w:t>
      </w:r>
    </w:p>
    <w:p w:rsidR="000F51AE" w:rsidRDefault="000F51AE" w:rsidP="000F51AE">
      <w:pPr>
        <w:rPr>
          <w:iCs/>
          <w:lang w:eastAsia="zh-CN"/>
        </w:rPr>
      </w:pPr>
      <w:r w:rsidRPr="00B7099D">
        <w:rPr>
          <w:iCs/>
          <w:lang w:eastAsia="zh-CN"/>
        </w:rPr>
        <w:t>Comparing with PC2 CA_</w:t>
      </w:r>
      <w:r>
        <w:rPr>
          <w:iCs/>
          <w:lang w:eastAsia="zh-CN"/>
        </w:rPr>
        <w:t>n30</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rsidR="000F51AE" w:rsidRDefault="00571C35" w:rsidP="000F51AE">
      <w:pPr>
        <w:rPr>
          <w:iCs/>
          <w:lang w:eastAsia="zh-CN"/>
        </w:rPr>
      </w:pPr>
      <w:r>
        <w:rPr>
          <w:noProof/>
          <w:lang w:val="en-US" w:eastAsia="zh-CN"/>
        </w:rPr>
        <w:pict>
          <v:shape id="_x0000_i1064" type="#_x0000_t75" style="width:198.45pt;height:19.4pt;visibility:visible;mso-wrap-style:square">
            <v:imagedata r:id="rId43" o:title=""/>
          </v:shape>
        </w:pict>
      </w:r>
    </w:p>
    <w:p w:rsidR="000F51AE" w:rsidRDefault="000F51AE" w:rsidP="000F51AE">
      <w:pPr>
        <w:rPr>
          <w:iCs/>
          <w:lang w:val="en-US" w:eastAsia="zh-CN"/>
        </w:rPr>
      </w:pPr>
      <w:r>
        <w:rPr>
          <w:iCs/>
          <w:lang w:eastAsia="zh-CN"/>
        </w:rPr>
        <w:t xml:space="preserve">The additional MSD due to receiver harmonic mixing for single uplink PC1.5 n77 are defined in table 5.17.3.3-1. </w:t>
      </w:r>
    </w:p>
    <w:p w:rsidR="000F51AE" w:rsidRDefault="000F51AE" w:rsidP="000F51AE">
      <w:pPr>
        <w:pStyle w:val="TH"/>
      </w:pPr>
      <w:r>
        <w:lastRenderedPageBreak/>
        <w:t xml:space="preserve">Table 5.17.3.3-1: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30"/>
        <w:gridCol w:w="680"/>
        <w:gridCol w:w="749"/>
        <w:gridCol w:w="749"/>
        <w:gridCol w:w="749"/>
        <w:gridCol w:w="749"/>
        <w:gridCol w:w="749"/>
        <w:gridCol w:w="749"/>
        <w:gridCol w:w="749"/>
        <w:gridCol w:w="749"/>
        <w:gridCol w:w="749"/>
        <w:gridCol w:w="777"/>
      </w:tblGrid>
      <w:tr w:rsidR="000F51AE"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 xml:space="preserve">NR Band / Channel bandwidth of the </w:t>
            </w:r>
            <w:r>
              <w:rPr>
                <w:lang w:eastAsia="zh-CN"/>
              </w:rPr>
              <w:t>affected DL</w:t>
            </w:r>
            <w:r>
              <w:t xml:space="preserve"> band / MSD</w:t>
            </w:r>
          </w:p>
        </w:tc>
      </w:tr>
      <w:tr w:rsidR="000F51AE"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5</w:t>
            </w:r>
          </w:p>
          <w:p w:rsidR="000F51AE" w:rsidRDefault="000F51AE" w:rsidP="0061645C">
            <w:pPr>
              <w:pStyle w:val="TAH"/>
            </w:pPr>
            <w:r>
              <w:t>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15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20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25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40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50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60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80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90 MHz</w:t>
            </w:r>
          </w:p>
          <w:p w:rsidR="000F51AE" w:rsidRDefault="000F51AE"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pPr>
            <w:r>
              <w:t>100 MHz</w:t>
            </w:r>
          </w:p>
          <w:p w:rsidR="000F51AE" w:rsidRDefault="000F51AE" w:rsidP="0061645C">
            <w:pPr>
              <w:pStyle w:val="TAH"/>
            </w:pPr>
            <w:r>
              <w:t>(dB)</w:t>
            </w:r>
          </w:p>
        </w:tc>
      </w:tr>
      <w:tr w:rsidR="000F51AE"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r>
              <w:t>n30</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C"/>
            </w:pPr>
            <w:r>
              <w:rPr>
                <w:rFonts w:cs="Arial"/>
                <w:szCs w:val="18"/>
                <w:lang w:eastAsia="zh-CN"/>
              </w:rPr>
              <w:t>16.1</w:t>
            </w:r>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C"/>
            </w:pPr>
            <w:r>
              <w:t>13.5</w:t>
            </w:r>
          </w:p>
        </w:tc>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pPr>
          </w:p>
        </w:tc>
      </w:tr>
      <w:tr w:rsidR="000F51AE"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v:shape id="_x0000_i1065" type="#_x0000_t75" style="width:77.65pt;height:11.9pt;mso-wrap-style:square;mso-position-horizontal-relative:page;mso-position-vertical-relative:page" o:ole="">
                  <v:imagedata r:id="rId15" o:title=""/>
                </v:shape>
                <o:OLEObject Type="Embed" ProgID="Equation.3" ShapeID="_x0000_i1065" DrawAspect="Content" ObjectID="_1715174483" r:id="rId55"/>
              </w:object>
            </w:r>
            <w:r>
              <w:rPr>
                <w:lang w:eastAsia="ja-JP"/>
              </w:rPr>
              <w:t xml:space="preserve">in MHz and </w:t>
            </w:r>
            <w:r>
              <w:rPr>
                <w:lang w:eastAsia="ja-JP"/>
              </w:rPr>
              <w:object w:dxaOrig="4095" w:dyaOrig="240">
                <v:shape id="_x0000_i1066" type="#_x0000_t75" style="width:205.35pt;height:11.9pt;mso-wrap-style:square;mso-position-horizontal-relative:page;mso-position-vertical-relative:page" o:ole="">
                  <v:imagedata r:id="rId17" o:title=""/>
                </v:shape>
                <o:OLEObject Type="Embed" ProgID="Equation.3" ShapeID="_x0000_i1066" DrawAspect="Content" ObjectID="_1715174484" r:id="rId56"/>
              </w:object>
            </w:r>
            <w:r>
              <w:rPr>
                <w:lang w:eastAsia="ja-JP"/>
              </w:rPr>
              <w:t xml:space="preserve"> with</w:t>
            </w:r>
            <w:r>
              <w:rPr>
                <w:lang w:eastAsia="ja-JP"/>
              </w:rPr>
              <w:object w:dxaOrig="240" w:dyaOrig="240">
                <v:shape id="_x0000_i1067" type="#_x0000_t75" style="width:11.9pt;height:11.9pt;mso-wrap-style:square;mso-position-horizontal-relative:page;mso-position-vertical-relative:page" o:ole="">
                  <v:imagedata r:id="rId19" o:title=""/>
                </v:shape>
                <o:OLEObject Type="Embed" ProgID="Equation.3" ShapeID="_x0000_i1067" DrawAspect="Content" ObjectID="_1715174485" r:id="rId57"/>
              </w:object>
            </w:r>
            <w:r>
              <w:rPr>
                <w:lang w:eastAsia="ja-JP"/>
              </w:rPr>
              <w:t xml:space="preserve"> carrier frequency in the victim (lower) band in MHz and </w:t>
            </w:r>
            <w:r>
              <w:rPr>
                <w:lang w:eastAsia="ja-JP"/>
              </w:rPr>
              <w:object w:dxaOrig="735" w:dyaOrig="225">
                <v:shape id="_x0000_i1068" type="#_x0000_t75" style="width:36.3pt;height:11.9pt;mso-wrap-style:square;mso-position-horizontal-relative:page;mso-position-vertical-relative:page" o:ole="">
                  <v:imagedata r:id="rId21" o:title=""/>
                </v:shape>
                <o:OLEObject Type="Embed" ProgID="Equation.3" ShapeID="_x0000_i1068" DrawAspect="Content" ObjectID="_1715174486" r:id="rId58"/>
              </w:object>
            </w:r>
            <w:r>
              <w:rPr>
                <w:lang w:eastAsia="ja-JP"/>
              </w:rPr>
              <w:t xml:space="preserve"> the channel bandwidth configured in the higher band</w:t>
            </w:r>
            <w:r>
              <w:rPr>
                <w:snapToGrid w:val="0"/>
                <w:lang w:eastAsia="ja-JP"/>
              </w:rPr>
              <w:t>.</w:t>
            </w:r>
          </w:p>
        </w:tc>
      </w:tr>
    </w:tbl>
    <w:p w:rsidR="000F51AE" w:rsidRDefault="000F51AE" w:rsidP="000F51AE">
      <w:pPr>
        <w:rPr>
          <w:lang w:eastAsia="zh-CN"/>
        </w:rPr>
      </w:pPr>
    </w:p>
    <w:p w:rsidR="000F51AE" w:rsidRDefault="000F51AE" w:rsidP="000F51AE">
      <w:pPr>
        <w:rPr>
          <w:iCs/>
          <w:lang w:eastAsia="zh-CN"/>
        </w:rPr>
      </w:pPr>
      <w:r>
        <w:rPr>
          <w:lang w:eastAsia="zh-CN"/>
        </w:rPr>
        <w:t xml:space="preserve">Although no cross-band isolation MSD was identified for PC3 n77 into n30,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clause </w:t>
      </w:r>
      <w:r w:rsidRPr="00C73EB1">
        <w:rPr>
          <w:iCs/>
          <w:lang w:eastAsia="zh-CN"/>
        </w:rPr>
        <w:t>5.1</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rsidR="000F51AE" w:rsidRDefault="00571C35" w:rsidP="000F51AE">
      <w:pPr>
        <w:rPr>
          <w:iCs/>
          <w:lang w:eastAsia="zh-CN"/>
        </w:rPr>
      </w:pPr>
      <w:r>
        <w:rPr>
          <w:noProof/>
          <w:lang w:val="en-US" w:eastAsia="zh-CN"/>
        </w:rPr>
        <w:pict>
          <v:shape id="Picture 24" o:spid="_x0000_i1069" type="#_x0000_t75" style="width:198.45pt;height:19.4pt;visibility:visible;mso-wrap-style:square">
            <v:imagedata r:id="rId43" o:title=""/>
          </v:shape>
        </w:pict>
      </w:r>
    </w:p>
    <w:p w:rsidR="000F51AE" w:rsidRDefault="000F51AE" w:rsidP="000F51AE">
      <w:pPr>
        <w:rPr>
          <w:lang w:eastAsia="zh-CN"/>
        </w:rPr>
      </w:pPr>
      <w:r>
        <w:rPr>
          <w:lang w:eastAsia="zh-CN"/>
        </w:rPr>
        <w:t>The result is 1.8 dB.</w:t>
      </w:r>
    </w:p>
    <w:p w:rsidR="000F51AE" w:rsidRDefault="000F51AE" w:rsidP="000F51AE">
      <w:pPr>
        <w:rPr>
          <w:lang w:eastAsia="zh-CN"/>
        </w:rPr>
      </w:pPr>
      <w:r>
        <w:rPr>
          <w:lang w:eastAsia="zh-CN"/>
        </w:rPr>
        <w:t>Therefore, the following is proposed.</w:t>
      </w:r>
    </w:p>
    <w:p w:rsidR="000F51AE" w:rsidRPr="007818EE" w:rsidRDefault="000F51AE" w:rsidP="000F51AE">
      <w:pPr>
        <w:pStyle w:val="TH"/>
      </w:pPr>
      <w:r w:rsidRPr="007818EE">
        <w:t>Table 5.</w:t>
      </w:r>
      <w:r>
        <w:t>17</w:t>
      </w:r>
      <w:r w:rsidRPr="007818EE">
        <w:t>.3.</w:t>
      </w:r>
      <w:r>
        <w:t>3</w:t>
      </w:r>
      <w:r w:rsidRPr="007818EE">
        <w:t>-</w:t>
      </w:r>
      <w:r>
        <w:t>2</w:t>
      </w:r>
      <w:r w:rsidRPr="007818EE">
        <w:t xml:space="preserve">: </w:t>
      </w:r>
      <w:r w:rsidRPr="005049F3">
        <w:t>Reference sensitivity exceptions (MSD) due to cross band isolation from a PC1.5 aggressor NR single UL band for DL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0F51AE" w:rsidRPr="007818EE" w:rsidTr="0061645C">
        <w:trPr>
          <w:jc w:val="center"/>
        </w:trPr>
        <w:tc>
          <w:tcPr>
            <w:tcW w:w="9060" w:type="dxa"/>
            <w:gridSpan w:val="15"/>
          </w:tcPr>
          <w:p w:rsidR="000F51AE" w:rsidRPr="005049F3" w:rsidRDefault="000F51AE" w:rsidP="0061645C">
            <w:pPr>
              <w:pStyle w:val="TAH"/>
            </w:pPr>
            <w:r w:rsidRPr="005049F3">
              <w:t>NR Band / Channel bandwidth of the affected DL band</w:t>
            </w:r>
          </w:p>
        </w:tc>
      </w:tr>
      <w:tr w:rsidR="000F51AE" w:rsidRPr="007818EE" w:rsidTr="0061645C">
        <w:trPr>
          <w:jc w:val="center"/>
        </w:trPr>
        <w:tc>
          <w:tcPr>
            <w:tcW w:w="665" w:type="dxa"/>
          </w:tcPr>
          <w:p w:rsidR="000F51AE" w:rsidRPr="005049F3" w:rsidRDefault="000F51AE" w:rsidP="0061645C">
            <w:pPr>
              <w:pStyle w:val="TAH"/>
            </w:pPr>
            <w:r w:rsidRPr="005049F3">
              <w:t>UL band</w:t>
            </w:r>
          </w:p>
        </w:tc>
        <w:tc>
          <w:tcPr>
            <w:tcW w:w="610" w:type="dxa"/>
          </w:tcPr>
          <w:p w:rsidR="000F51AE" w:rsidRPr="005049F3" w:rsidRDefault="000F51AE" w:rsidP="0061645C">
            <w:pPr>
              <w:pStyle w:val="TAH"/>
            </w:pPr>
            <w:r w:rsidRPr="005049F3">
              <w:t>DL band</w:t>
            </w:r>
          </w:p>
        </w:tc>
        <w:tc>
          <w:tcPr>
            <w:tcW w:w="598" w:type="dxa"/>
          </w:tcPr>
          <w:p w:rsidR="000F51AE" w:rsidRPr="005049F3" w:rsidRDefault="000F51AE" w:rsidP="0061645C">
            <w:pPr>
              <w:pStyle w:val="TAH"/>
            </w:pPr>
            <w:r w:rsidRPr="005049F3">
              <w:t>5</w:t>
            </w:r>
            <w:r w:rsidRPr="005049F3">
              <w:br/>
              <w:t>MHz (dB)</w:t>
            </w:r>
          </w:p>
        </w:tc>
        <w:tc>
          <w:tcPr>
            <w:tcW w:w="598" w:type="dxa"/>
          </w:tcPr>
          <w:p w:rsidR="000F51AE" w:rsidRPr="005049F3" w:rsidRDefault="000F51AE" w:rsidP="0061645C">
            <w:pPr>
              <w:pStyle w:val="TAH"/>
            </w:pPr>
            <w:r w:rsidRPr="005049F3">
              <w:t>10</w:t>
            </w:r>
            <w:r w:rsidRPr="005049F3">
              <w:br/>
              <w:t>MHz (dB)</w:t>
            </w:r>
          </w:p>
        </w:tc>
        <w:tc>
          <w:tcPr>
            <w:tcW w:w="598" w:type="dxa"/>
          </w:tcPr>
          <w:p w:rsidR="000F51AE" w:rsidRPr="005049F3" w:rsidRDefault="000F51AE" w:rsidP="0061645C">
            <w:pPr>
              <w:pStyle w:val="TAH"/>
            </w:pPr>
            <w:r w:rsidRPr="005049F3">
              <w:t>15</w:t>
            </w:r>
            <w:r w:rsidRPr="005049F3">
              <w:br/>
              <w:t>MHz (dB)</w:t>
            </w:r>
          </w:p>
        </w:tc>
        <w:tc>
          <w:tcPr>
            <w:tcW w:w="598" w:type="dxa"/>
          </w:tcPr>
          <w:p w:rsidR="000F51AE" w:rsidRPr="005049F3" w:rsidRDefault="000F51AE" w:rsidP="0061645C">
            <w:pPr>
              <w:pStyle w:val="TAH"/>
            </w:pPr>
            <w:r w:rsidRPr="005049F3">
              <w:t>20</w:t>
            </w:r>
            <w:r w:rsidRPr="005049F3">
              <w:br/>
              <w:t>MHz (dB)</w:t>
            </w:r>
          </w:p>
        </w:tc>
        <w:tc>
          <w:tcPr>
            <w:tcW w:w="598" w:type="dxa"/>
          </w:tcPr>
          <w:p w:rsidR="000F51AE" w:rsidRPr="005049F3" w:rsidRDefault="000F51AE" w:rsidP="0061645C">
            <w:pPr>
              <w:pStyle w:val="TAH"/>
            </w:pPr>
            <w:r w:rsidRPr="005049F3">
              <w:t>25</w:t>
            </w:r>
            <w:r w:rsidRPr="005049F3">
              <w:br/>
              <w:t>MHz (dB)</w:t>
            </w:r>
          </w:p>
        </w:tc>
        <w:tc>
          <w:tcPr>
            <w:tcW w:w="598" w:type="dxa"/>
          </w:tcPr>
          <w:p w:rsidR="000F51AE" w:rsidRPr="005049F3" w:rsidRDefault="000F51AE" w:rsidP="0061645C">
            <w:pPr>
              <w:pStyle w:val="TAH"/>
            </w:pPr>
            <w:r w:rsidRPr="005049F3">
              <w:t>30 MHz (dB)</w:t>
            </w:r>
          </w:p>
        </w:tc>
        <w:tc>
          <w:tcPr>
            <w:tcW w:w="598" w:type="dxa"/>
          </w:tcPr>
          <w:p w:rsidR="000F51AE" w:rsidRPr="005049F3" w:rsidRDefault="000F51AE" w:rsidP="0061645C">
            <w:pPr>
              <w:pStyle w:val="TAH"/>
            </w:pPr>
            <w:r w:rsidRPr="005049F3">
              <w:t>40 MHz (dB)</w:t>
            </w:r>
          </w:p>
        </w:tc>
        <w:tc>
          <w:tcPr>
            <w:tcW w:w="598" w:type="dxa"/>
          </w:tcPr>
          <w:p w:rsidR="000F51AE" w:rsidRPr="005049F3" w:rsidRDefault="000F51AE" w:rsidP="0061645C">
            <w:pPr>
              <w:pStyle w:val="TAH"/>
            </w:pPr>
            <w:r w:rsidRPr="005049F3">
              <w:t>50 MHz (dB)</w:t>
            </w:r>
          </w:p>
        </w:tc>
        <w:tc>
          <w:tcPr>
            <w:tcW w:w="598" w:type="dxa"/>
          </w:tcPr>
          <w:p w:rsidR="000F51AE" w:rsidRPr="005049F3" w:rsidRDefault="000F51AE" w:rsidP="0061645C">
            <w:pPr>
              <w:pStyle w:val="TAH"/>
            </w:pPr>
            <w:r w:rsidRPr="005049F3">
              <w:t>60 MHz (dB)</w:t>
            </w:r>
          </w:p>
        </w:tc>
        <w:tc>
          <w:tcPr>
            <w:tcW w:w="598" w:type="dxa"/>
          </w:tcPr>
          <w:p w:rsidR="000F51AE" w:rsidRPr="005049F3" w:rsidRDefault="000F51AE" w:rsidP="0061645C">
            <w:pPr>
              <w:pStyle w:val="TAH"/>
            </w:pPr>
            <w:r w:rsidRPr="005049F3">
              <w:t>70</w:t>
            </w:r>
          </w:p>
          <w:p w:rsidR="000F51AE" w:rsidRPr="005049F3" w:rsidRDefault="000F51AE" w:rsidP="0061645C">
            <w:pPr>
              <w:pStyle w:val="TAH"/>
            </w:pPr>
            <w:r w:rsidRPr="005049F3">
              <w:t>MHz</w:t>
            </w:r>
          </w:p>
          <w:p w:rsidR="000F51AE" w:rsidRPr="005049F3" w:rsidRDefault="000F51AE" w:rsidP="0061645C">
            <w:pPr>
              <w:pStyle w:val="TAH"/>
            </w:pPr>
            <w:r w:rsidRPr="005049F3">
              <w:t>(dB)</w:t>
            </w:r>
          </w:p>
        </w:tc>
        <w:tc>
          <w:tcPr>
            <w:tcW w:w="598" w:type="dxa"/>
          </w:tcPr>
          <w:p w:rsidR="000F51AE" w:rsidRPr="005049F3" w:rsidRDefault="000F51AE" w:rsidP="0061645C">
            <w:pPr>
              <w:pStyle w:val="TAH"/>
            </w:pPr>
            <w:r w:rsidRPr="005049F3">
              <w:t>80 MHz (dB)</w:t>
            </w:r>
          </w:p>
        </w:tc>
        <w:tc>
          <w:tcPr>
            <w:tcW w:w="598" w:type="dxa"/>
          </w:tcPr>
          <w:p w:rsidR="000F51AE" w:rsidRPr="005049F3" w:rsidRDefault="000F51AE" w:rsidP="0061645C">
            <w:pPr>
              <w:pStyle w:val="TAH"/>
            </w:pPr>
            <w:r w:rsidRPr="005049F3">
              <w:t>90 MHz (dB)</w:t>
            </w:r>
          </w:p>
        </w:tc>
        <w:tc>
          <w:tcPr>
            <w:tcW w:w="609" w:type="dxa"/>
          </w:tcPr>
          <w:p w:rsidR="000F51AE" w:rsidRPr="005049F3" w:rsidRDefault="000F51AE" w:rsidP="0061645C">
            <w:pPr>
              <w:pStyle w:val="TAH"/>
            </w:pPr>
            <w:r w:rsidRPr="005049F3">
              <w:t>100 MHz (dB)</w:t>
            </w:r>
          </w:p>
        </w:tc>
      </w:tr>
      <w:tr w:rsidR="000F51AE" w:rsidRPr="00060538" w:rsidTr="0061645C">
        <w:trPr>
          <w:jc w:val="center"/>
        </w:trPr>
        <w:tc>
          <w:tcPr>
            <w:tcW w:w="665" w:type="dxa"/>
          </w:tcPr>
          <w:p w:rsidR="000F51AE" w:rsidRPr="0011667B" w:rsidRDefault="000F51AE" w:rsidP="0061645C">
            <w:pPr>
              <w:pStyle w:val="TAC"/>
              <w:rPr>
                <w:lang w:eastAsia="ja-JP"/>
              </w:rPr>
            </w:pPr>
            <w:r w:rsidRPr="0011667B">
              <w:rPr>
                <w:lang w:eastAsia="ja-JP"/>
              </w:rPr>
              <w:t>n77</w:t>
            </w:r>
          </w:p>
        </w:tc>
        <w:tc>
          <w:tcPr>
            <w:tcW w:w="610" w:type="dxa"/>
          </w:tcPr>
          <w:p w:rsidR="000F51AE" w:rsidRPr="0011667B" w:rsidRDefault="000F51AE" w:rsidP="0061645C">
            <w:pPr>
              <w:pStyle w:val="TAC"/>
              <w:rPr>
                <w:lang w:eastAsia="ja-JP"/>
              </w:rPr>
            </w:pPr>
            <w:r w:rsidRPr="0011667B">
              <w:rPr>
                <w:lang w:eastAsia="ja-JP"/>
              </w:rPr>
              <w:t>n</w:t>
            </w:r>
            <w:r>
              <w:rPr>
                <w:lang w:eastAsia="ja-JP"/>
              </w:rPr>
              <w:t>30</w:t>
            </w:r>
          </w:p>
        </w:tc>
        <w:tc>
          <w:tcPr>
            <w:tcW w:w="598" w:type="dxa"/>
          </w:tcPr>
          <w:p w:rsidR="000F51AE" w:rsidRPr="0011667B" w:rsidRDefault="000F51AE" w:rsidP="0061645C">
            <w:pPr>
              <w:pStyle w:val="TAC"/>
              <w:rPr>
                <w:lang w:eastAsia="ja-JP"/>
              </w:rPr>
            </w:pPr>
            <w:r w:rsidRPr="0011667B">
              <w:rPr>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r w:rsidRPr="0011667B">
              <w:rPr>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rFonts w:eastAsia="Times New Roman"/>
                <w:bCs/>
                <w:color w:val="000000"/>
              </w:rPr>
            </w:pPr>
          </w:p>
        </w:tc>
        <w:tc>
          <w:tcPr>
            <w:tcW w:w="609"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rFonts w:eastAsia="Times New Roman"/>
                <w:bCs/>
                <w:color w:val="000000"/>
              </w:rPr>
            </w:pPr>
          </w:p>
        </w:tc>
      </w:tr>
    </w:tbl>
    <w:p w:rsidR="00135ED2" w:rsidRDefault="00135ED2" w:rsidP="00135ED2">
      <w:pPr>
        <w:pStyle w:val="aa"/>
        <w:rPr>
          <w:rFonts w:ascii="Arial" w:hAnsi="Arial" w:cs="Arial"/>
          <w:bCs/>
          <w:shd w:val="clear" w:color="auto" w:fill="FFFFFF"/>
        </w:rPr>
      </w:pPr>
    </w:p>
    <w:p w:rsidR="00135ED2" w:rsidRDefault="00135ED2" w:rsidP="00135ED2">
      <w:pPr>
        <w:pStyle w:val="3"/>
        <w:tabs>
          <w:tab w:val="left" w:pos="0"/>
        </w:tabs>
        <w:ind w:left="0" w:firstLine="0"/>
        <w:rPr>
          <w:sz w:val="24"/>
        </w:rPr>
      </w:pPr>
      <w:bookmarkStart w:id="200" w:name="_Toc103865287"/>
      <w:r>
        <w:rPr>
          <w:sz w:val="24"/>
        </w:rPr>
        <w:t>5.</w:t>
      </w:r>
      <w:r w:rsidR="00884995">
        <w:rPr>
          <w:sz w:val="24"/>
        </w:rPr>
        <w:t>17</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00"/>
    </w:p>
    <w:p w:rsidR="00135ED2" w:rsidRDefault="00135ED2" w:rsidP="00135ED2">
      <w:pPr>
        <w:rPr>
          <w:rFonts w:ascii="Arial" w:hAnsi="Arial" w:cs="Arial"/>
          <w:bCs/>
          <w:sz w:val="22"/>
          <w:shd w:val="clear" w:color="auto" w:fill="FFFFFF"/>
        </w:rPr>
      </w:pPr>
      <w:r>
        <w:rPr>
          <w:iCs/>
          <w:lang w:eastAsia="zh-CN"/>
        </w:rPr>
        <w:t>For the ∆TIB,c and ∆RIB,c values, same PC3 CA_n30A-n77A requirements are applied for PC2 CA_n30A-n77A.</w:t>
      </w:r>
    </w:p>
    <w:p w:rsidR="00135ED2" w:rsidRDefault="00135ED2" w:rsidP="00090E14">
      <w:pPr>
        <w:rPr>
          <w:rFonts w:ascii="Arial" w:hAnsi="Arial" w:cs="Arial"/>
          <w:bCs/>
          <w:sz w:val="22"/>
          <w:shd w:val="clear" w:color="auto" w:fill="FFFFFF"/>
          <w:lang w:eastAsia="zh-CN"/>
        </w:rPr>
      </w:pPr>
    </w:p>
    <w:p w:rsidR="00135ED2" w:rsidRDefault="00135ED2" w:rsidP="00135ED2">
      <w:pPr>
        <w:pStyle w:val="2"/>
        <w:rPr>
          <w:lang w:eastAsia="zh-CN"/>
        </w:rPr>
      </w:pPr>
      <w:bookmarkStart w:id="201" w:name="_Toc103865288"/>
      <w:r>
        <w:rPr>
          <w:lang w:eastAsia="zh-CN"/>
        </w:rPr>
        <w:t>5</w:t>
      </w:r>
      <w:r>
        <w:t>.</w:t>
      </w:r>
      <w:r w:rsidR="00884995">
        <w:rPr>
          <w:lang w:eastAsia="zh-CN"/>
        </w:rPr>
        <w:t>18</w:t>
      </w:r>
      <w:r>
        <w:tab/>
      </w:r>
      <w:r>
        <w:rPr>
          <w:lang w:eastAsia="zh-CN"/>
        </w:rPr>
        <w:t>CA_n12-n77</w:t>
      </w:r>
      <w:bookmarkEnd w:id="201"/>
    </w:p>
    <w:p w:rsidR="00135ED2" w:rsidRDefault="00135ED2" w:rsidP="00135ED2">
      <w:pPr>
        <w:pStyle w:val="3"/>
        <w:rPr>
          <w:rFonts w:cs="Arial"/>
          <w:szCs w:val="28"/>
          <w:lang w:eastAsia="zh-CN"/>
        </w:rPr>
      </w:pPr>
      <w:bookmarkStart w:id="202" w:name="_Toc103865289"/>
      <w:r>
        <w:rPr>
          <w:rFonts w:cs="Arial"/>
          <w:szCs w:val="28"/>
          <w:lang w:eastAsia="zh-CN"/>
        </w:rPr>
        <w:t>5.</w:t>
      </w:r>
      <w:r w:rsidR="00884995">
        <w:rPr>
          <w:rFonts w:cs="Arial"/>
          <w:szCs w:val="28"/>
          <w:lang w:eastAsia="zh-CN"/>
        </w:rPr>
        <w:t>18</w:t>
      </w:r>
      <w:r>
        <w:rPr>
          <w:rFonts w:cs="Arial"/>
          <w:szCs w:val="28"/>
          <w:lang w:eastAsia="zh-CN"/>
        </w:rPr>
        <w:t>.1</w:t>
      </w:r>
      <w:r>
        <w:rPr>
          <w:rFonts w:cs="Arial"/>
          <w:szCs w:val="28"/>
          <w:lang w:eastAsia="zh-CN"/>
        </w:rPr>
        <w:tab/>
        <w:t>Configurations</w:t>
      </w:r>
      <w:bookmarkEnd w:id="202"/>
    </w:p>
    <w:p w:rsidR="00135ED2" w:rsidRDefault="00135ED2" w:rsidP="00135ED2">
      <w:pPr>
        <w:rPr>
          <w:lang w:eastAsia="zh-CN"/>
        </w:rPr>
      </w:pPr>
    </w:p>
    <w:p w:rsidR="0054753B" w:rsidRDefault="00135ED2" w:rsidP="0054753B">
      <w:pPr>
        <w:keepNext/>
        <w:keepLines/>
        <w:spacing w:before="60"/>
        <w:jc w:val="center"/>
        <w:rPr>
          <w:rFonts w:ascii="Arial" w:hAnsi="Arial" w:cs="Arial"/>
          <w:b/>
          <w:bCs/>
          <w:lang w:val="en-US"/>
        </w:rPr>
      </w:pPr>
      <w:r>
        <w:rPr>
          <w:rFonts w:ascii="Arial" w:hAnsi="Arial" w:cs="Arial"/>
          <w:b/>
          <w:bCs/>
          <w:lang w:val="en-US"/>
        </w:rPr>
        <w:lastRenderedPageBreak/>
        <w:t>Table 5.</w:t>
      </w:r>
      <w:r w:rsidR="00884995">
        <w:rPr>
          <w:rFonts w:ascii="Arial" w:hAnsi="Arial" w:cs="Arial"/>
          <w:b/>
          <w:bCs/>
          <w:lang w:val="en-US" w:eastAsia="zh-CN"/>
        </w:rPr>
        <w:t>18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r w:rsidR="0054753B">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753B"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H"/>
              <w:overflowPunct w:val="0"/>
              <w:autoSpaceDE w:val="0"/>
              <w:autoSpaceDN w:val="0"/>
              <w:adjustRightInd w:val="0"/>
              <w:rPr>
                <w:szCs w:val="18"/>
                <w:lang w:val="en-US" w:eastAsia="zh-CN"/>
              </w:rPr>
            </w:pPr>
            <w:r>
              <w:rPr>
                <w:lang w:eastAsia="en-GB"/>
              </w:rPr>
              <w:t>Bandwidth combination set</w:t>
            </w:r>
          </w:p>
        </w:tc>
      </w:tr>
      <w:tr w:rsidR="0054753B"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lang w:eastAsia="en-GB"/>
              </w:rPr>
              <w:t>CA_n12A-n77A</w:t>
            </w:r>
          </w:p>
        </w:tc>
        <w:tc>
          <w:tcPr>
            <w:tcW w:w="169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54753B" w:rsidRDefault="0054753B" w:rsidP="0061645C">
            <w:pPr>
              <w:pStyle w:val="TAC"/>
              <w:overflowPunct w:val="0"/>
              <w:autoSpaceDE w:val="0"/>
              <w:autoSpaceDN w:val="0"/>
              <w:adjustRightInd w:val="0"/>
              <w:rPr>
                <w:lang w:eastAsia="en-GB"/>
              </w:rPr>
            </w:pPr>
            <w:r>
              <w:rPr>
                <w:lang w:eastAsia="en-GB"/>
              </w:rPr>
              <w:t>CA_n12A-n77A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lang w:eastAsia="en-GB"/>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rPr>
                <w:lang w:eastAsia="en-GB"/>
              </w:rPr>
            </w:pPr>
            <w:r>
              <w:rPr>
                <w:lang w:val="en-US" w:eastAsia="zh-CN" w:bidi="ar"/>
              </w:rPr>
              <w:t>5, 10, 15</w:t>
            </w:r>
          </w:p>
        </w:tc>
        <w:tc>
          <w:tcPr>
            <w:tcW w:w="1360" w:type="dxa"/>
            <w:tcBorders>
              <w:top w:val="single" w:sz="4" w:space="0" w:color="auto"/>
              <w:left w:val="single" w:sz="4" w:space="0" w:color="auto"/>
              <w:bottom w:val="dotted" w:sz="4" w:space="0" w:color="auto"/>
              <w:right w:val="single" w:sz="4" w:space="0" w:color="auto"/>
            </w:tcBorders>
            <w:vAlign w:val="center"/>
            <w:hideMark/>
          </w:tcPr>
          <w:p w:rsidR="0054753B" w:rsidRDefault="0054753B" w:rsidP="0061645C">
            <w:pPr>
              <w:pStyle w:val="TAC"/>
              <w:overflowPunct w:val="0"/>
              <w:autoSpaceDE w:val="0"/>
              <w:autoSpaceDN w:val="0"/>
              <w:adjustRightInd w:val="0"/>
              <w:rPr>
                <w:lang w:val="en-US" w:eastAsia="zh-CN"/>
              </w:rPr>
            </w:pPr>
            <w:r>
              <w:rPr>
                <w:lang w:val="en-US" w:eastAsia="zh-CN"/>
              </w:rPr>
              <w:t>0</w:t>
            </w:r>
          </w:p>
        </w:tc>
      </w:tr>
      <w:tr w:rsidR="0054753B" w:rsidTr="0061645C">
        <w:trPr>
          <w:trHeight w:val="187"/>
        </w:trPr>
        <w:tc>
          <w:tcPr>
            <w:tcW w:w="1983"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val="en-US" w:eastAsia="zh-CN"/>
              </w:rPr>
            </w:pPr>
          </w:p>
        </w:tc>
      </w:tr>
      <w:tr w:rsidR="0054753B"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rFonts w:eastAsia="PMingLiU"/>
                <w:lang w:eastAsia="zh-TW"/>
              </w:rPr>
              <w:t>CA_n12A-n77(2A)</w:t>
            </w:r>
          </w:p>
        </w:tc>
        <w:tc>
          <w:tcPr>
            <w:tcW w:w="169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szCs w:val="18"/>
                <w:vertAlign w:val="superscript"/>
                <w:lang w:val="en-US" w:eastAsia="zh-CN"/>
              </w:rPr>
            </w:pPr>
            <w:r>
              <w:rPr>
                <w:szCs w:val="18"/>
                <w:lang w:val="en-US" w:eastAsia="en-GB"/>
              </w:rPr>
              <w:t>n77</w:t>
            </w:r>
            <w:r>
              <w:rPr>
                <w:szCs w:val="18"/>
                <w:vertAlign w:val="superscript"/>
                <w:lang w:val="en-US" w:eastAsia="zh-CN"/>
              </w:rPr>
              <w:t>8,9</w:t>
            </w:r>
          </w:p>
          <w:p w:rsidR="0054753B" w:rsidRDefault="0054753B" w:rsidP="0061645C">
            <w:pPr>
              <w:pStyle w:val="TAC"/>
              <w:overflowPunct w:val="0"/>
              <w:autoSpaceDE w:val="0"/>
              <w:autoSpaceDN w:val="0"/>
              <w:adjustRightInd w:val="0"/>
              <w:rPr>
                <w:lang w:eastAsia="en-GB"/>
              </w:rPr>
            </w:pPr>
            <w:r>
              <w:rPr>
                <w:lang w:eastAsia="en-GB"/>
              </w:rPr>
              <w:t>CA_n12A-n77A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lang w:eastAsia="en-GB"/>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rPr>
                <w:lang w:eastAsia="en-GB"/>
              </w:rPr>
            </w:pPr>
            <w:r>
              <w:rPr>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lang w:val="en-US" w:eastAsia="zh-CN"/>
              </w:rPr>
            </w:pPr>
            <w:r>
              <w:rPr>
                <w:lang w:val="en-US" w:eastAsia="zh-CN"/>
              </w:rPr>
              <w:t>0</w:t>
            </w:r>
          </w:p>
        </w:tc>
      </w:tr>
      <w:tr w:rsidR="0054753B" w:rsidTr="0061645C">
        <w:trPr>
          <w:trHeight w:val="90"/>
        </w:trPr>
        <w:tc>
          <w:tcPr>
            <w:tcW w:w="1983"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lang w:val="en-US" w:eastAsia="zh-CN"/>
              </w:rPr>
            </w:pPr>
          </w:p>
        </w:tc>
      </w:tr>
      <w:tr w:rsidR="0054753B"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rsidR="0054753B" w:rsidRPr="00FB3842" w:rsidRDefault="0054753B"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rsidR="0054753B" w:rsidRDefault="0054753B"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rsidR="00135ED2" w:rsidRPr="0054753B" w:rsidRDefault="00135ED2" w:rsidP="00135ED2">
      <w:pPr>
        <w:keepNext/>
        <w:keepLines/>
        <w:spacing w:before="60"/>
        <w:jc w:val="center"/>
        <w:rPr>
          <w:rFonts w:ascii="Arial" w:hAnsi="Arial" w:cs="Arial"/>
          <w:b/>
          <w:bCs/>
        </w:rPr>
      </w:pPr>
    </w:p>
    <w:p w:rsidR="00135ED2" w:rsidRDefault="00135ED2" w:rsidP="00135ED2">
      <w:pPr>
        <w:pStyle w:val="3"/>
        <w:rPr>
          <w:rFonts w:eastAsia="宋体" w:cs="Arial"/>
          <w:szCs w:val="28"/>
          <w:lang w:val="en-US" w:eastAsia="zh-CN"/>
        </w:rPr>
      </w:pPr>
      <w:bookmarkStart w:id="203" w:name="_Toc103865290"/>
      <w:r>
        <w:rPr>
          <w:rFonts w:cs="Arial"/>
          <w:lang w:eastAsia="zh-CN"/>
        </w:rPr>
        <w:t>5.</w:t>
      </w:r>
      <w:r w:rsidR="00884995">
        <w:rPr>
          <w:rFonts w:cs="Arial"/>
          <w:lang w:eastAsia="zh-CN"/>
        </w:rPr>
        <w:t>18</w:t>
      </w:r>
      <w:r>
        <w:rPr>
          <w:rFonts w:cs="Arial"/>
          <w:lang w:eastAsia="zh-CN"/>
        </w:rPr>
        <w:t>.2</w:t>
      </w:r>
      <w:r>
        <w:rPr>
          <w:rFonts w:cs="Arial"/>
          <w:lang w:eastAsia="zh-CN"/>
        </w:rPr>
        <w:tab/>
      </w:r>
      <w:r>
        <w:rPr>
          <w:rFonts w:cs="Arial"/>
          <w:szCs w:val="28"/>
          <w:lang w:val="en-US" w:eastAsia="zh-CN"/>
        </w:rPr>
        <w:t>Maximum output power</w:t>
      </w:r>
      <w:bookmarkEnd w:id="203"/>
    </w:p>
    <w:p w:rsidR="00135ED2" w:rsidRDefault="00135ED2" w:rsidP="00135ED2">
      <w:pPr>
        <w:pStyle w:val="TH"/>
        <w:rPr>
          <w:lang w:eastAsia="zh-CN"/>
        </w:rPr>
      </w:pPr>
      <w:r>
        <w:t xml:space="preserve">Table </w:t>
      </w:r>
      <w:r>
        <w:rPr>
          <w:lang w:eastAsia="zh-CN"/>
        </w:rPr>
        <w:t>5</w:t>
      </w:r>
      <w:r>
        <w:t>.</w:t>
      </w:r>
      <w:r w:rsidR="00884995">
        <w:rPr>
          <w:lang w:eastAsia="zh-CN"/>
        </w:rPr>
        <w:t>18</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Tr="00135ED2">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Power class 2 cases for CA_n12A-n77A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n12 power class</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n77 power class</w:t>
            </w:r>
          </w:p>
        </w:tc>
      </w:tr>
      <w:tr w:rsidR="00135ED2" w:rsidTr="00135ED2">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L"/>
              <w:keepNext w:val="0"/>
              <w:widowControl w:val="0"/>
              <w:jc w:val="both"/>
              <w:rPr>
                <w:lang w:eastAsia="zh-CN"/>
              </w:rPr>
            </w:pPr>
            <w:r>
              <w:rPr>
                <w:rFonts w:eastAsia="宋体" w:cs="Arial"/>
                <w:szCs w:val="18"/>
                <w:lang w:val="en-US"/>
              </w:rPr>
              <w:t>CA_n12A-n77A</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r>
      <w:tr w:rsidR="00135ED2" w:rsidTr="00135ED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r>
    </w:tbl>
    <w:p w:rsidR="00135ED2" w:rsidRDefault="00135ED2" w:rsidP="00135ED2">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204" w:name="_Toc103865291"/>
      <w:r>
        <w:rPr>
          <w:rFonts w:cs="Arial"/>
        </w:rPr>
        <w:t>5.</w:t>
      </w:r>
      <w:r w:rsidR="00884995">
        <w:rPr>
          <w:rFonts w:cs="Arial"/>
        </w:rPr>
        <w:t>18</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04"/>
    </w:p>
    <w:p w:rsidR="00135ED2" w:rsidRDefault="00135ED2" w:rsidP="00135ED2">
      <w:pPr>
        <w:spacing w:after="120"/>
        <w:rPr>
          <w:rFonts w:eastAsia="宋体"/>
          <w:lang w:val="en-US" w:eastAsia="zh-CN"/>
        </w:rPr>
      </w:pPr>
      <w:r>
        <w:t xml:space="preserve">According to the PC3 CA_n12A-n77A study </w:t>
      </w:r>
      <w:r>
        <w:rPr>
          <w:rFonts w:cs="Arial"/>
          <w:szCs w:val="18"/>
          <w:lang w:val="en-US" w:eastAsia="zh-CN"/>
        </w:rPr>
        <w:t>captured</w:t>
      </w:r>
      <w:r>
        <w:rPr>
          <w:rFonts w:eastAsia="宋体"/>
          <w:szCs w:val="22"/>
          <w:lang w:val="en-US" w:eastAsia="zh-CN"/>
        </w:rPr>
        <w:t xml:space="preserve"> </w:t>
      </w:r>
      <w:r>
        <w:rPr>
          <w:rFonts w:eastAsia="宋体"/>
          <w:lang w:val="en-US" w:eastAsia="zh-CN"/>
        </w:rPr>
        <w:t>in TR 38.717-02-01, the following co-existence issues were identified:</w:t>
      </w:r>
    </w:p>
    <w:p w:rsidR="00135ED2" w:rsidRDefault="00135ED2" w:rsidP="00135ED2">
      <w:pPr>
        <w:pStyle w:val="B1"/>
        <w:rPr>
          <w:rFonts w:eastAsia="MS Mincho"/>
          <w:lang w:eastAsia="ja-JP"/>
        </w:rPr>
      </w:pPr>
      <w:r>
        <w:rPr>
          <w:lang w:eastAsia="ja-JP"/>
        </w:rPr>
        <w:t>- 5</w:t>
      </w:r>
      <w:r>
        <w:rPr>
          <w:vertAlign w:val="superscript"/>
          <w:lang w:eastAsia="ja-JP"/>
        </w:rPr>
        <w:t>th</w:t>
      </w:r>
      <w:r>
        <w:rPr>
          <w:lang w:eastAsia="ja-JP"/>
        </w:rPr>
        <w:t xml:space="preserve"> order harmonic of band n12 UL may fall into own Rx frequencies of band n77.</w:t>
      </w:r>
    </w:p>
    <w:p w:rsidR="00135ED2" w:rsidRDefault="00135ED2" w:rsidP="00135ED2">
      <w:pPr>
        <w:pStyle w:val="B1"/>
        <w:rPr>
          <w:lang w:eastAsia="ja-JP"/>
        </w:rPr>
      </w:pPr>
      <w:r>
        <w:rPr>
          <w:lang w:eastAsia="ja-JP"/>
        </w:rPr>
        <w:t>- band n77 UL might affect band n12 DL via 5</w:t>
      </w:r>
      <w:r>
        <w:rPr>
          <w:vertAlign w:val="superscript"/>
          <w:lang w:eastAsia="ja-JP"/>
        </w:rPr>
        <w:t>th</w:t>
      </w:r>
      <w:r>
        <w:rPr>
          <w:lang w:eastAsia="ja-JP"/>
        </w:rPr>
        <w:t xml:space="preserve"> order harmonic mixing</w:t>
      </w:r>
    </w:p>
    <w:p w:rsidR="00135ED2" w:rsidRDefault="00135ED2" w:rsidP="00135ED2">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n12.</w:t>
      </w:r>
    </w:p>
    <w:p w:rsidR="00135ED2" w:rsidRPr="00135ED2" w:rsidRDefault="00135ED2" w:rsidP="00135ED2">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p>
    <w:p w:rsidR="00135ED2" w:rsidRDefault="00135ED2" w:rsidP="00135ED2">
      <w:pPr>
        <w:spacing w:after="120"/>
        <w:rPr>
          <w:rFonts w:eastAsia="MS Mincho"/>
          <w:lang w:eastAsia="zh-CN"/>
        </w:rPr>
      </w:pPr>
      <w:r>
        <w:rPr>
          <w:rFonts w:eastAsia="宋体"/>
          <w:lang w:val="en-US" w:eastAsia="zh-CN"/>
        </w:rPr>
        <w:t>For the 5th order harmonic of band n12 UL, the MSD values due to 5th order harmonic product of the corresponding PC3 CA case can be applied since the maximum output power of band n12 is unchanged for case A and case B.</w:t>
      </w:r>
    </w:p>
    <w:p w:rsidR="00135ED2" w:rsidRDefault="00135ED2" w:rsidP="00135ED2">
      <w:pPr>
        <w:pStyle w:val="aa"/>
        <w:rPr>
          <w:rFonts w:ascii="Arial" w:hAnsi="Arial" w:cs="Arial"/>
          <w:lang w:eastAsia="ja-JP"/>
        </w:rPr>
      </w:pPr>
    </w:p>
    <w:p w:rsidR="00135ED2" w:rsidRDefault="00135ED2" w:rsidP="00135ED2">
      <w:pPr>
        <w:pStyle w:val="4"/>
        <w:tabs>
          <w:tab w:val="left" w:pos="0"/>
        </w:tabs>
        <w:ind w:left="0" w:firstLine="0"/>
        <w:rPr>
          <w:rFonts w:cs="Arial"/>
          <w:szCs w:val="28"/>
          <w:lang w:val="en-US" w:eastAsia="zh-CN"/>
        </w:rPr>
      </w:pPr>
      <w:bookmarkStart w:id="205" w:name="_Toc103865292"/>
      <w:r>
        <w:rPr>
          <w:rFonts w:cs="Arial"/>
        </w:rPr>
        <w:t>5.</w:t>
      </w:r>
      <w:r w:rsidR="00884995">
        <w:rPr>
          <w:rFonts w:cs="Arial"/>
        </w:rPr>
        <w:t>18</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5"/>
    </w:p>
    <w:p w:rsidR="00135ED2" w:rsidRDefault="00135ED2" w:rsidP="00135ED2">
      <w:pPr>
        <w:rPr>
          <w:lang w:val="en-US" w:eastAsia="zh-CN"/>
        </w:rPr>
      </w:pPr>
      <w:r>
        <w:rPr>
          <w:iCs/>
          <w:lang w:eastAsia="zh-CN"/>
        </w:rPr>
        <w:t xml:space="preserve">The MSD due to receiver harmonic mixing for PC2 Case A are same as PC3 </w:t>
      </w:r>
      <w:r>
        <w:t>CA_n12A-n77A.</w:t>
      </w:r>
    </w:p>
    <w:p w:rsidR="00135ED2" w:rsidRDefault="00135ED2" w:rsidP="00135ED2">
      <w:pPr>
        <w:rPr>
          <w:iCs/>
          <w:lang w:eastAsia="zh-CN"/>
        </w:rPr>
      </w:pPr>
      <w:r>
        <w:rPr>
          <w:iCs/>
          <w:lang w:eastAsia="zh-CN"/>
        </w:rPr>
        <w:t>The additional MSD due to intermodulation for PC2 CA_n12A-n77A are defined in Table 5.</w:t>
      </w:r>
      <w:r w:rsidR="00884995">
        <w:rPr>
          <w:iCs/>
          <w:lang w:eastAsia="zh-CN"/>
        </w:rPr>
        <w:t>18</w:t>
      </w:r>
      <w:r>
        <w:rPr>
          <w:iCs/>
          <w:lang w:eastAsia="zh-CN"/>
        </w:rPr>
        <w:t>.3.1-1.</w:t>
      </w:r>
    </w:p>
    <w:p w:rsidR="00135ED2" w:rsidRDefault="00135ED2" w:rsidP="00135ED2">
      <w:pPr>
        <w:jc w:val="center"/>
        <w:rPr>
          <w:lang w:eastAsia="zh-CN"/>
        </w:rPr>
      </w:pPr>
      <w:r>
        <w:rPr>
          <w:b/>
        </w:rPr>
        <w:t>Table 5.</w:t>
      </w:r>
      <w:r w:rsidR="00884995">
        <w:rPr>
          <w:b/>
        </w:rPr>
        <w:t>18</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35ED2" w:rsidTr="00135ED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rsidR="00135ED2" w:rsidRDefault="00135ED2">
            <w:pPr>
              <w:pStyle w:val="TAH"/>
            </w:pPr>
            <w:r>
              <w:t>Source of IMD</w:t>
            </w:r>
          </w:p>
        </w:tc>
      </w:tr>
      <w:tr w:rsidR="00135ED2" w:rsidTr="00135ED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Duplex mode</w:t>
            </w:r>
          </w:p>
        </w:tc>
        <w:tc>
          <w:tcPr>
            <w:tcW w:w="1057" w:type="dxa"/>
            <w:tcBorders>
              <w:top w:val="nil"/>
              <w:left w:val="single" w:sz="4" w:space="0" w:color="auto"/>
              <w:bottom w:val="single" w:sz="4" w:space="0" w:color="auto"/>
              <w:right w:val="single" w:sz="4" w:space="0" w:color="auto"/>
            </w:tcBorders>
          </w:tcPr>
          <w:p w:rsidR="00135ED2" w:rsidRDefault="00135ED2">
            <w:pPr>
              <w:pStyle w:val="TAH"/>
            </w:pPr>
          </w:p>
        </w:tc>
      </w:tr>
      <w:tr w:rsidR="00135ED2" w:rsidTr="00135ED2">
        <w:trPr>
          <w:trHeight w:val="187"/>
          <w:jc w:val="center"/>
        </w:trPr>
        <w:tc>
          <w:tcPr>
            <w:tcW w:w="2007" w:type="dxa"/>
            <w:tcBorders>
              <w:top w:val="single" w:sz="4" w:space="0" w:color="auto"/>
              <w:left w:val="single" w:sz="4" w:space="0" w:color="auto"/>
              <w:bottom w:val="nil"/>
              <w:right w:val="single" w:sz="4" w:space="0" w:color="auto"/>
            </w:tcBorders>
            <w:hideMark/>
          </w:tcPr>
          <w:p w:rsidR="00135ED2" w:rsidRDefault="00135ED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IMD</w:t>
            </w:r>
            <w:r>
              <w:rPr>
                <w:lang w:val="en-US" w:eastAsia="zh-CN"/>
              </w:rPr>
              <w:t>5</w:t>
            </w:r>
          </w:p>
        </w:tc>
      </w:tr>
      <w:tr w:rsidR="00135ED2" w:rsidTr="00135ED2">
        <w:trPr>
          <w:trHeight w:val="187"/>
          <w:jc w:val="center"/>
        </w:trPr>
        <w:tc>
          <w:tcPr>
            <w:tcW w:w="2007" w:type="dxa"/>
            <w:tcBorders>
              <w:top w:val="nil"/>
              <w:left w:val="single" w:sz="4" w:space="0" w:color="auto"/>
              <w:bottom w:val="single" w:sz="4" w:space="0" w:color="auto"/>
              <w:right w:val="single" w:sz="4" w:space="0" w:color="auto"/>
            </w:tcBorders>
          </w:tcPr>
          <w:p w:rsidR="00135ED2" w:rsidRDefault="00135E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N/A</w:t>
            </w:r>
          </w:p>
        </w:tc>
      </w:tr>
    </w:tbl>
    <w:p w:rsidR="00135ED2" w:rsidRDefault="00135ED2" w:rsidP="00135ED2">
      <w:pPr>
        <w:rPr>
          <w:rFonts w:eastAsia="MS Mincho"/>
        </w:rPr>
      </w:pPr>
    </w:p>
    <w:p w:rsidR="00135ED2" w:rsidRDefault="00135ED2" w:rsidP="00135ED2">
      <w:pPr>
        <w:pStyle w:val="4"/>
        <w:tabs>
          <w:tab w:val="left" w:pos="0"/>
        </w:tabs>
        <w:ind w:left="0" w:firstLine="0"/>
        <w:rPr>
          <w:rFonts w:cs="Arial"/>
          <w:lang w:val="en-US" w:eastAsia="zh-CN"/>
        </w:rPr>
      </w:pPr>
      <w:bookmarkStart w:id="206" w:name="_Toc103865293"/>
      <w:r>
        <w:rPr>
          <w:rFonts w:cs="Arial"/>
        </w:rPr>
        <w:lastRenderedPageBreak/>
        <w:t>5.</w:t>
      </w:r>
      <w:r w:rsidR="00884995">
        <w:rPr>
          <w:rFonts w:cs="Arial"/>
        </w:rPr>
        <w:t>18</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06"/>
    </w:p>
    <w:p w:rsidR="001B1A6C" w:rsidRDefault="001B1A6C" w:rsidP="001B1A6C">
      <w:pPr>
        <w:rPr>
          <w:iCs/>
          <w:lang w:eastAsia="zh-CN"/>
        </w:rPr>
      </w:pPr>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rsidR="001B1A6C" w:rsidRDefault="00571C35" w:rsidP="001B1A6C">
      <w:pPr>
        <w:rPr>
          <w:iCs/>
          <w:lang w:eastAsia="zh-CN"/>
        </w:rPr>
      </w:pPr>
      <w:r>
        <w:rPr>
          <w:noProof/>
          <w:lang w:val="en-US" w:eastAsia="zh-CN"/>
        </w:rPr>
        <w:pict>
          <v:shape id="_x0000_i1070" type="#_x0000_t75" style="width:198.45pt;height:19.4pt;visibility:visible;mso-wrap-style:square">
            <v:imagedata r:id="rId43" o:title=""/>
          </v:shape>
        </w:pict>
      </w:r>
    </w:p>
    <w:p w:rsidR="00135ED2" w:rsidRDefault="001B1A6C" w:rsidP="001B1A6C">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5.18.3.2-1</w:t>
      </w:r>
      <w:r w:rsidR="00135ED2">
        <w:rPr>
          <w:iCs/>
          <w:lang w:eastAsia="zh-CN"/>
        </w:rPr>
        <w:t>.</w:t>
      </w:r>
    </w:p>
    <w:p w:rsidR="00135ED2" w:rsidRDefault="00135ED2" w:rsidP="00135ED2">
      <w:pPr>
        <w:pStyle w:val="TH"/>
      </w:pPr>
      <w:r>
        <w:t>Table 5.</w:t>
      </w:r>
      <w:r w:rsidR="00884995">
        <w:t>18</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NR Band / Channel bandwidth of the </w:t>
            </w:r>
            <w:r>
              <w:rPr>
                <w:lang w:eastAsia="zh-CN"/>
              </w:rPr>
              <w:t>affected DL</w:t>
            </w:r>
            <w:r>
              <w:t xml:space="preserve"> band / MSD</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w:t>
            </w:r>
          </w:p>
          <w:p w:rsidR="00135ED2" w:rsidRDefault="00135ED2">
            <w:pPr>
              <w:pStyle w:val="TAH"/>
            </w:pPr>
            <w:r>
              <w:t>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40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60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80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90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100 MHz</w:t>
            </w:r>
          </w:p>
          <w:p w:rsidR="00135ED2" w:rsidRDefault="00135ED2">
            <w:pPr>
              <w:pStyle w:val="TAH"/>
            </w:pPr>
            <w:r>
              <w:t>(dB)</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B1A6C" w:rsidP="001B1A6C">
            <w:pPr>
              <w:pStyle w:val="TAC"/>
              <w:rPr>
                <w:lang w:eastAsia="zh-CN"/>
              </w:rPr>
            </w:pPr>
            <w:r>
              <w:t>n12</w:t>
            </w:r>
            <w:r>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29.2</w:t>
            </w:r>
          </w:p>
        </w:tc>
        <w:tc>
          <w:tcPr>
            <w:tcW w:w="0" w:type="auto"/>
            <w:tcBorders>
              <w:top w:val="single" w:sz="4" w:space="0" w:color="auto"/>
              <w:left w:val="single" w:sz="4" w:space="0" w:color="auto"/>
              <w:bottom w:val="single" w:sz="4" w:space="0" w:color="auto"/>
              <w:right w:val="single" w:sz="4" w:space="0" w:color="auto"/>
            </w:tcBorders>
            <w:vAlign w:val="center"/>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r>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135ED2" w:rsidRDefault="00135ED2" w:rsidP="001B1A6C">
            <w:pPr>
              <w:pStyle w:val="TAN"/>
              <w:rPr>
                <w:lang w:eastAsia="zh-CN"/>
              </w:rPr>
            </w:pPr>
            <w:r>
              <w:rPr>
                <w:lang w:eastAsia="ja-JP"/>
              </w:rPr>
              <w:t xml:space="preserve">NOTE </w:t>
            </w:r>
            <w:r w:rsidR="001B1A6C">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71" type="#_x0000_t75" style="width:77.65pt;height:15.05pt" o:ole="">
                  <v:imagedata r:id="rId44" o:title=""/>
                </v:shape>
                <o:OLEObject Type="Embed" ProgID="Equation.3" ShapeID="_x0000_i1071" DrawAspect="Content" ObjectID="_1715174487" r:id="rId59"/>
              </w:object>
            </w:r>
            <w:r>
              <w:rPr>
                <w:snapToGrid w:val="0"/>
                <w:lang w:eastAsia="ja-JP"/>
              </w:rPr>
              <w:t xml:space="preserve">  with </w:t>
            </w:r>
            <w:r>
              <w:rPr>
                <w:rFonts w:eastAsia="MS Mincho"/>
                <w:snapToGrid w:val="0"/>
                <w:position w:val="-10"/>
                <w:lang w:eastAsia="ja-JP"/>
              </w:rPr>
              <w:object w:dxaOrig="300" w:dyaOrig="300">
                <v:shape id="_x0000_i1072" type="#_x0000_t75" style="width:15.05pt;height:15.05pt" o:ole="">
                  <v:imagedata r:id="rId46" o:title=""/>
                </v:shape>
                <o:OLEObject Type="Embed" ProgID="Equation.3" ShapeID="_x0000_i1072" DrawAspect="Content" ObjectID="_1715174488" r:id="rId6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135ED2">
              <w:rPr>
                <w:snapToGrid w:val="0"/>
                <w:lang w:eastAsia="ja-JP"/>
              </w:rPr>
              <w:fldChar w:fldCharType="begin"/>
            </w:r>
            <w:r w:rsidRPr="00135ED2">
              <w:rPr>
                <w:snapToGrid w:val="0"/>
                <w:lang w:eastAsia="ja-JP"/>
              </w:rPr>
              <w:instrText xml:space="preserve"> QUOTE </w:instrText>
            </w:r>
            <w:r w:rsidR="00571C35">
              <w:rPr>
                <w:position w:val="-9"/>
              </w:rPr>
              <w:pict>
                <v:shape id="_x0000_i1073"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135ED2">
              <w:rPr>
                <w:snapToGrid w:val="0"/>
                <w:lang w:eastAsia="ja-JP"/>
              </w:rPr>
              <w:instrText xml:space="preserve"> </w:instrText>
            </w:r>
            <w:r w:rsidRPr="00135ED2">
              <w:rPr>
                <w:snapToGrid w:val="0"/>
                <w:lang w:eastAsia="ja-JP"/>
              </w:rPr>
              <w:fldChar w:fldCharType="separate"/>
            </w:r>
            <w:r w:rsidR="00571C35">
              <w:rPr>
                <w:position w:val="-9"/>
              </w:rPr>
              <w:pict>
                <v:shape id="_x0000_i1074"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135ED2">
              <w:rPr>
                <w:snapToGrid w:val="0"/>
                <w:lang w:eastAsia="ja-JP"/>
              </w:rPr>
              <w:fldChar w:fldCharType="end"/>
            </w:r>
            <w:r>
              <w:rPr>
                <w:snapToGrid w:val="0"/>
                <w:lang w:eastAsia="ja-JP"/>
              </w:rPr>
              <w:t xml:space="preserve"> the UL carrier frequency in the higher band, both in MHz.</w:t>
            </w:r>
          </w:p>
        </w:tc>
      </w:tr>
    </w:tbl>
    <w:p w:rsidR="00135ED2" w:rsidRDefault="00135ED2" w:rsidP="00135ED2">
      <w:pPr>
        <w:rPr>
          <w:rFonts w:eastAsia="MS Mincho"/>
          <w:iCs/>
          <w:lang w:eastAsia="zh-CN"/>
        </w:rPr>
      </w:pPr>
    </w:p>
    <w:p w:rsidR="005033C7" w:rsidRDefault="00135ED2" w:rsidP="005033C7">
      <w:pPr>
        <w:rPr>
          <w:iCs/>
          <w:lang w:eastAsia="zh-CN"/>
        </w:rPr>
      </w:pPr>
      <w:r>
        <w:rPr>
          <w:iCs/>
          <w:lang w:eastAsia="zh-CN"/>
        </w:rPr>
        <w:t>The additional MSD due to intermodulation for PC2 Case B CA_n12A-n77A are same as the Case A defined in Table 5.</w:t>
      </w:r>
      <w:r w:rsidR="00884995">
        <w:rPr>
          <w:iCs/>
          <w:lang w:eastAsia="zh-CN"/>
        </w:rPr>
        <w:t>18</w:t>
      </w:r>
      <w:r>
        <w:rPr>
          <w:iCs/>
          <w:lang w:eastAsia="zh-CN"/>
        </w:rPr>
        <w:t xml:space="preserve">.3.1-1. </w:t>
      </w:r>
    </w:p>
    <w:p w:rsidR="005033C7" w:rsidRPr="00F0383B" w:rsidRDefault="005033C7" w:rsidP="005033C7">
      <w:pPr>
        <w:pStyle w:val="4"/>
        <w:tabs>
          <w:tab w:val="left" w:pos="0"/>
        </w:tabs>
        <w:ind w:left="0" w:firstLine="0"/>
        <w:rPr>
          <w:rFonts w:cs="Arial"/>
        </w:rPr>
      </w:pPr>
      <w:bookmarkStart w:id="207" w:name="_Toc103865294"/>
      <w:r w:rsidRPr="00411931">
        <w:rPr>
          <w:rFonts w:cs="Arial"/>
        </w:rPr>
        <w:t>5.</w:t>
      </w:r>
      <w:r>
        <w:rPr>
          <w:rFonts w:cs="Arial"/>
        </w:rPr>
        <w:t>18</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207"/>
      <w:r w:rsidRPr="00F0383B">
        <w:rPr>
          <w:rFonts w:cs="Arial" w:hint="eastAsia"/>
        </w:rPr>
        <w:t xml:space="preserve"> </w:t>
      </w:r>
    </w:p>
    <w:p w:rsidR="005033C7" w:rsidRDefault="005033C7" w:rsidP="005033C7">
      <w:pPr>
        <w:rPr>
          <w:iCs/>
          <w:lang w:eastAsia="zh-CN"/>
        </w:rPr>
      </w:pPr>
      <w:r w:rsidRPr="00B7099D">
        <w:rPr>
          <w:iCs/>
          <w:lang w:eastAsia="zh-CN"/>
        </w:rPr>
        <w:t>Comparing with PC2 CA_</w:t>
      </w:r>
      <w:r>
        <w:rPr>
          <w:iCs/>
          <w:lang w:eastAsia="zh-CN"/>
        </w:rPr>
        <w:t>n12</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rsidR="005033C7" w:rsidRDefault="00571C35" w:rsidP="005033C7">
      <w:pPr>
        <w:rPr>
          <w:iCs/>
          <w:lang w:eastAsia="zh-CN"/>
        </w:rPr>
      </w:pPr>
      <w:r>
        <w:rPr>
          <w:noProof/>
          <w:lang w:val="en-US" w:eastAsia="zh-CN"/>
        </w:rPr>
        <w:pict>
          <v:shape id="_x0000_i1075" type="#_x0000_t75" style="width:198.45pt;height:19.4pt;visibility:visible;mso-wrap-style:square">
            <v:imagedata r:id="rId43" o:title=""/>
          </v:shape>
        </w:pict>
      </w:r>
    </w:p>
    <w:p w:rsidR="005033C7" w:rsidRDefault="005033C7" w:rsidP="005033C7">
      <w:pPr>
        <w:rPr>
          <w:iCs/>
          <w:lang w:val="en-US" w:eastAsia="zh-CN"/>
        </w:rPr>
      </w:pPr>
      <w:r>
        <w:rPr>
          <w:iCs/>
          <w:lang w:eastAsia="zh-CN"/>
        </w:rPr>
        <w:t xml:space="preserve">The additional MSD due to receiver harmonic mixing for single uplink PC1.5 n77 are defined in table 5.18.3.3-1. </w:t>
      </w:r>
    </w:p>
    <w:p w:rsidR="005033C7" w:rsidRDefault="005033C7" w:rsidP="005033C7">
      <w:pPr>
        <w:pStyle w:val="TH"/>
      </w:pPr>
      <w:r>
        <w:t xml:space="preserve">Table 5.18.3.3-1: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1"/>
        <w:gridCol w:w="749"/>
        <w:gridCol w:w="749"/>
        <w:gridCol w:w="749"/>
        <w:gridCol w:w="749"/>
        <w:gridCol w:w="749"/>
        <w:gridCol w:w="749"/>
        <w:gridCol w:w="749"/>
        <w:gridCol w:w="749"/>
        <w:gridCol w:w="749"/>
        <w:gridCol w:w="781"/>
      </w:tblGrid>
      <w:tr w:rsidR="005033C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 xml:space="preserve">NR Band / Channel bandwidth of the </w:t>
            </w:r>
            <w:r>
              <w:rPr>
                <w:lang w:eastAsia="zh-CN"/>
              </w:rPr>
              <w:t>affected DL</w:t>
            </w:r>
            <w:r>
              <w:t xml:space="preserve"> band / MSD</w:t>
            </w:r>
          </w:p>
        </w:tc>
      </w:tr>
      <w:tr w:rsidR="005033C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5</w:t>
            </w:r>
          </w:p>
          <w:p w:rsidR="005033C7" w:rsidRDefault="005033C7" w:rsidP="0061645C">
            <w:pPr>
              <w:pStyle w:val="TAH"/>
            </w:pPr>
            <w:r>
              <w:t>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10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15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20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25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40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50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60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80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90 MHz</w:t>
            </w:r>
          </w:p>
          <w:p w:rsidR="005033C7" w:rsidRDefault="005033C7"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pPr>
            <w:r>
              <w:t>100 MHz</w:t>
            </w:r>
          </w:p>
          <w:p w:rsidR="005033C7" w:rsidRDefault="005033C7" w:rsidP="0061645C">
            <w:pPr>
              <w:pStyle w:val="TAH"/>
            </w:pPr>
            <w:r>
              <w:t>(dB)</w:t>
            </w:r>
          </w:p>
        </w:tc>
      </w:tr>
      <w:tr w:rsidR="005033C7"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033C7" w:rsidRDefault="005033C7" w:rsidP="0061645C">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5033C7" w:rsidRDefault="005033C7" w:rsidP="004270A6">
            <w:pPr>
              <w:pStyle w:val="TAC"/>
              <w:rPr>
                <w:lang w:eastAsia="zh-CN"/>
              </w:rPr>
            </w:pPr>
            <w:r>
              <w:t>n12</w:t>
            </w:r>
            <w:r w:rsidR="004270A6">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C"/>
            </w:pPr>
            <w:r>
              <w:rPr>
                <w:rFonts w:cs="Arial"/>
                <w:szCs w:val="18"/>
                <w:lang w:eastAsia="zh-CN"/>
              </w:rPr>
              <w:t>37</w:t>
            </w:r>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C"/>
            </w:pPr>
            <w: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5033C7" w:rsidRDefault="005033C7" w:rsidP="0061645C">
            <w:pPr>
              <w:pStyle w:val="TAC"/>
            </w:pPr>
            <w:r>
              <w:t>32.2</w:t>
            </w:r>
          </w:p>
        </w:tc>
        <w:tc>
          <w:tcPr>
            <w:tcW w:w="0" w:type="auto"/>
            <w:tcBorders>
              <w:top w:val="single" w:sz="4" w:space="0" w:color="auto"/>
              <w:left w:val="single" w:sz="4" w:space="0" w:color="auto"/>
              <w:bottom w:val="single" w:sz="4" w:space="0" w:color="auto"/>
              <w:right w:val="single" w:sz="4" w:space="0" w:color="auto"/>
            </w:tcBorders>
            <w:vAlign w:val="center"/>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pPr>
          </w:p>
        </w:tc>
      </w:tr>
      <w:tr w:rsidR="005033C7"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033C7" w:rsidRPr="0028376E" w:rsidRDefault="005033C7" w:rsidP="004270A6">
            <w:pPr>
              <w:pStyle w:val="TAN"/>
              <w:rPr>
                <w:lang w:eastAsia="ja-JP"/>
              </w:rPr>
            </w:pPr>
            <w:r>
              <w:rPr>
                <w:lang w:eastAsia="ja-JP"/>
              </w:rPr>
              <w:t xml:space="preserve">NOTE </w:t>
            </w:r>
            <w:r w:rsidR="004270A6">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285">
                <v:shape id="_x0000_i1076" type="#_x0000_t75" style="width:77.65pt;height:13.75pt" o:ole="">
                  <v:imagedata r:id="rId44" o:title=""/>
                </v:shape>
                <o:OLEObject Type="Embed" ProgID="Equation.3" ShapeID="_x0000_i1076" DrawAspect="Content" ObjectID="_1715174489" r:id="rId61"/>
              </w:object>
            </w:r>
            <w:r>
              <w:rPr>
                <w:snapToGrid w:val="0"/>
                <w:lang w:eastAsia="ja-JP"/>
              </w:rPr>
              <w:t xml:space="preserve">  with </w:t>
            </w:r>
            <w:r>
              <w:rPr>
                <w:snapToGrid w:val="0"/>
                <w:position w:val="-10"/>
                <w:lang w:eastAsia="ja-JP"/>
              </w:rPr>
              <w:object w:dxaOrig="285" w:dyaOrig="285">
                <v:shape id="_x0000_i1077" type="#_x0000_t75" style="width:13.75pt;height:13.75pt" o:ole="">
                  <v:imagedata r:id="rId46" o:title=""/>
                </v:shape>
                <o:OLEObject Type="Embed" ProgID="Equation.3" ShapeID="_x0000_i1077" DrawAspect="Content" ObjectID="_1715174490" r:id="rId6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5033C7">
              <w:rPr>
                <w:snapToGrid w:val="0"/>
                <w:lang w:eastAsia="ja-JP"/>
              </w:rPr>
              <w:fldChar w:fldCharType="begin"/>
            </w:r>
            <w:r w:rsidRPr="005033C7">
              <w:rPr>
                <w:snapToGrid w:val="0"/>
                <w:lang w:eastAsia="ja-JP"/>
              </w:rPr>
              <w:instrText xml:space="preserve"> QUOTE </w:instrText>
            </w:r>
            <w:r w:rsidR="00571C35">
              <w:rPr>
                <w:position w:val="-9"/>
              </w:rPr>
              <w:pict>
                <v:shape id="_x0000_i1078"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0D9&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A10D9&quot; wsp:rsidP=&quot;001A10D9&quot;&gt;&lt;m:oMathPara&gt;&lt;m:oMath&gt;&lt;m:sSubSup&gt;&lt;m:sSubSupPr&gt;&lt;m:ctrlPr&gt;&lt;aml:annotation aml:id=&quot;0&quot; w:type=&quot;Word.Insertion&quot; aml:author=&quot;Liu Bo, CTC&quot; aml:createdate=&quot;2022-05-18T16:51: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51: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51: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51: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5033C7">
              <w:rPr>
                <w:snapToGrid w:val="0"/>
                <w:lang w:eastAsia="ja-JP"/>
              </w:rPr>
              <w:instrText xml:space="preserve"> </w:instrText>
            </w:r>
            <w:r w:rsidRPr="005033C7">
              <w:rPr>
                <w:snapToGrid w:val="0"/>
                <w:lang w:eastAsia="ja-JP"/>
              </w:rPr>
              <w:fldChar w:fldCharType="separate"/>
            </w:r>
            <w:r w:rsidR="00571C35">
              <w:rPr>
                <w:position w:val="-9"/>
              </w:rPr>
              <w:pict>
                <v:shape id="_x0000_i1079"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0D9&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A10D9&quot; wsp:rsidP=&quot;001A10D9&quot;&gt;&lt;m:oMathPara&gt;&lt;m:oMath&gt;&lt;m:sSubSup&gt;&lt;m:sSubSupPr&gt;&lt;m:ctrlPr&gt;&lt;aml:annotation aml:id=&quot;0&quot; w:type=&quot;Word.Insertion&quot; aml:author=&quot;Liu Bo, CTC&quot; aml:createdate=&quot;2022-05-18T16:51: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51: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51: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51: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5033C7">
              <w:rPr>
                <w:snapToGrid w:val="0"/>
                <w:lang w:eastAsia="ja-JP"/>
              </w:rPr>
              <w:fldChar w:fldCharType="end"/>
            </w:r>
            <w:r>
              <w:rPr>
                <w:snapToGrid w:val="0"/>
                <w:lang w:eastAsia="ja-JP"/>
              </w:rPr>
              <w:t xml:space="preserve"> the UL carrier frequency in the higher band, both in MHz.</w:t>
            </w:r>
          </w:p>
        </w:tc>
      </w:tr>
    </w:tbl>
    <w:p w:rsidR="00135ED2" w:rsidRPr="005033C7" w:rsidRDefault="00135ED2" w:rsidP="00135ED2">
      <w:pPr>
        <w:rPr>
          <w:iCs/>
          <w:lang w:eastAsia="zh-CN"/>
        </w:rPr>
      </w:pPr>
    </w:p>
    <w:p w:rsidR="00135ED2" w:rsidRDefault="00135ED2" w:rsidP="00135ED2">
      <w:pPr>
        <w:pStyle w:val="aa"/>
        <w:rPr>
          <w:rFonts w:ascii="Arial" w:hAnsi="Arial" w:cs="Arial"/>
          <w:bCs/>
          <w:shd w:val="clear" w:color="auto" w:fill="FFFFFF"/>
          <w:lang w:eastAsia="ja-JP"/>
        </w:rPr>
      </w:pPr>
    </w:p>
    <w:p w:rsidR="00135ED2" w:rsidRDefault="00135ED2" w:rsidP="00135ED2">
      <w:pPr>
        <w:pStyle w:val="3"/>
        <w:tabs>
          <w:tab w:val="left" w:pos="0"/>
        </w:tabs>
        <w:ind w:left="0" w:firstLine="0"/>
        <w:rPr>
          <w:sz w:val="24"/>
        </w:rPr>
      </w:pPr>
      <w:bookmarkStart w:id="208" w:name="_Toc103865295"/>
      <w:r>
        <w:rPr>
          <w:sz w:val="24"/>
        </w:rPr>
        <w:t>5.</w:t>
      </w:r>
      <w:r w:rsidR="00884995">
        <w:rPr>
          <w:sz w:val="24"/>
        </w:rPr>
        <w:t>18</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08"/>
    </w:p>
    <w:p w:rsidR="00135ED2" w:rsidRDefault="00135ED2" w:rsidP="00135ED2">
      <w:pPr>
        <w:rPr>
          <w:iCs/>
          <w:lang w:eastAsia="zh-CN"/>
        </w:rPr>
      </w:pPr>
      <w:r>
        <w:rPr>
          <w:iCs/>
          <w:lang w:eastAsia="zh-CN"/>
        </w:rPr>
        <w:t>For the ∆TIB,c and ∆RIB,c values, same PC3 CA_n12A-n77A requirements are applied for PC2 CA_n12A-n77A.</w:t>
      </w:r>
    </w:p>
    <w:p w:rsidR="005B7983" w:rsidRDefault="005B7983" w:rsidP="00135ED2">
      <w:pPr>
        <w:rPr>
          <w:rFonts w:ascii="Arial" w:hAnsi="Arial" w:cs="Arial"/>
          <w:bCs/>
          <w:sz w:val="22"/>
          <w:shd w:val="clear" w:color="auto" w:fill="FFFFFF"/>
        </w:rPr>
      </w:pPr>
    </w:p>
    <w:p w:rsidR="005B7983" w:rsidRDefault="005B7983" w:rsidP="005B7983">
      <w:pPr>
        <w:pStyle w:val="2"/>
        <w:rPr>
          <w:lang w:eastAsia="zh-CN"/>
        </w:rPr>
      </w:pPr>
      <w:bookmarkStart w:id="209" w:name="_Toc103865296"/>
      <w:r>
        <w:rPr>
          <w:lang w:eastAsia="zh-CN"/>
        </w:rPr>
        <w:lastRenderedPageBreak/>
        <w:t>5</w:t>
      </w:r>
      <w:r>
        <w:t>.</w:t>
      </w:r>
      <w:r>
        <w:rPr>
          <w:rFonts w:hint="eastAsia"/>
          <w:lang w:eastAsia="zh-CN"/>
        </w:rPr>
        <w:t>19</w:t>
      </w:r>
      <w:r>
        <w:tab/>
      </w:r>
      <w:r>
        <w:rPr>
          <w:lang w:eastAsia="zh-CN"/>
        </w:rPr>
        <w:t>CA_n29-n77</w:t>
      </w:r>
      <w:bookmarkEnd w:id="209"/>
    </w:p>
    <w:p w:rsidR="005B7983" w:rsidRDefault="005B7983" w:rsidP="00BB2F23">
      <w:pPr>
        <w:pStyle w:val="3"/>
        <w:rPr>
          <w:lang w:eastAsia="zh-CN"/>
        </w:rPr>
      </w:pPr>
      <w:bookmarkStart w:id="210" w:name="_Toc103865297"/>
      <w:r>
        <w:rPr>
          <w:rFonts w:cs="Arial"/>
          <w:szCs w:val="28"/>
          <w:lang w:eastAsia="zh-CN"/>
        </w:rPr>
        <w:t>5.</w:t>
      </w:r>
      <w:r>
        <w:rPr>
          <w:rFonts w:cs="Arial" w:hint="eastAsia"/>
          <w:szCs w:val="28"/>
          <w:lang w:eastAsia="zh-CN"/>
        </w:rPr>
        <w:t>19</w:t>
      </w:r>
      <w:r>
        <w:rPr>
          <w:rFonts w:cs="Arial"/>
          <w:szCs w:val="28"/>
          <w:lang w:eastAsia="zh-CN"/>
        </w:rPr>
        <w:t>.1</w:t>
      </w:r>
      <w:r>
        <w:rPr>
          <w:rFonts w:cs="Arial"/>
          <w:szCs w:val="28"/>
          <w:lang w:eastAsia="zh-CN"/>
        </w:rPr>
        <w:tab/>
        <w:t>Configurations</w:t>
      </w:r>
      <w:bookmarkEnd w:id="210"/>
    </w:p>
    <w:p w:rsidR="005B7983" w:rsidRDefault="005B7983" w:rsidP="005B7983">
      <w:pPr>
        <w:keepNext/>
        <w:keepLines/>
        <w:spacing w:before="60"/>
        <w:jc w:val="center"/>
        <w:rPr>
          <w:rFonts w:ascii="Arial" w:hAnsi="Arial" w:cs="Arial"/>
          <w:b/>
          <w:bCs/>
          <w:lang w:val="en-US" w:eastAsia="zh-CN"/>
        </w:rPr>
      </w:pPr>
      <w:r>
        <w:rPr>
          <w:rFonts w:ascii="Arial" w:hAnsi="Arial" w:cs="Arial"/>
          <w:b/>
          <w:bCs/>
          <w:lang w:val="en-US"/>
        </w:rPr>
        <w:t>Table 5.</w:t>
      </w:r>
      <w:r w:rsidR="006170D3">
        <w:rPr>
          <w:rFonts w:ascii="Arial" w:hAnsi="Arial" w:cs="Arial"/>
          <w:b/>
          <w:bCs/>
          <w:lang w:val="en-US" w:eastAsia="zh-CN"/>
        </w:rPr>
        <w:t>19</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r w:rsidR="00F80104" w:rsidRPr="00385A1A">
        <w:rPr>
          <w:rFonts w:ascii="Arial" w:hAnsi="Arial" w:cs="Arial"/>
          <w:b/>
          <w:bCs/>
          <w:lang w:val="en-US"/>
        </w:rPr>
        <w:t>and single uplink PC1.5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104"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H"/>
              <w:overflowPunct w:val="0"/>
              <w:autoSpaceDE w:val="0"/>
              <w:autoSpaceDN w:val="0"/>
              <w:adjustRightInd w:val="0"/>
              <w:rPr>
                <w:lang w:val="en-US" w:eastAsia="zh-CN"/>
              </w:rPr>
            </w:pPr>
            <w:r>
              <w:rPr>
                <w:lang w:eastAsia="en-GB"/>
              </w:rPr>
              <w:t>NR CA configuration</w:t>
            </w:r>
          </w:p>
        </w:tc>
        <w:tc>
          <w:tcPr>
            <w:tcW w:w="169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H"/>
              <w:overflowPunct w:val="0"/>
              <w:autoSpaceDE w:val="0"/>
              <w:autoSpaceDN w:val="0"/>
              <w:adjustRightInd w:val="0"/>
              <w:rPr>
                <w:lang w:val="en-US" w:eastAsia="zh-CN"/>
              </w:rPr>
            </w:pPr>
            <w:r>
              <w:rPr>
                <w:lang w:eastAsia="en-GB"/>
              </w:rPr>
              <w:t>Uplink CA configuration</w:t>
            </w:r>
            <w:r>
              <w:rPr>
                <w:lang w:eastAsia="zh-CN"/>
              </w:rPr>
              <w:t xml:space="preserve"> </w:t>
            </w:r>
            <w:r>
              <w:rPr>
                <w:lang w:eastAsia="en-GB"/>
              </w:rP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H"/>
              <w:overflowPunct w:val="0"/>
              <w:autoSpaceDE w:val="0"/>
              <w:autoSpaceDN w:val="0"/>
              <w:adjustRightInd w:val="0"/>
              <w:rPr>
                <w:lang w:val="en-US" w:eastAsia="zh-CN"/>
              </w:rPr>
            </w:pPr>
            <w:r>
              <w:rPr>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H"/>
              <w:overflowPunct w:val="0"/>
              <w:autoSpaceDE w:val="0"/>
              <w:autoSpaceDN w:val="0"/>
              <w:adjustRightInd w:val="0"/>
              <w:rPr>
                <w:szCs w:val="18"/>
                <w:lang w:val="en-US" w:eastAsia="zh-CN"/>
              </w:rPr>
            </w:pPr>
            <w:r>
              <w:rPr>
                <w:lang w:eastAsia="en-GB"/>
              </w:rPr>
              <w:t>Bandwidth combination set</w:t>
            </w:r>
          </w:p>
        </w:tc>
      </w:tr>
      <w:tr w:rsidR="00F80104"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lang w:eastAsia="en-GB"/>
              </w:rPr>
              <w:t>CA_n29A-n77A</w:t>
            </w:r>
          </w:p>
        </w:tc>
        <w:tc>
          <w:tcPr>
            <w:tcW w:w="169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szCs w:val="18"/>
                <w:lang w:val="en-US" w:eastAsia="en-GB"/>
              </w:rPr>
              <w:t>n77</w:t>
            </w:r>
            <w:r>
              <w:rPr>
                <w:szCs w:val="18"/>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lang w:eastAsia="en-GB"/>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rPr>
                <w:lang w:eastAsia="en-GB"/>
              </w:rPr>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rsidR="00F80104" w:rsidRDefault="00F80104" w:rsidP="0061645C">
            <w:pPr>
              <w:pStyle w:val="TAC"/>
              <w:overflowPunct w:val="0"/>
              <w:autoSpaceDE w:val="0"/>
              <w:autoSpaceDN w:val="0"/>
              <w:adjustRightInd w:val="0"/>
              <w:rPr>
                <w:lang w:val="en-US" w:eastAsia="zh-CN"/>
              </w:rPr>
            </w:pPr>
            <w:r>
              <w:rPr>
                <w:lang w:val="en-US" w:eastAsia="zh-CN"/>
              </w:rPr>
              <w:t>0</w:t>
            </w:r>
          </w:p>
        </w:tc>
      </w:tr>
      <w:tr w:rsidR="00F80104" w:rsidTr="0061645C">
        <w:trPr>
          <w:trHeight w:val="187"/>
        </w:trPr>
        <w:tc>
          <w:tcPr>
            <w:tcW w:w="1983"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rPr>
                <w:lang w:eastAsia="en-GB"/>
              </w:rPr>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val="en-US" w:eastAsia="zh-CN"/>
              </w:rPr>
            </w:pPr>
          </w:p>
        </w:tc>
      </w:tr>
      <w:tr w:rsidR="00F80104" w:rsidTr="0061645C">
        <w:trPr>
          <w:trHeight w:val="187"/>
        </w:trPr>
        <w:tc>
          <w:tcPr>
            <w:tcW w:w="1983"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rFonts w:eastAsia="PMingLiU"/>
                <w:lang w:eastAsia="zh-TW"/>
              </w:rPr>
              <w:t>CA_n29A-n77(2A)</w:t>
            </w:r>
          </w:p>
        </w:tc>
        <w:tc>
          <w:tcPr>
            <w:tcW w:w="169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szCs w:val="18"/>
                <w:lang w:val="en-US" w:eastAsia="en-GB"/>
              </w:rPr>
              <w:t>n77</w:t>
            </w:r>
            <w:r>
              <w:rPr>
                <w:szCs w:val="18"/>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lang w:eastAsia="en-GB"/>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rPr>
                <w:lang w:eastAsia="en-GB"/>
              </w:rPr>
            </w:pPr>
            <w:r>
              <w:rPr>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lang w:val="en-US" w:eastAsia="zh-CN"/>
              </w:rPr>
            </w:pPr>
            <w:r>
              <w:rPr>
                <w:lang w:val="en-US" w:eastAsia="zh-CN"/>
              </w:rPr>
              <w:t>0</w:t>
            </w:r>
          </w:p>
        </w:tc>
      </w:tr>
      <w:tr w:rsidR="00F80104" w:rsidTr="0061645C">
        <w:trPr>
          <w:trHeight w:val="90"/>
        </w:trPr>
        <w:tc>
          <w:tcPr>
            <w:tcW w:w="1983"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eastAsia="en-GB"/>
              </w:rPr>
            </w:pPr>
          </w:p>
        </w:tc>
        <w:tc>
          <w:tcPr>
            <w:tcW w:w="1690"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overflowPunct w:val="0"/>
              <w:autoSpaceDE w:val="0"/>
              <w:autoSpaceDN w:val="0"/>
              <w:adjustRightInd w:val="0"/>
              <w:rPr>
                <w:lang w:eastAsia="en-GB"/>
              </w:rPr>
            </w:pPr>
            <w:r>
              <w:rPr>
                <w:lang w:eastAsia="en-GB"/>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rPr>
                <w:lang w:eastAsia="en-GB"/>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lang w:val="en-US" w:eastAsia="zh-CN"/>
              </w:rPr>
            </w:pPr>
          </w:p>
        </w:tc>
      </w:tr>
      <w:tr w:rsidR="00F80104" w:rsidTr="0061645C">
        <w:trPr>
          <w:trHeight w:val="90"/>
        </w:trPr>
        <w:tc>
          <w:tcPr>
            <w:tcW w:w="9844" w:type="dxa"/>
            <w:gridSpan w:val="5"/>
            <w:tcBorders>
              <w:top w:val="single" w:sz="4" w:space="0" w:color="auto"/>
              <w:left w:val="single" w:sz="4" w:space="0" w:color="auto"/>
              <w:bottom w:val="single" w:sz="4" w:space="0" w:color="auto"/>
              <w:right w:val="single" w:sz="4" w:space="0" w:color="auto"/>
            </w:tcBorders>
            <w:vAlign w:val="center"/>
          </w:tcPr>
          <w:p w:rsidR="00F80104" w:rsidRPr="00FB3842" w:rsidRDefault="00F80104" w:rsidP="0061645C">
            <w:pPr>
              <w:pStyle w:val="TAN"/>
              <w:rPr>
                <w:lang w:val="en-US" w:eastAsia="zh-CN"/>
              </w:rPr>
            </w:pPr>
            <w:r w:rsidRPr="00FB3842">
              <w:rPr>
                <w:lang w:val="en-US" w:eastAsia="zh-CN"/>
              </w:rPr>
              <w:t xml:space="preserve">NOTE 8: </w:t>
            </w:r>
            <w:r w:rsidRPr="00FB3842">
              <w:rPr>
                <w:lang w:val="en-US" w:eastAsia="zh-CN"/>
              </w:rPr>
              <w:tab/>
              <w:t>Power Class 2 is allowed for this uplink combination or single uplink carrier in this downlink/uplink combination</w:t>
            </w:r>
          </w:p>
          <w:p w:rsidR="00F80104" w:rsidRDefault="00F80104" w:rsidP="0061645C">
            <w:pPr>
              <w:pStyle w:val="TAN"/>
              <w:rPr>
                <w:lang w:val="en-US" w:eastAsia="zh-CN"/>
              </w:rPr>
            </w:pPr>
            <w:r w:rsidRPr="00FB3842">
              <w:rPr>
                <w:lang w:val="en-US" w:eastAsia="zh-CN"/>
              </w:rPr>
              <w:t xml:space="preserve">NOTE 9: </w:t>
            </w:r>
            <w:r w:rsidRPr="00FB3842">
              <w:rPr>
                <w:lang w:val="en-US" w:eastAsia="zh-CN"/>
              </w:rPr>
              <w:tab/>
              <w:t>Power Class 1.5 is allowed for this single uplink carrier in this downlink/uplink combination</w:t>
            </w:r>
          </w:p>
        </w:tc>
      </w:tr>
    </w:tbl>
    <w:p w:rsidR="00F80104" w:rsidRPr="00CB3A59" w:rsidRDefault="00F80104" w:rsidP="005B7983">
      <w:pPr>
        <w:keepNext/>
        <w:keepLines/>
        <w:spacing w:before="60"/>
        <w:jc w:val="center"/>
        <w:rPr>
          <w:rFonts w:ascii="Arial" w:hAnsi="Arial" w:cs="Arial"/>
          <w:b/>
          <w:bCs/>
          <w:lang w:eastAsia="zh-CN"/>
        </w:rPr>
      </w:pPr>
    </w:p>
    <w:p w:rsidR="005B7983" w:rsidRDefault="005B7983" w:rsidP="005B7983">
      <w:pPr>
        <w:pStyle w:val="3"/>
        <w:rPr>
          <w:rFonts w:eastAsia="宋体" w:cs="Arial"/>
          <w:szCs w:val="28"/>
          <w:lang w:val="en-US" w:eastAsia="zh-CN"/>
        </w:rPr>
      </w:pPr>
      <w:bookmarkStart w:id="211" w:name="_Toc103865298"/>
      <w:r>
        <w:rPr>
          <w:rFonts w:cs="Arial"/>
          <w:lang w:eastAsia="zh-CN"/>
        </w:rPr>
        <w:t>5.</w:t>
      </w:r>
      <w:r w:rsidR="006170D3">
        <w:rPr>
          <w:rFonts w:cs="Arial"/>
          <w:lang w:eastAsia="zh-CN"/>
        </w:rPr>
        <w:t>19</w:t>
      </w:r>
      <w:r>
        <w:rPr>
          <w:rFonts w:cs="Arial"/>
          <w:lang w:eastAsia="zh-CN"/>
        </w:rPr>
        <w:t>.2</w:t>
      </w:r>
      <w:r>
        <w:rPr>
          <w:rFonts w:cs="Arial"/>
          <w:lang w:eastAsia="zh-CN"/>
        </w:rPr>
        <w:tab/>
      </w:r>
      <w:r>
        <w:rPr>
          <w:rFonts w:cs="Arial"/>
          <w:szCs w:val="28"/>
          <w:lang w:val="en-US" w:eastAsia="zh-CN"/>
        </w:rPr>
        <w:t>Maximum output power</w:t>
      </w:r>
      <w:bookmarkEnd w:id="211"/>
    </w:p>
    <w:p w:rsidR="005B7983" w:rsidRDefault="005B7983" w:rsidP="005B7983">
      <w:pPr>
        <w:rPr>
          <w:lang w:val="en-US" w:eastAsia="zh-CN"/>
        </w:rPr>
      </w:pPr>
      <w:r>
        <w:rPr>
          <w:lang w:val="en-US" w:eastAsia="zh-CN"/>
        </w:rPr>
        <w:t xml:space="preserve">The combination CA_n29-n77 does not have an uplink CA configuration since n29 is an SDL operating band. The power class would be defined by the single uplink carrier requirements with appropriate </w:t>
      </w:r>
      <w:r>
        <w:t>∆T</w:t>
      </w:r>
      <w:r>
        <w:rPr>
          <w:vertAlign w:val="subscript"/>
        </w:rPr>
        <w:t>IB</w:t>
      </w:r>
      <w:r>
        <w:t xml:space="preserve"> applied. Concerning the co-existence analysis, CA_n29-n77 is similar to Case b as shown below</w:t>
      </w:r>
    </w:p>
    <w:p w:rsidR="005B7983" w:rsidRDefault="005B7983" w:rsidP="005B7983">
      <w:pPr>
        <w:pStyle w:val="TH"/>
        <w:rPr>
          <w:lang w:eastAsia="zh-CN"/>
        </w:rPr>
      </w:pPr>
      <w:r>
        <w:t xml:space="preserve">Table </w:t>
      </w:r>
      <w:r>
        <w:rPr>
          <w:lang w:eastAsia="zh-CN"/>
        </w:rPr>
        <w:t>5</w:t>
      </w:r>
      <w:r>
        <w:t>.</w:t>
      </w:r>
      <w:r w:rsidR="006170D3">
        <w:rPr>
          <w:lang w:eastAsia="zh-CN"/>
        </w:rPr>
        <w:t>19</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B7983" w:rsidTr="005B798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Uplink CA configuration or single uplink carrier</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Power class 2 cases for CA_n29-n77</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n29 power class</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n77 power class</w:t>
            </w:r>
          </w:p>
        </w:tc>
      </w:tr>
      <w:tr w:rsidR="005B7983" w:rsidTr="005B7983">
        <w:trPr>
          <w:trHeight w:val="192"/>
          <w:jc w:val="center"/>
        </w:trPr>
        <w:tc>
          <w:tcPr>
            <w:tcW w:w="1679"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L"/>
              <w:keepNext w:val="0"/>
              <w:widowControl w:val="0"/>
              <w:jc w:val="both"/>
              <w:rPr>
                <w:lang w:eastAsia="zh-CN"/>
              </w:rPr>
            </w:pPr>
            <w:r>
              <w:rPr>
                <w:rFonts w:eastAsia="宋体" w:cs="Arial"/>
                <w:szCs w:val="18"/>
                <w:lang w:val="en-US"/>
              </w:rPr>
              <w:t>n77</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N/A</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r>
    </w:tbl>
    <w:p w:rsidR="005B7983" w:rsidRDefault="005B7983" w:rsidP="005B7983">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for single uplink carrier</w:t>
      </w:r>
      <w:r>
        <w:rPr>
          <w:rFonts w:ascii="Times New Roman" w:eastAsia="宋体" w:hAnsi="Times New Roman"/>
          <w:b w:val="0"/>
          <w:bCs/>
          <w:iCs/>
          <w:sz w:val="18"/>
          <w:szCs w:val="18"/>
          <w:lang w:val="en-US" w:eastAsia="zh-CN"/>
        </w:rPr>
        <w:t xml:space="preserve"> is applied.</w:t>
      </w:r>
    </w:p>
    <w:p w:rsidR="005B7983" w:rsidRDefault="005B7983" w:rsidP="005B7983">
      <w:pPr>
        <w:pStyle w:val="3"/>
        <w:tabs>
          <w:tab w:val="left" w:pos="0"/>
        </w:tabs>
        <w:ind w:left="0" w:firstLine="0"/>
        <w:rPr>
          <w:rFonts w:eastAsia="宋体" w:cs="Arial"/>
          <w:lang w:eastAsia="zh-CN"/>
        </w:rPr>
      </w:pPr>
      <w:bookmarkStart w:id="212" w:name="_Toc103865299"/>
      <w:r>
        <w:rPr>
          <w:rFonts w:cs="Arial"/>
        </w:rPr>
        <w:t>5.</w:t>
      </w:r>
      <w:r w:rsidR="006170D3">
        <w:rPr>
          <w:rFonts w:cs="Arial"/>
        </w:rPr>
        <w:t>19</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12"/>
    </w:p>
    <w:p w:rsidR="005B7983" w:rsidRDefault="005B7983" w:rsidP="005B7983">
      <w:pPr>
        <w:rPr>
          <w:lang w:val="en-US"/>
        </w:rPr>
      </w:pPr>
      <w:r>
        <w:t>According to PC3 DC_29A-30A_n77A in TR 37.717-21-11, 5th order harmonic mixing is produced from band n77 UL that might fall in Rx of band 29.</w:t>
      </w:r>
    </w:p>
    <w:p w:rsidR="005B7983" w:rsidRPr="005B7983" w:rsidRDefault="005B7983" w:rsidP="005B7983">
      <w:pPr>
        <w:spacing w:after="120"/>
        <w:rPr>
          <w:lang w:val="en-US" w:eastAsia="zh-CN"/>
        </w:rPr>
      </w:pPr>
      <w:r>
        <w:rPr>
          <w:rFonts w:eastAsia="宋体"/>
          <w:lang w:val="en-US" w:eastAsia="zh-CN"/>
        </w:rPr>
        <w:t xml:space="preserve">Therefore, additional MSD values for 5th order harmonic mixing need to be defined for PC2 </w:t>
      </w:r>
      <w:r>
        <w:rPr>
          <w:rFonts w:cs="Arial"/>
          <w:szCs w:val="18"/>
          <w:lang w:eastAsia="zh-CN"/>
        </w:rPr>
        <w:t>CA_n29-n77</w:t>
      </w:r>
      <w:r>
        <w:rPr>
          <w:rFonts w:cs="Arial"/>
          <w:szCs w:val="18"/>
          <w:lang w:val="en-US" w:eastAsia="zh-CN"/>
        </w:rPr>
        <w:t>.</w:t>
      </w:r>
    </w:p>
    <w:p w:rsidR="005B7983" w:rsidRDefault="005B7983" w:rsidP="005B7983">
      <w:pPr>
        <w:pStyle w:val="4"/>
        <w:tabs>
          <w:tab w:val="left" w:pos="0"/>
        </w:tabs>
        <w:ind w:left="0" w:firstLine="0"/>
        <w:rPr>
          <w:rFonts w:eastAsia="宋体" w:cs="Arial"/>
          <w:lang w:val="en-US" w:eastAsia="zh-CN"/>
        </w:rPr>
      </w:pPr>
      <w:bookmarkStart w:id="213" w:name="_Toc103865300"/>
      <w:r>
        <w:rPr>
          <w:rFonts w:cs="Arial"/>
        </w:rPr>
        <w:t>5.</w:t>
      </w:r>
      <w:r w:rsidR="006170D3">
        <w:rPr>
          <w:rFonts w:cs="Arial"/>
        </w:rPr>
        <w:t>19</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13"/>
    </w:p>
    <w:p w:rsidR="005B7983" w:rsidRDefault="005B7983" w:rsidP="005B7983">
      <w:pPr>
        <w:rPr>
          <w:lang w:val="en-US" w:eastAsia="zh-CN"/>
        </w:rPr>
      </w:pPr>
      <w:r>
        <w:rPr>
          <w:lang w:val="en-US" w:eastAsia="zh-CN"/>
        </w:rPr>
        <w:t>Power Class 2 Case A is not applicable for CA_n29-n77.</w:t>
      </w:r>
    </w:p>
    <w:p w:rsidR="005B7983" w:rsidRDefault="005B7983" w:rsidP="005B7983">
      <w:pPr>
        <w:pStyle w:val="4"/>
        <w:tabs>
          <w:tab w:val="left" w:pos="0"/>
        </w:tabs>
        <w:ind w:left="0" w:firstLine="0"/>
        <w:rPr>
          <w:rFonts w:cs="Arial"/>
          <w:lang w:val="en-US" w:eastAsia="zh-CN"/>
        </w:rPr>
      </w:pPr>
      <w:bookmarkStart w:id="214" w:name="_Toc103865301"/>
      <w:r>
        <w:rPr>
          <w:rFonts w:cs="Arial"/>
        </w:rPr>
        <w:t>5.</w:t>
      </w:r>
      <w:r w:rsidR="006170D3">
        <w:rPr>
          <w:rFonts w:cs="Arial"/>
        </w:rPr>
        <w:t>19</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14"/>
    </w:p>
    <w:p w:rsidR="007C7E62" w:rsidRDefault="007C7E62" w:rsidP="007C7E62">
      <w:pPr>
        <w:rPr>
          <w:iCs/>
          <w:lang w:eastAsia="zh-CN"/>
        </w:rPr>
      </w:pPr>
      <w:bookmarkStart w:id="215" w:name="_Hlk101343717"/>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p>
    <w:p w:rsidR="007C7E62" w:rsidRDefault="00571C35" w:rsidP="007C7E62">
      <w:pPr>
        <w:rPr>
          <w:iCs/>
          <w:lang w:eastAsia="zh-CN"/>
        </w:rPr>
      </w:pPr>
      <w:r>
        <w:rPr>
          <w:noProof/>
          <w:lang w:val="en-US" w:eastAsia="zh-CN"/>
        </w:rPr>
        <w:pict>
          <v:shape id="Picture 1" o:spid="_x0000_i1080" type="#_x0000_t75" style="width:198.45pt;height:19.4pt;visibility:visible;mso-wrap-style:square">
            <v:imagedata r:id="rId43" o:title=""/>
          </v:shape>
        </w:pict>
      </w:r>
    </w:p>
    <w:p w:rsidR="005B7983" w:rsidRDefault="007C7E62" w:rsidP="007C7E62">
      <w:pPr>
        <w:rPr>
          <w:iCs/>
          <w:lang w:val="en-US" w:eastAsia="zh-CN"/>
        </w:rPr>
      </w:pPr>
      <w:r>
        <w:rPr>
          <w:iCs/>
          <w:lang w:eastAsia="zh-CN"/>
        </w:rPr>
        <w:t>T</w:t>
      </w:r>
      <w:r w:rsidRPr="00411F02">
        <w:rPr>
          <w:iCs/>
          <w:lang w:eastAsia="zh-CN"/>
        </w:rPr>
        <w:t>he</w:t>
      </w:r>
      <w:r>
        <w:rPr>
          <w:iCs/>
          <w:lang w:eastAsia="zh-CN"/>
        </w:rPr>
        <w:t xml:space="preserve"> additional MSD due to receiver harmonic mixing for Case B are defined in Table 5.19.3.2-1</w:t>
      </w:r>
      <w:bookmarkEnd w:id="215"/>
      <w:r w:rsidR="005B7983">
        <w:rPr>
          <w:iCs/>
          <w:lang w:eastAsia="zh-CN"/>
        </w:rPr>
        <w:t>.</w:t>
      </w:r>
    </w:p>
    <w:p w:rsidR="005B7983" w:rsidRDefault="005B7983" w:rsidP="005B7983">
      <w:pPr>
        <w:pStyle w:val="TH"/>
      </w:pPr>
      <w:r>
        <w:lastRenderedPageBreak/>
        <w:t>Table 5.</w:t>
      </w:r>
      <w:r w:rsidR="006170D3">
        <w:t>19</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5B7983" w:rsidRDefault="005B7983">
            <w:pPr>
              <w:pStyle w:val="TAH"/>
            </w:pPr>
            <w:r>
              <w:t xml:space="preserve">NR Band / Channel bandwidth of the </w:t>
            </w:r>
            <w:r>
              <w:rPr>
                <w:lang w:eastAsia="zh-CN"/>
              </w:rPr>
              <w:t>affected DL</w:t>
            </w:r>
            <w:r>
              <w:t xml:space="preserve"> band / MSD</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w:t>
            </w:r>
          </w:p>
          <w:p w:rsidR="005B7983" w:rsidRDefault="005B7983">
            <w:pPr>
              <w:pStyle w:val="TAH"/>
            </w:pPr>
            <w:r>
              <w:t>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40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60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80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90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100 MHz</w:t>
            </w:r>
          </w:p>
          <w:p w:rsidR="005B7983" w:rsidRDefault="005B7983">
            <w:pPr>
              <w:pStyle w:val="TAH"/>
            </w:pPr>
            <w:r>
              <w:t>(dB)</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vertAlign w:val="superscript"/>
              </w:rPr>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n29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r>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N"/>
              <w:rPr>
                <w:rFonts w:eastAsia="MS Mincho"/>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81" type="#_x0000_t75" style="width:77.65pt;height:15.05pt" o:ole="">
                  <v:imagedata r:id="rId44" o:title=""/>
                </v:shape>
                <o:OLEObject Type="Embed" ProgID="Equation.3" ShapeID="_x0000_i1081" DrawAspect="Content" ObjectID="_1715174491" r:id="rId63"/>
              </w:object>
            </w:r>
            <w:r>
              <w:rPr>
                <w:snapToGrid w:val="0"/>
                <w:lang w:eastAsia="ja-JP"/>
              </w:rPr>
              <w:t xml:space="preserve">  with </w:t>
            </w:r>
            <w:r>
              <w:rPr>
                <w:rFonts w:eastAsia="MS Mincho"/>
                <w:snapToGrid w:val="0"/>
                <w:position w:val="-10"/>
                <w:lang w:eastAsia="ja-JP"/>
              </w:rPr>
              <w:object w:dxaOrig="300" w:dyaOrig="300">
                <v:shape id="_x0000_i1082" type="#_x0000_t75" style="width:15.05pt;height:15.05pt" o:ole="">
                  <v:imagedata r:id="rId46" o:title=""/>
                </v:shape>
                <o:OLEObject Type="Embed" ProgID="Equation.3" ShapeID="_x0000_i1082" DrawAspect="Content" ObjectID="_1715174492" r:id="rId6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5B7983">
              <w:rPr>
                <w:snapToGrid w:val="0"/>
                <w:lang w:eastAsia="ja-JP"/>
              </w:rPr>
              <w:fldChar w:fldCharType="begin"/>
            </w:r>
            <w:r w:rsidRPr="005B7983">
              <w:rPr>
                <w:snapToGrid w:val="0"/>
                <w:lang w:eastAsia="ja-JP"/>
              </w:rPr>
              <w:instrText xml:space="preserve"> QUOTE </w:instrText>
            </w:r>
            <w:r w:rsidR="00571C35">
              <w:rPr>
                <w:position w:val="-9"/>
              </w:rPr>
              <w:pict>
                <v:shape id="_x0000_i1083"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5B7983">
              <w:rPr>
                <w:snapToGrid w:val="0"/>
                <w:lang w:eastAsia="ja-JP"/>
              </w:rPr>
              <w:instrText xml:space="preserve"> </w:instrText>
            </w:r>
            <w:r w:rsidRPr="005B7983">
              <w:rPr>
                <w:snapToGrid w:val="0"/>
                <w:lang w:eastAsia="ja-JP"/>
              </w:rPr>
              <w:fldChar w:fldCharType="separate"/>
            </w:r>
            <w:r w:rsidR="00571C35">
              <w:rPr>
                <w:position w:val="-9"/>
              </w:rPr>
              <w:pict>
                <v:shape id="_x0000_i1084"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5B7983">
              <w:rPr>
                <w:snapToGrid w:val="0"/>
                <w:lang w:eastAsia="ja-JP"/>
              </w:rPr>
              <w:fldChar w:fldCharType="end"/>
            </w:r>
            <w:r>
              <w:rPr>
                <w:snapToGrid w:val="0"/>
                <w:lang w:eastAsia="ja-JP"/>
              </w:rPr>
              <w:t xml:space="preserve"> the UL carrier frequency in the higher band, both in MHz.</w:t>
            </w:r>
          </w:p>
          <w:p w:rsidR="005B7983" w:rsidRDefault="005B7983">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5B7983" w:rsidRDefault="005B7983" w:rsidP="005B7983">
      <w:pPr>
        <w:rPr>
          <w:rFonts w:eastAsia="MS Mincho"/>
          <w:iCs/>
          <w:lang w:eastAsia="zh-CN"/>
        </w:rPr>
      </w:pPr>
    </w:p>
    <w:p w:rsidR="007C7E62" w:rsidRDefault="005B7983" w:rsidP="007C7E62">
      <w:pPr>
        <w:rPr>
          <w:iCs/>
          <w:lang w:eastAsia="zh-CN"/>
        </w:rPr>
      </w:pPr>
      <w:r>
        <w:rPr>
          <w:iCs/>
          <w:lang w:eastAsia="zh-CN"/>
        </w:rPr>
        <w:t xml:space="preserve">The additional MSD due to intermodulation for PC2 Case B CA_n29-n77 is not applicable. </w:t>
      </w:r>
    </w:p>
    <w:p w:rsidR="007C7E62" w:rsidRPr="00F0383B" w:rsidRDefault="007C7E62" w:rsidP="007C7E62">
      <w:pPr>
        <w:pStyle w:val="4"/>
        <w:tabs>
          <w:tab w:val="left" w:pos="0"/>
        </w:tabs>
        <w:ind w:left="0" w:firstLine="0"/>
        <w:rPr>
          <w:rFonts w:cs="Arial"/>
        </w:rPr>
      </w:pPr>
      <w:bookmarkStart w:id="216" w:name="_Toc103865302"/>
      <w:r w:rsidRPr="00411931">
        <w:rPr>
          <w:rFonts w:cs="Arial"/>
        </w:rPr>
        <w:t>5.</w:t>
      </w:r>
      <w:r>
        <w:rPr>
          <w:rFonts w:cs="Arial"/>
        </w:rPr>
        <w:t>19</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216"/>
      <w:r w:rsidRPr="00F0383B">
        <w:rPr>
          <w:rFonts w:cs="Arial" w:hint="eastAsia"/>
        </w:rPr>
        <w:t xml:space="preserve"> </w:t>
      </w:r>
    </w:p>
    <w:p w:rsidR="007C7E62" w:rsidRDefault="007C7E62" w:rsidP="007C7E62">
      <w:pPr>
        <w:rPr>
          <w:iCs/>
          <w:lang w:eastAsia="zh-CN"/>
        </w:rPr>
      </w:pPr>
      <w:r w:rsidRPr="00B7099D">
        <w:rPr>
          <w:iCs/>
          <w:lang w:eastAsia="zh-CN"/>
        </w:rPr>
        <w:t>Comparing with PC2 CA_</w:t>
      </w:r>
      <w:r>
        <w:rPr>
          <w:iCs/>
          <w:lang w:eastAsia="zh-CN"/>
        </w:rPr>
        <w:t>n29</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p>
    <w:p w:rsidR="007C7E62" w:rsidRDefault="00571C35" w:rsidP="007C7E62">
      <w:pPr>
        <w:rPr>
          <w:iCs/>
          <w:lang w:eastAsia="zh-CN"/>
        </w:rPr>
      </w:pPr>
      <w:r>
        <w:rPr>
          <w:noProof/>
          <w:lang w:val="en-US" w:eastAsia="zh-CN"/>
        </w:rPr>
        <w:pict>
          <v:shape id="Picture 23" o:spid="_x0000_i1085" type="#_x0000_t75" style="width:198.45pt;height:19.4pt;visibility:visible;mso-wrap-style:square">
            <v:imagedata r:id="rId43" o:title=""/>
          </v:shape>
        </w:pict>
      </w:r>
    </w:p>
    <w:p w:rsidR="007C7E62" w:rsidRDefault="007C7E62" w:rsidP="007C7E62">
      <w:pPr>
        <w:rPr>
          <w:iCs/>
          <w:lang w:val="en-US" w:eastAsia="zh-CN"/>
        </w:rPr>
      </w:pPr>
      <w:r>
        <w:rPr>
          <w:iCs/>
          <w:lang w:eastAsia="zh-CN"/>
        </w:rPr>
        <w:t xml:space="preserve">The additional MSD due to receiver harmonic mixing for single uplink PC1.5 n77 are defined in Table 5.19.3.3-1. </w:t>
      </w:r>
    </w:p>
    <w:p w:rsidR="007C7E62" w:rsidRDefault="007C7E62" w:rsidP="007C7E62">
      <w:pPr>
        <w:pStyle w:val="TH"/>
      </w:pPr>
      <w:r>
        <w:t xml:space="preserve">Table 5.19.3.3-1: </w:t>
      </w:r>
      <w:r w:rsidRPr="005049F3">
        <w:t>Reference sensitivity exceptions due to harmonic mixing from a PC1.5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7C7E62"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 xml:space="preserve">NR Band / Channel bandwidth of the </w:t>
            </w:r>
            <w:r>
              <w:rPr>
                <w:lang w:eastAsia="zh-CN"/>
              </w:rPr>
              <w:t>affected DL</w:t>
            </w:r>
            <w:r>
              <w:t xml:space="preserve"> band / MSD</w:t>
            </w:r>
          </w:p>
        </w:tc>
      </w:tr>
      <w:tr w:rsidR="007C7E62"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5</w:t>
            </w:r>
          </w:p>
          <w:p w:rsidR="007C7E62" w:rsidRDefault="007C7E62" w:rsidP="0061645C">
            <w:pPr>
              <w:pStyle w:val="TAH"/>
            </w:pPr>
            <w:r>
              <w:t>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10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15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20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25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40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50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60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80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90 MHz</w:t>
            </w:r>
          </w:p>
          <w:p w:rsidR="007C7E62" w:rsidRDefault="007C7E62" w:rsidP="0061645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pPr>
            <w:r>
              <w:t>100 MHz</w:t>
            </w:r>
          </w:p>
          <w:p w:rsidR="007C7E62" w:rsidRDefault="007C7E62" w:rsidP="0061645C">
            <w:pPr>
              <w:pStyle w:val="TAH"/>
            </w:pPr>
            <w:r>
              <w:t>(dB)</w:t>
            </w:r>
          </w:p>
        </w:tc>
      </w:tr>
      <w:tr w:rsidR="007C7E62" w:rsidTr="0061645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C7E62" w:rsidRDefault="007C7E62" w:rsidP="0078262A">
            <w:pPr>
              <w:pStyle w:val="TAC"/>
              <w:rPr>
                <w:vertAlign w:val="superscript"/>
                <w:lang w:eastAsia="zh-CN"/>
              </w:rPr>
            </w:pPr>
            <w:r>
              <w:t>n77</w:t>
            </w:r>
            <w:r w:rsidR="0078262A">
              <w:rPr>
                <w:rFonts w:hint="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C7E62" w:rsidRDefault="007C7E62" w:rsidP="0078262A">
            <w:pPr>
              <w:pStyle w:val="TAC"/>
              <w:rPr>
                <w:lang w:eastAsia="zh-CN"/>
              </w:rPr>
            </w:pPr>
            <w:r>
              <w:t>n29</w:t>
            </w:r>
            <w:r w:rsidR="0078262A">
              <w:rPr>
                <w:rFonts w:hint="eastAsia"/>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C"/>
            </w:pPr>
            <w:r>
              <w:rPr>
                <w:rFonts w:cs="Arial"/>
                <w:szCs w:val="18"/>
                <w:lang w:eastAsia="zh-CN"/>
              </w:rPr>
              <w:t>37</w:t>
            </w:r>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pPr>
          </w:p>
        </w:tc>
      </w:tr>
      <w:tr w:rsidR="007C7E62" w:rsidTr="0061645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7C7E62" w:rsidRDefault="007C7E62" w:rsidP="0061645C">
            <w:pPr>
              <w:pStyle w:val="TAN"/>
              <w:rPr>
                <w:snapToGrid w:val="0"/>
                <w:lang w:eastAsia="ja-JP"/>
              </w:rPr>
            </w:pPr>
            <w:r>
              <w:rPr>
                <w:lang w:eastAsia="ja-JP"/>
              </w:rPr>
              <w:t xml:space="preserve">NOTE </w:t>
            </w:r>
            <w:r w:rsidR="0078262A">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v:shape id="_x0000_i1086" type="#_x0000_t75" style="width:78.25pt;height:15.05pt" o:ole="">
                  <v:imagedata r:id="rId44" o:title=""/>
                </v:shape>
                <o:OLEObject Type="Embed" ProgID="Equation.3" ShapeID="_x0000_i1086" DrawAspect="Content" ObjectID="_1715174493" r:id="rId65"/>
              </w:object>
            </w:r>
            <w:r>
              <w:rPr>
                <w:snapToGrid w:val="0"/>
                <w:lang w:eastAsia="ja-JP"/>
              </w:rPr>
              <w:t xml:space="preserve">  with </w:t>
            </w:r>
            <w:r>
              <w:rPr>
                <w:snapToGrid w:val="0"/>
                <w:position w:val="-10"/>
                <w:lang w:eastAsia="ja-JP"/>
              </w:rPr>
              <w:object w:dxaOrig="300" w:dyaOrig="300">
                <v:shape id="_x0000_i1087" type="#_x0000_t75" style="width:15.05pt;height:15.05pt" o:ole="">
                  <v:imagedata r:id="rId46" o:title=""/>
                </v:shape>
                <o:OLEObject Type="Embed" ProgID="Equation.3" ShapeID="_x0000_i1087" DrawAspect="Content" ObjectID="_1715174494" r:id="rId6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7C7E62">
              <w:rPr>
                <w:snapToGrid w:val="0"/>
                <w:lang w:eastAsia="ja-JP"/>
              </w:rPr>
              <w:fldChar w:fldCharType="begin"/>
            </w:r>
            <w:r w:rsidRPr="007C7E62">
              <w:rPr>
                <w:snapToGrid w:val="0"/>
                <w:lang w:eastAsia="ja-JP"/>
              </w:rPr>
              <w:instrText xml:space="preserve"> QUOTE </w:instrText>
            </w:r>
            <w:r w:rsidR="00571C35">
              <w:rPr>
                <w:position w:val="-9"/>
              </w:rPr>
              <w:pict>
                <v:shape id="_x0000_i1088"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40&quot;/&gt;&lt;w:dontDisplayPageBoundaries/&gt;&lt;w:printFractionalCharacterWidth/&gt;&lt;w:bordersDontSurroundHeader/&gt;&lt;w:bordersDontSurroundFooter/&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6A6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8D6A64&quot; wsp:rsidP=&quot;008D6A64&quot;&gt;&lt;m:oMathPara&gt;&lt;m:oMath&gt;&lt;m:sSubSup&gt;&lt;m:sSubSupPr&gt;&lt;m:ctrlPr&gt;&lt;aml:annotation aml:id=&quot;0&quot; w:type=&quot;Word.Insertion&quot; aml:author=&quot;Liu Bo, CTC&quot; aml:createdate=&quot;2022-05-18T16:44: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4: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4: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4: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7C7E62">
              <w:rPr>
                <w:snapToGrid w:val="0"/>
                <w:lang w:eastAsia="ja-JP"/>
              </w:rPr>
              <w:instrText xml:space="preserve"> </w:instrText>
            </w:r>
            <w:r w:rsidRPr="007C7E62">
              <w:rPr>
                <w:snapToGrid w:val="0"/>
                <w:lang w:eastAsia="ja-JP"/>
              </w:rPr>
              <w:fldChar w:fldCharType="separate"/>
            </w:r>
            <w:r w:rsidR="00571C35">
              <w:rPr>
                <w:position w:val="-9"/>
              </w:rPr>
              <w:pict>
                <v:shape id="_x0000_i1089"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40&quot;/&gt;&lt;w:dontDisplayPageBoundaries/&gt;&lt;w:printFractionalCharacterWidth/&gt;&lt;w:bordersDontSurroundHeader/&gt;&lt;w:bordersDontSurroundFooter/&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6A6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8D6A64&quot; wsp:rsidP=&quot;008D6A64&quot;&gt;&lt;m:oMathPara&gt;&lt;m:oMath&gt;&lt;m:sSubSup&gt;&lt;m:sSubSupPr&gt;&lt;m:ctrlPr&gt;&lt;aml:annotation aml:id=&quot;0&quot; w:type=&quot;Word.Insertion&quot; aml:author=&quot;Liu Bo, CTC&quot; aml:createdate=&quot;2022-05-18T16:44: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4: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4: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4: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7C7E62">
              <w:rPr>
                <w:snapToGrid w:val="0"/>
                <w:lang w:eastAsia="ja-JP"/>
              </w:rPr>
              <w:fldChar w:fldCharType="end"/>
            </w:r>
            <w:r>
              <w:rPr>
                <w:snapToGrid w:val="0"/>
                <w:lang w:eastAsia="ja-JP"/>
              </w:rPr>
              <w:t xml:space="preserve"> the UL carrier frequency in the higher band, both in MHz.</w:t>
            </w:r>
          </w:p>
          <w:p w:rsidR="007C7E62" w:rsidRDefault="007C7E62" w:rsidP="0078262A">
            <w:pPr>
              <w:pStyle w:val="TAN"/>
              <w:rPr>
                <w:lang w:eastAsia="zh-CN"/>
              </w:rPr>
            </w:pPr>
            <w:r>
              <w:rPr>
                <w:lang w:eastAsia="ja-JP"/>
              </w:rPr>
              <w:t xml:space="preserve">NOTE </w:t>
            </w:r>
            <w:r w:rsidR="0078262A">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5B7983" w:rsidRPr="007C7E62" w:rsidRDefault="005B7983" w:rsidP="004C2DF7">
      <w:pPr>
        <w:rPr>
          <w:iCs/>
          <w:lang w:eastAsia="zh-CN"/>
        </w:rPr>
      </w:pPr>
    </w:p>
    <w:p w:rsidR="005B7983" w:rsidRDefault="005B7983" w:rsidP="005B7983">
      <w:pPr>
        <w:pStyle w:val="3"/>
        <w:tabs>
          <w:tab w:val="left" w:pos="0"/>
        </w:tabs>
        <w:ind w:left="0" w:firstLine="0"/>
        <w:rPr>
          <w:sz w:val="24"/>
        </w:rPr>
      </w:pPr>
      <w:bookmarkStart w:id="217" w:name="_Toc103865303"/>
      <w:r>
        <w:rPr>
          <w:sz w:val="24"/>
        </w:rPr>
        <w:t>5.</w:t>
      </w:r>
      <w:r w:rsidR="006170D3">
        <w:rPr>
          <w:sz w:val="24"/>
        </w:rPr>
        <w:t>19</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17"/>
    </w:p>
    <w:p w:rsidR="005B7983" w:rsidRDefault="005B7983" w:rsidP="005B7983">
      <w:pPr>
        <w:rPr>
          <w:rFonts w:ascii="Arial" w:hAnsi="Arial" w:cs="Arial"/>
          <w:bCs/>
          <w:sz w:val="22"/>
          <w:shd w:val="clear" w:color="auto" w:fill="FFFFFF"/>
        </w:rPr>
      </w:pPr>
      <w:r>
        <w:rPr>
          <w:iCs/>
          <w:lang w:eastAsia="zh-CN"/>
        </w:rPr>
        <w:t>For the ∆TIB,c and ∆RIB,c values, same PC3 CA_n29A-n77A requirements are applied for PC2 CA_n29A-n77A.</w:t>
      </w:r>
    </w:p>
    <w:p w:rsidR="00135ED2" w:rsidRDefault="00135ED2" w:rsidP="00090E14">
      <w:pPr>
        <w:rPr>
          <w:rFonts w:ascii="Arial" w:hAnsi="Arial" w:cs="Arial"/>
          <w:bCs/>
          <w:sz w:val="22"/>
          <w:shd w:val="clear" w:color="auto" w:fill="FFFFFF"/>
          <w:lang w:eastAsia="zh-CN"/>
        </w:rPr>
      </w:pPr>
    </w:p>
    <w:p w:rsidR="000E52CF" w:rsidRDefault="000E52CF" w:rsidP="000E52CF">
      <w:pPr>
        <w:pStyle w:val="2"/>
        <w:tabs>
          <w:tab w:val="left" w:pos="0"/>
        </w:tabs>
        <w:ind w:left="0" w:firstLine="0"/>
        <w:rPr>
          <w:rFonts w:cs="Arial"/>
          <w:lang w:eastAsia="zh-CN"/>
        </w:rPr>
      </w:pPr>
      <w:bookmarkStart w:id="218" w:name="_Toc103865304"/>
      <w:r>
        <w:rPr>
          <w:rFonts w:cs="Arial"/>
          <w:lang w:eastAsia="zh-CN"/>
        </w:rPr>
        <w:t xml:space="preserve">5.20 </w:t>
      </w:r>
      <w:r>
        <w:rPr>
          <w:rFonts w:cs="Arial"/>
        </w:rPr>
        <w:tab/>
      </w:r>
      <w:r>
        <w:rPr>
          <w:rFonts w:cs="Arial"/>
          <w:lang w:eastAsia="zh-CN"/>
        </w:rPr>
        <w:t>CA_n5-n78</w:t>
      </w:r>
      <w:bookmarkEnd w:id="218"/>
    </w:p>
    <w:p w:rsidR="000E52CF" w:rsidRDefault="000E52CF" w:rsidP="000E52CF">
      <w:pPr>
        <w:pStyle w:val="3"/>
        <w:tabs>
          <w:tab w:val="left" w:pos="0"/>
        </w:tabs>
        <w:ind w:left="0" w:firstLine="0"/>
        <w:rPr>
          <w:lang w:eastAsia="zh-CN"/>
        </w:rPr>
      </w:pPr>
      <w:bookmarkStart w:id="219" w:name="_Toc103865305"/>
      <w:r>
        <w:rPr>
          <w:lang w:eastAsia="zh-CN"/>
        </w:rPr>
        <w:t>5.20.1</w:t>
      </w:r>
      <w:r>
        <w:rPr>
          <w:lang w:eastAsia="zh-CN"/>
        </w:rPr>
        <w:tab/>
        <w:t>Configurations</w:t>
      </w:r>
      <w:bookmarkEnd w:id="219"/>
    </w:p>
    <w:p w:rsidR="000E52CF" w:rsidRDefault="000E52CF" w:rsidP="000E52CF">
      <w:pPr>
        <w:keepNext/>
        <w:keepLines/>
        <w:spacing w:before="60"/>
        <w:jc w:val="center"/>
        <w:rPr>
          <w:rFonts w:ascii="Arial" w:hAnsi="Arial" w:cs="Arial"/>
          <w:b/>
          <w:bCs/>
        </w:rPr>
      </w:pPr>
      <w:r>
        <w:rPr>
          <w:rFonts w:ascii="Arial" w:hAnsi="Arial" w:cs="Arial"/>
          <w:b/>
          <w:bCs/>
        </w:rPr>
        <w:t>Table 5.20</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0E52CF" w:rsidTr="00511CA1">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SCS</w:t>
            </w:r>
          </w:p>
          <w:p w:rsidR="000E52CF" w:rsidRDefault="000E52CF" w:rsidP="00511CA1">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15</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40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60</w:t>
            </w:r>
          </w:p>
          <w:p w:rsidR="000E52CF" w:rsidRDefault="000E52CF" w:rsidP="00511CA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rFonts w:eastAsia="宋体"/>
                <w:sz w:val="16"/>
                <w:szCs w:val="16"/>
                <w:lang w:val="en-US" w:eastAsia="zh-CN"/>
              </w:rPr>
              <w:t>7</w:t>
            </w:r>
            <w:r>
              <w:rPr>
                <w:sz w:val="16"/>
                <w:szCs w:val="16"/>
              </w:rPr>
              <w:t>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80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Bandwidth combination set</w:t>
            </w:r>
          </w:p>
        </w:tc>
      </w:tr>
      <w:tr w:rsidR="000E52CF" w:rsidTr="00511CA1">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rPr>
                <w:sz w:val="16"/>
                <w:szCs w:val="16"/>
                <w:lang w:val="en-US" w:eastAsia="zh-CN"/>
              </w:rPr>
            </w:pPr>
            <w:r>
              <w:rPr>
                <w:sz w:val="16"/>
                <w:szCs w:val="16"/>
                <w:lang w:val="en-US" w:eastAsia="zh-CN"/>
              </w:rPr>
              <w:t>0</w:t>
            </w: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0E52CF" w:rsidRPr="007A34E0" w:rsidRDefault="000E52CF" w:rsidP="000E52CF">
      <w:pPr>
        <w:rPr>
          <w:rFonts w:ascii="Calibri" w:hAnsi="Calibri"/>
          <w:sz w:val="22"/>
          <w:szCs w:val="22"/>
          <w:lang w:eastAsia="zh-CN"/>
        </w:rPr>
      </w:pPr>
    </w:p>
    <w:p w:rsidR="000E52CF" w:rsidRDefault="000E52CF" w:rsidP="000E52CF">
      <w:pPr>
        <w:pStyle w:val="3"/>
        <w:tabs>
          <w:tab w:val="left" w:pos="0"/>
        </w:tabs>
        <w:ind w:left="0" w:firstLine="0"/>
        <w:rPr>
          <w:lang w:eastAsia="zh-CN"/>
        </w:rPr>
      </w:pPr>
      <w:bookmarkStart w:id="220" w:name="_Toc103865306"/>
      <w:r>
        <w:rPr>
          <w:rFonts w:cs="Arial"/>
          <w:lang w:eastAsia="zh-CN"/>
        </w:rPr>
        <w:t>5.20.2</w:t>
      </w:r>
      <w:r>
        <w:rPr>
          <w:rFonts w:cs="Arial"/>
          <w:lang w:eastAsia="zh-CN"/>
        </w:rPr>
        <w:tab/>
      </w:r>
      <w:r>
        <w:rPr>
          <w:rFonts w:cs="Arial"/>
          <w:lang w:val="en-US" w:eastAsia="zh-CN"/>
        </w:rPr>
        <w:t>Maximum output power</w:t>
      </w:r>
      <w:bookmarkEnd w:id="220"/>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0E52CF" w:rsidTr="00511CA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Power class 2 cases for CA_n5A-n78A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n78 power class</w:t>
            </w:r>
          </w:p>
        </w:tc>
      </w:tr>
      <w:tr w:rsidR="000E52CF" w:rsidTr="00511CA1">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widowControl w:val="0"/>
              <w:jc w:val="center"/>
              <w:rPr>
                <w:b/>
                <w:szCs w:val="18"/>
                <w:lang w:val="en-US" w:eastAsia="zh-CN"/>
              </w:rPr>
            </w:pPr>
            <w:r>
              <w:t>CA_n5A-n78A</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r>
      <w:tr w:rsidR="000E52CF" w:rsidTr="00511CA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r>
    </w:tbl>
    <w:p w:rsidR="000E52CF" w:rsidRDefault="000E52CF" w:rsidP="000E52CF">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0E52CF" w:rsidRPr="007A34E0" w:rsidRDefault="000E52CF" w:rsidP="000E52CF">
      <w:pPr>
        <w:rPr>
          <w:rFonts w:ascii="Arial" w:eastAsia="宋体" w:hAnsi="Arial" w:cs="Arial"/>
          <w:sz w:val="18"/>
          <w:lang w:val="en-US" w:eastAsia="zh-CN"/>
        </w:rPr>
      </w:pPr>
    </w:p>
    <w:p w:rsidR="000E52CF" w:rsidRDefault="000E52CF" w:rsidP="000E52CF">
      <w:pPr>
        <w:pStyle w:val="3"/>
        <w:tabs>
          <w:tab w:val="left" w:pos="0"/>
        </w:tabs>
        <w:ind w:left="0" w:firstLine="0"/>
        <w:rPr>
          <w:rFonts w:cs="Arial"/>
          <w:lang w:eastAsia="zh-CN"/>
        </w:rPr>
      </w:pPr>
      <w:bookmarkStart w:id="221" w:name="_Toc103865307"/>
      <w:r>
        <w:rPr>
          <w:rFonts w:cs="Arial"/>
        </w:rPr>
        <w:t>5.20.</w:t>
      </w:r>
      <w:r>
        <w:rPr>
          <w:rFonts w:cs="Arial"/>
          <w:lang w:eastAsia="zh-CN"/>
        </w:rPr>
        <w:t>3</w:t>
      </w:r>
      <w:r>
        <w:rPr>
          <w:rFonts w:cs="Arial"/>
          <w:sz w:val="22"/>
          <w:szCs w:val="22"/>
          <w:lang w:eastAsia="sv-SE"/>
        </w:rPr>
        <w:tab/>
      </w:r>
      <w:r>
        <w:rPr>
          <w:rFonts w:cs="Arial"/>
          <w:lang w:eastAsia="ja-JP"/>
        </w:rPr>
        <w:t>REFSENS requirements</w:t>
      </w:r>
      <w:bookmarkEnd w:id="221"/>
    </w:p>
    <w:p w:rsidR="000E52CF" w:rsidRDefault="000E52CF" w:rsidP="000E52CF">
      <w:pPr>
        <w:pStyle w:val="aa"/>
      </w:pPr>
      <w:r>
        <w:t>According to the PC3 CA_n5A-n78A study, the 4</w:t>
      </w:r>
      <w:r>
        <w:rPr>
          <w:vertAlign w:val="superscript"/>
        </w:rPr>
        <w:t>th</w:t>
      </w:r>
      <w:r>
        <w:t xml:space="preserve"> IMD products from dual uplink of band n5 and n78 may fall into band n5 Rx frequency range. Thus, additional MSD should be considered to mitigate the impact of the interference </w:t>
      </w:r>
      <w:r>
        <w:rPr>
          <w:bCs/>
          <w:lang w:eastAsia="zh-CN"/>
        </w:rPr>
        <w:t xml:space="preserve">for </w:t>
      </w:r>
      <w:r>
        <w:t>PC2 CA_n5A-n78A combination.</w:t>
      </w:r>
    </w:p>
    <w:p w:rsidR="000E52CF" w:rsidRDefault="000E52CF" w:rsidP="000E52CF">
      <w:pPr>
        <w:pStyle w:val="aa"/>
        <w:rPr>
          <w:rFonts w:ascii="Arial" w:hAnsi="Arial" w:cs="Arial"/>
        </w:rPr>
      </w:pPr>
    </w:p>
    <w:p w:rsidR="000E52CF" w:rsidRDefault="000E52CF" w:rsidP="000E52CF">
      <w:pPr>
        <w:pStyle w:val="4"/>
        <w:tabs>
          <w:tab w:val="left" w:pos="0"/>
        </w:tabs>
        <w:ind w:left="0" w:firstLine="0"/>
        <w:rPr>
          <w:rFonts w:cs="Arial"/>
          <w:szCs w:val="28"/>
          <w:lang w:eastAsia="zh-CN"/>
        </w:rPr>
      </w:pPr>
      <w:bookmarkStart w:id="222" w:name="_Toc103865308"/>
      <w:r>
        <w:rPr>
          <w:rFonts w:cs="Arial"/>
        </w:rPr>
        <w:t>5.20.3</w:t>
      </w:r>
      <w:r>
        <w:rPr>
          <w:rFonts w:cs="Arial"/>
          <w:lang w:eastAsia="zh-CN"/>
        </w:rPr>
        <w:t>.1</w:t>
      </w:r>
      <w:r>
        <w:rPr>
          <w:rFonts w:cs="Arial"/>
          <w:lang w:eastAsia="zh-CN"/>
        </w:rPr>
        <w:tab/>
        <w:t>Power class 2 Case</w:t>
      </w:r>
      <w:r>
        <w:rPr>
          <w:rFonts w:cs="Arial"/>
          <w:lang w:val="en-US" w:eastAsia="zh-CN"/>
        </w:rPr>
        <w:t xml:space="preserve"> A</w:t>
      </w:r>
      <w:bookmarkEnd w:id="222"/>
    </w:p>
    <w:p w:rsidR="000E52CF" w:rsidRDefault="000E52CF" w:rsidP="000E52CF">
      <w:pPr>
        <w:rPr>
          <w:iCs/>
          <w:lang w:eastAsia="zh-CN"/>
        </w:rPr>
      </w:pPr>
      <w:r>
        <w:rPr>
          <w:iCs/>
          <w:lang w:eastAsia="zh-CN"/>
        </w:rPr>
        <w:t>The additional MSD due to intermodulation for PC2 CA_n5A-n78A are defined in table 5.20.3.1-1.</w:t>
      </w:r>
    </w:p>
    <w:p w:rsidR="000E52CF" w:rsidRDefault="000E52CF" w:rsidP="000E52CF">
      <w:pPr>
        <w:pStyle w:val="TH"/>
        <w:rPr>
          <w:rFonts w:cs="Arial"/>
        </w:rPr>
      </w:pPr>
      <w:r>
        <w:t>Table 5.20.3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0E52CF" w:rsidTr="00511CA1">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0E52CF" w:rsidTr="00511CA1">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lang w:eastAsia="ja-JP"/>
              </w:rPr>
              <w:t>NR CA</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UL/DL BW</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MSD for PC2</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0E52CF" w:rsidTr="00511CA1">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CA_n5A-n78A</w:t>
            </w: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IMD4</w:t>
            </w:r>
          </w:p>
        </w:tc>
      </w:tr>
      <w:tr w:rsidR="000E52CF" w:rsidTr="00511CA1">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n78</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0E52CF" w:rsidRDefault="000E52CF" w:rsidP="000E52CF">
      <w:pPr>
        <w:pStyle w:val="4"/>
        <w:tabs>
          <w:tab w:val="left" w:pos="0"/>
        </w:tabs>
        <w:ind w:left="0" w:firstLine="0"/>
        <w:rPr>
          <w:rFonts w:cs="Arial"/>
          <w:lang w:eastAsia="zh-CN"/>
        </w:rPr>
      </w:pPr>
      <w:bookmarkStart w:id="223" w:name="_Toc103865309"/>
      <w:r>
        <w:rPr>
          <w:rFonts w:cs="Arial"/>
        </w:rPr>
        <w:t>5.20.3</w:t>
      </w:r>
      <w:r>
        <w:rPr>
          <w:rFonts w:cs="Arial"/>
          <w:lang w:eastAsia="zh-CN"/>
        </w:rPr>
        <w:t>.2</w:t>
      </w:r>
      <w:r>
        <w:rPr>
          <w:rFonts w:cs="Arial"/>
          <w:lang w:eastAsia="zh-CN"/>
        </w:rPr>
        <w:tab/>
        <w:t>Power class 2 Case</w:t>
      </w:r>
      <w:r>
        <w:rPr>
          <w:rFonts w:cs="Arial"/>
          <w:lang w:val="en-US" w:eastAsia="zh-CN"/>
        </w:rPr>
        <w:t xml:space="preserve"> B</w:t>
      </w:r>
      <w:bookmarkEnd w:id="223"/>
    </w:p>
    <w:p w:rsidR="000E52CF" w:rsidRPr="00C709AF" w:rsidRDefault="000E52CF" w:rsidP="000E52CF">
      <w:pPr>
        <w:rPr>
          <w:iCs/>
          <w:lang w:eastAsia="zh-CN"/>
        </w:rPr>
      </w:pPr>
      <w:r>
        <w:rPr>
          <w:iCs/>
          <w:lang w:eastAsia="zh-CN"/>
        </w:rPr>
        <w:t>The additional MSD due to intermodulation for PC2 Case B CA_n5A-n78A are same as the Case A defined in table 5.20.3.1-1.</w:t>
      </w:r>
    </w:p>
    <w:p w:rsidR="000E52CF" w:rsidRDefault="000E52CF" w:rsidP="000E52CF">
      <w:pPr>
        <w:pStyle w:val="4"/>
        <w:tabs>
          <w:tab w:val="left" w:pos="0"/>
        </w:tabs>
        <w:ind w:left="0" w:firstLine="0"/>
        <w:rPr>
          <w:rFonts w:cs="Arial"/>
          <w:lang w:eastAsia="zh-CN"/>
        </w:rPr>
      </w:pPr>
      <w:bookmarkStart w:id="224" w:name="_Toc103865310"/>
      <w:r>
        <w:rPr>
          <w:rFonts w:cs="Arial"/>
          <w:lang w:eastAsia="zh-CN"/>
        </w:rPr>
        <w:t>5.20.3.3</w:t>
      </w:r>
      <w:r>
        <w:rPr>
          <w:rFonts w:cs="Arial"/>
          <w:lang w:eastAsia="zh-CN"/>
        </w:rPr>
        <w:tab/>
        <w:t>OOB blocking exception requirements</w:t>
      </w:r>
      <w:bookmarkEnd w:id="224"/>
    </w:p>
    <w:p w:rsidR="000E52CF" w:rsidRDefault="000E52CF" w:rsidP="000E52CF">
      <w:pPr>
        <w:rPr>
          <w:lang w:val="sv-SE" w:eastAsia="zh-CN"/>
        </w:rPr>
      </w:pPr>
      <w:r>
        <w:rPr>
          <w:lang w:val="sv-SE" w:eastAsia="zh-CN"/>
        </w:rPr>
        <w:t>Since band n5 is a low band and n78 is a wide band, the OOBB exception is needed.</w:t>
      </w:r>
    </w:p>
    <w:p w:rsidR="000E52CF" w:rsidRDefault="000E52CF" w:rsidP="000E52CF">
      <w:pPr>
        <w:pStyle w:val="TH"/>
        <w:rPr>
          <w:rFonts w:cs="Arial"/>
        </w:rPr>
      </w:pPr>
      <w:r>
        <w:t>Table 5.20.</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rPr>
                <w:lang w:eastAsia="zh-CN"/>
              </w:rPr>
            </w:pPr>
            <w:r>
              <w:t>CA band combination</w:t>
            </w:r>
          </w:p>
        </w:tc>
      </w:tr>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rPr>
                <w:szCs w:val="18"/>
              </w:rPr>
            </w:pPr>
            <w:r>
              <w:rPr>
                <w:szCs w:val="18"/>
                <w:lang w:eastAsia="zh-CN"/>
              </w:rPr>
              <w:t>CA_n5-n78</w:t>
            </w:r>
          </w:p>
        </w:tc>
      </w:tr>
    </w:tbl>
    <w:p w:rsidR="000E52CF" w:rsidRDefault="000E52CF" w:rsidP="000E52CF">
      <w:pPr>
        <w:pStyle w:val="aa"/>
        <w:rPr>
          <w:rFonts w:ascii="Arial" w:hAnsi="Arial" w:cs="Arial"/>
          <w:bCs/>
          <w:shd w:val="clear" w:color="auto" w:fill="FFFFFF"/>
        </w:rPr>
      </w:pPr>
    </w:p>
    <w:p w:rsidR="000E52CF" w:rsidRDefault="000E52CF" w:rsidP="000E52CF">
      <w:pPr>
        <w:pStyle w:val="3"/>
        <w:tabs>
          <w:tab w:val="left" w:pos="0"/>
        </w:tabs>
        <w:ind w:left="0" w:firstLine="0"/>
        <w:rPr>
          <w:sz w:val="24"/>
        </w:rPr>
      </w:pPr>
      <w:bookmarkStart w:id="225" w:name="_Toc103865311"/>
      <w:r>
        <w:rPr>
          <w:sz w:val="24"/>
        </w:rPr>
        <w:t>5.20.4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25"/>
    </w:p>
    <w:p w:rsidR="000E52CF" w:rsidRDefault="000E52CF" w:rsidP="000E52CF">
      <w:pPr>
        <w:rPr>
          <w:iCs/>
          <w:lang w:eastAsia="zh-CN"/>
        </w:rPr>
      </w:pPr>
      <w:r>
        <w:rPr>
          <w:iCs/>
          <w:lang w:eastAsia="zh-CN"/>
        </w:rPr>
        <w:t>For the ∆TIB,c and ∆RIB,c values, same PC3 CA_n5A-n78A requirements are applied for PC2 CA_n5A-n78A.</w:t>
      </w:r>
    </w:p>
    <w:p w:rsidR="000E52CF" w:rsidRDefault="000E52CF" w:rsidP="00090E14">
      <w:pPr>
        <w:rPr>
          <w:rFonts w:ascii="Arial" w:hAnsi="Arial" w:cs="Arial"/>
          <w:bCs/>
          <w:sz w:val="22"/>
          <w:shd w:val="clear" w:color="auto" w:fill="FFFFFF"/>
          <w:lang w:eastAsia="zh-CN"/>
        </w:rPr>
      </w:pPr>
    </w:p>
    <w:p w:rsidR="00A35DE4" w:rsidRDefault="00A35DE4" w:rsidP="00A35DE4">
      <w:pPr>
        <w:pStyle w:val="2"/>
        <w:tabs>
          <w:tab w:val="left" w:pos="0"/>
        </w:tabs>
        <w:ind w:left="0" w:firstLine="0"/>
        <w:rPr>
          <w:rFonts w:cs="Arial"/>
          <w:lang w:eastAsia="zh-CN"/>
        </w:rPr>
      </w:pPr>
      <w:bookmarkStart w:id="226" w:name="_Toc103865312"/>
      <w:r>
        <w:rPr>
          <w:rFonts w:cs="Arial"/>
          <w:lang w:eastAsia="zh-CN"/>
        </w:rPr>
        <w:lastRenderedPageBreak/>
        <w:t xml:space="preserve">5.21 </w:t>
      </w:r>
      <w:r>
        <w:rPr>
          <w:rFonts w:cs="Arial"/>
        </w:rPr>
        <w:tab/>
      </w:r>
      <w:r>
        <w:rPr>
          <w:rFonts w:cs="Arial"/>
          <w:lang w:eastAsia="zh-CN"/>
        </w:rPr>
        <w:t>CA_n7-n78</w:t>
      </w:r>
      <w:bookmarkEnd w:id="226"/>
    </w:p>
    <w:p w:rsidR="00A35DE4" w:rsidRDefault="00A35DE4" w:rsidP="00A35DE4">
      <w:pPr>
        <w:pStyle w:val="3"/>
        <w:tabs>
          <w:tab w:val="left" w:pos="0"/>
        </w:tabs>
        <w:ind w:left="0" w:firstLine="0"/>
        <w:rPr>
          <w:lang w:eastAsia="zh-CN"/>
        </w:rPr>
      </w:pPr>
      <w:bookmarkStart w:id="227" w:name="_Toc103865313"/>
      <w:r>
        <w:rPr>
          <w:lang w:eastAsia="zh-CN"/>
        </w:rPr>
        <w:t>5.21.1</w:t>
      </w:r>
      <w:r>
        <w:rPr>
          <w:lang w:eastAsia="zh-CN"/>
        </w:rPr>
        <w:tab/>
        <w:t>Configurations</w:t>
      </w:r>
      <w:bookmarkEnd w:id="227"/>
    </w:p>
    <w:p w:rsidR="00A35DE4" w:rsidRDefault="00A35DE4" w:rsidP="00A35DE4">
      <w:pPr>
        <w:keepNext/>
        <w:keepLines/>
        <w:spacing w:before="60"/>
        <w:jc w:val="center"/>
        <w:rPr>
          <w:rFonts w:ascii="Arial" w:hAnsi="Arial" w:cs="Arial"/>
          <w:b/>
          <w:bCs/>
        </w:rPr>
      </w:pPr>
      <w:r>
        <w:rPr>
          <w:rFonts w:ascii="Arial" w:hAnsi="Arial" w:cs="Arial"/>
          <w:b/>
          <w:bCs/>
        </w:rPr>
        <w:t>Table 5.21</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p>
    <w:tbl>
      <w:tblPr>
        <w:tblW w:w="6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A35DE4" w:rsidTr="009105D9">
        <w:trPr>
          <w:trHeight w:val="454"/>
        </w:trPr>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SCS</w:t>
            </w:r>
          </w:p>
          <w:p w:rsidR="00A35DE4" w:rsidRPr="002F576E" w:rsidRDefault="00A35DE4" w:rsidP="009105D9">
            <w:pPr>
              <w:pStyle w:val="TAH"/>
              <w:keepNext w:val="0"/>
              <w:rPr>
                <w:sz w:val="14"/>
                <w:szCs w:val="14"/>
              </w:rPr>
            </w:pPr>
            <w:r w:rsidRPr="002F576E">
              <w:rPr>
                <w:sz w:val="14"/>
                <w:szCs w:val="14"/>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5</w:t>
            </w:r>
            <w:r w:rsidRPr="002F576E">
              <w:rPr>
                <w:sz w:val="14"/>
                <w:szCs w:val="14"/>
                <w:lang w:eastAsia="zh-CN"/>
              </w:rPr>
              <w:t xml:space="preserve"> </w:t>
            </w: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15</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20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40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50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60</w:t>
            </w:r>
          </w:p>
          <w:p w:rsidR="00A35DE4" w:rsidRPr="002F576E" w:rsidRDefault="00A35DE4" w:rsidP="009105D9">
            <w:pPr>
              <w:pStyle w:val="TAH"/>
              <w:keepNext w:val="0"/>
              <w:rPr>
                <w:sz w:val="14"/>
                <w:szCs w:val="14"/>
              </w:rPr>
            </w:pPr>
            <w:r w:rsidRPr="002F576E">
              <w:rPr>
                <w:sz w:val="14"/>
                <w:szCs w:val="14"/>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rFonts w:eastAsia="宋体"/>
                <w:sz w:val="14"/>
                <w:szCs w:val="14"/>
                <w:lang w:val="en-US" w:eastAsia="zh-CN"/>
              </w:rPr>
              <w:t>7</w:t>
            </w:r>
            <w:r w:rsidRPr="002F576E">
              <w:rPr>
                <w:sz w:val="14"/>
                <w:szCs w:val="14"/>
              </w:rPr>
              <w:t>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80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Bandwidth combination set</w:t>
            </w:r>
          </w:p>
        </w:tc>
      </w:tr>
      <w:tr w:rsidR="00A35DE4" w:rsidTr="009105D9">
        <w:trPr>
          <w:trHeight w:val="29"/>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宋体"/>
                <w:iCs/>
                <w:sz w:val="16"/>
                <w:szCs w:val="16"/>
                <w:lang w:val="en-US" w:eastAsia="zh-CN"/>
              </w:rPr>
            </w:pPr>
            <w:r>
              <w:rPr>
                <w:sz w:val="16"/>
                <w:szCs w:val="16"/>
                <w:lang w:val="en-US" w:eastAsia="zh-CN"/>
              </w:rPr>
              <w:t>n7</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rPr>
                <w:sz w:val="16"/>
                <w:szCs w:val="16"/>
                <w:lang w:val="en-US" w:eastAsia="zh-CN"/>
              </w:rPr>
            </w:pPr>
            <w:r>
              <w:rPr>
                <w:sz w:val="16"/>
                <w:szCs w:val="16"/>
                <w:lang w:val="en-US" w:eastAsia="zh-CN"/>
              </w:rPr>
              <w:t>0</w:t>
            </w: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660"/>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n7B-n78A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宋体"/>
                <w:iCs/>
                <w:sz w:val="16"/>
                <w:szCs w:val="16"/>
                <w:lang w:val="en-US" w:eastAsia="zh-CN"/>
              </w:rPr>
            </w:pPr>
            <w:r>
              <w:rPr>
                <w:sz w:val="16"/>
                <w:szCs w:val="16"/>
                <w:lang w:val="en-US" w:eastAsia="zh-CN"/>
              </w:rPr>
              <w:t>n7</w:t>
            </w:r>
          </w:p>
        </w:tc>
        <w:tc>
          <w:tcPr>
            <w:tcW w:w="3218" w:type="pct"/>
            <w:gridSpan w:val="14"/>
            <w:tcBorders>
              <w:top w:val="single" w:sz="4" w:space="0" w:color="auto"/>
              <w:left w:val="single" w:sz="4" w:space="0" w:color="auto"/>
              <w:right w:val="single" w:sz="4" w:space="0" w:color="auto"/>
            </w:tcBorders>
            <w:vAlign w:val="center"/>
          </w:tcPr>
          <w:p w:rsidR="00A35DE4" w:rsidRPr="002F576E" w:rsidRDefault="00A35DE4" w:rsidP="009105D9">
            <w:pPr>
              <w:pStyle w:val="TAC"/>
              <w:keepNext w:val="0"/>
              <w:rPr>
                <w:rFonts w:eastAsia="Yu Mincho"/>
                <w:sz w:val="16"/>
                <w:szCs w:val="16"/>
              </w:rPr>
            </w:pPr>
            <w:r w:rsidRPr="002F576E">
              <w:rPr>
                <w:sz w:val="16"/>
                <w:szCs w:val="16"/>
              </w:rPr>
              <w:t>See CA_n7B Bandwidth Combination Set 0 in Table 5.5A.1-1</w:t>
            </w: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rPr>
                <w:sz w:val="16"/>
                <w:szCs w:val="16"/>
                <w:lang w:val="en-US" w:eastAsia="zh-CN"/>
              </w:rPr>
            </w:pPr>
            <w:r>
              <w:rPr>
                <w:sz w:val="16"/>
                <w:szCs w:val="16"/>
                <w:lang w:val="en-US" w:eastAsia="zh-CN"/>
              </w:rPr>
              <w:t>0</w:t>
            </w: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130"/>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A35DE4" w:rsidRPr="007A34E0" w:rsidRDefault="00A35DE4" w:rsidP="00A35DE4">
      <w:pPr>
        <w:jc w:val="center"/>
        <w:rPr>
          <w:rFonts w:ascii="Calibri" w:hAnsi="Calibri"/>
          <w:sz w:val="22"/>
          <w:szCs w:val="22"/>
          <w:lang w:eastAsia="zh-CN"/>
        </w:rPr>
      </w:pPr>
    </w:p>
    <w:p w:rsidR="00A35DE4" w:rsidRDefault="00A35DE4" w:rsidP="00A35DE4">
      <w:pPr>
        <w:pStyle w:val="3"/>
        <w:tabs>
          <w:tab w:val="left" w:pos="0"/>
        </w:tabs>
        <w:ind w:left="0" w:firstLine="0"/>
        <w:rPr>
          <w:lang w:eastAsia="zh-CN"/>
        </w:rPr>
      </w:pPr>
      <w:bookmarkStart w:id="228" w:name="_Toc103865314"/>
      <w:r>
        <w:rPr>
          <w:rFonts w:cs="Arial"/>
          <w:lang w:eastAsia="zh-CN"/>
        </w:rPr>
        <w:t>5.21.2</w:t>
      </w:r>
      <w:r>
        <w:rPr>
          <w:rFonts w:cs="Arial"/>
          <w:lang w:eastAsia="zh-CN"/>
        </w:rPr>
        <w:tab/>
      </w:r>
      <w:r>
        <w:rPr>
          <w:rFonts w:cs="Arial"/>
          <w:lang w:val="en-US" w:eastAsia="zh-CN"/>
        </w:rPr>
        <w:t>Maximum output power</w:t>
      </w:r>
      <w:bookmarkEnd w:id="228"/>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35DE4"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Power class 2 cases for CA_n7A-n78A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Carrier n7 power class</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Carrier n78 power class</w:t>
            </w:r>
          </w:p>
        </w:tc>
      </w:tr>
      <w:tr w:rsidR="00A35DE4"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szCs w:val="18"/>
                <w:lang w:val="en-US" w:eastAsia="zh-CN"/>
              </w:rPr>
            </w:pPr>
            <w:r>
              <w:t>CA_n7A-n78A</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23dBm</w:t>
            </w:r>
          </w:p>
        </w:tc>
      </w:tr>
      <w:tr w:rsidR="00A35DE4"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26dBm</w:t>
            </w:r>
          </w:p>
        </w:tc>
      </w:tr>
    </w:tbl>
    <w:p w:rsidR="00A35DE4" w:rsidRDefault="00A35DE4" w:rsidP="00A35DE4">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A35DE4" w:rsidRDefault="00A35DE4" w:rsidP="00A35DE4">
      <w:pPr>
        <w:pStyle w:val="3"/>
        <w:tabs>
          <w:tab w:val="left" w:pos="0"/>
        </w:tabs>
        <w:ind w:left="0" w:firstLine="0"/>
        <w:rPr>
          <w:rFonts w:cs="Arial"/>
          <w:lang w:eastAsia="zh-CN"/>
        </w:rPr>
      </w:pPr>
      <w:bookmarkStart w:id="229" w:name="_Toc103865315"/>
      <w:r>
        <w:rPr>
          <w:rFonts w:cs="Arial"/>
        </w:rPr>
        <w:t>5.21.</w:t>
      </w:r>
      <w:r>
        <w:rPr>
          <w:rFonts w:cs="Arial"/>
          <w:lang w:eastAsia="zh-CN"/>
        </w:rPr>
        <w:t>3</w:t>
      </w:r>
      <w:r>
        <w:rPr>
          <w:rFonts w:cs="Arial"/>
          <w:sz w:val="22"/>
          <w:szCs w:val="22"/>
          <w:lang w:eastAsia="sv-SE"/>
        </w:rPr>
        <w:tab/>
      </w:r>
      <w:r>
        <w:rPr>
          <w:rFonts w:cs="Arial"/>
          <w:lang w:eastAsia="ja-JP"/>
        </w:rPr>
        <w:t>REFSENS requirements</w:t>
      </w:r>
      <w:bookmarkEnd w:id="229"/>
    </w:p>
    <w:p w:rsidR="00A35DE4" w:rsidRDefault="00A35DE4" w:rsidP="00A35DE4">
      <w:pPr>
        <w:pStyle w:val="aa"/>
      </w:pPr>
      <w:r>
        <w:t>According to the PC3 CA_n7A-n78A study, there are no IMD products from dual uplink of band n7 and n78 may fall into band n7 Rx frequency range. Thus, additional MSD need not to be considered.</w:t>
      </w:r>
    </w:p>
    <w:p w:rsidR="00A35DE4" w:rsidRDefault="00A35DE4" w:rsidP="00A35DE4">
      <w:pPr>
        <w:pStyle w:val="aa"/>
        <w:rPr>
          <w:rFonts w:ascii="Arial" w:hAnsi="Arial" w:cs="Arial"/>
        </w:rPr>
      </w:pPr>
    </w:p>
    <w:p w:rsidR="00A35DE4" w:rsidRDefault="00A35DE4" w:rsidP="00A35DE4">
      <w:pPr>
        <w:pStyle w:val="4"/>
        <w:tabs>
          <w:tab w:val="left" w:pos="0"/>
        </w:tabs>
        <w:ind w:left="0" w:firstLine="0"/>
        <w:rPr>
          <w:rFonts w:cs="Arial"/>
          <w:szCs w:val="28"/>
          <w:lang w:eastAsia="zh-CN"/>
        </w:rPr>
      </w:pPr>
      <w:bookmarkStart w:id="230" w:name="_Toc103865316"/>
      <w:r>
        <w:rPr>
          <w:rFonts w:cs="Arial"/>
        </w:rPr>
        <w:t>5.21.3</w:t>
      </w:r>
      <w:r>
        <w:rPr>
          <w:rFonts w:cs="Arial"/>
          <w:lang w:eastAsia="zh-CN"/>
        </w:rPr>
        <w:t>.1</w:t>
      </w:r>
      <w:r>
        <w:rPr>
          <w:rFonts w:cs="Arial"/>
          <w:lang w:eastAsia="zh-CN"/>
        </w:rPr>
        <w:tab/>
        <w:t>Power class 2 Case</w:t>
      </w:r>
      <w:r>
        <w:rPr>
          <w:rFonts w:cs="Arial"/>
          <w:lang w:val="en-US" w:eastAsia="zh-CN"/>
        </w:rPr>
        <w:t xml:space="preserve"> A</w:t>
      </w:r>
      <w:bookmarkEnd w:id="230"/>
    </w:p>
    <w:p w:rsidR="00A35DE4" w:rsidRDefault="00A35DE4" w:rsidP="00A35DE4">
      <w:pPr>
        <w:rPr>
          <w:iCs/>
          <w:lang w:eastAsia="zh-CN"/>
        </w:rPr>
      </w:pPr>
      <w:r>
        <w:rPr>
          <w:iCs/>
          <w:lang w:eastAsia="zh-CN"/>
        </w:rPr>
        <w:t>There is no need for additional MSD.</w:t>
      </w:r>
    </w:p>
    <w:p w:rsidR="00A35DE4" w:rsidRDefault="00A35DE4" w:rsidP="00A35DE4">
      <w:pPr>
        <w:pStyle w:val="4"/>
        <w:tabs>
          <w:tab w:val="left" w:pos="0"/>
        </w:tabs>
        <w:ind w:left="0" w:firstLine="0"/>
        <w:rPr>
          <w:rFonts w:cs="Arial"/>
          <w:lang w:eastAsia="zh-CN"/>
        </w:rPr>
      </w:pPr>
      <w:bookmarkStart w:id="231" w:name="_Toc103865317"/>
      <w:r>
        <w:rPr>
          <w:rFonts w:cs="Arial"/>
        </w:rPr>
        <w:t>5.21.3</w:t>
      </w:r>
      <w:r>
        <w:rPr>
          <w:rFonts w:cs="Arial"/>
          <w:lang w:eastAsia="zh-CN"/>
        </w:rPr>
        <w:t>.2</w:t>
      </w:r>
      <w:r>
        <w:rPr>
          <w:rFonts w:cs="Arial"/>
          <w:lang w:eastAsia="zh-CN"/>
        </w:rPr>
        <w:tab/>
        <w:t>Power class 2 Case</w:t>
      </w:r>
      <w:r>
        <w:rPr>
          <w:rFonts w:cs="Arial"/>
          <w:lang w:val="en-US" w:eastAsia="zh-CN"/>
        </w:rPr>
        <w:t xml:space="preserve"> B</w:t>
      </w:r>
      <w:bookmarkEnd w:id="231"/>
    </w:p>
    <w:p w:rsidR="00A35DE4" w:rsidRDefault="00A35DE4" w:rsidP="00A35DE4">
      <w:pPr>
        <w:rPr>
          <w:iCs/>
          <w:lang w:eastAsia="zh-CN"/>
        </w:rPr>
      </w:pPr>
      <w:r>
        <w:rPr>
          <w:iCs/>
          <w:lang w:eastAsia="zh-CN"/>
        </w:rPr>
        <w:t>There is a need to define additional MSD due to cross-band isolation. Values are derived from CA_n41-n77.</w:t>
      </w:r>
    </w:p>
    <w:p w:rsidR="00A35DE4" w:rsidRDefault="00A35DE4" w:rsidP="00A35DE4">
      <w:pPr>
        <w:pStyle w:val="TH"/>
        <w:rPr>
          <w:lang w:eastAsia="zh-CN"/>
        </w:rPr>
      </w:pPr>
      <w:r>
        <w:t xml:space="preserve">Table 5.21.3.2-1: Reference sensitivity exceptions (MSD) due to cross band isolation </w:t>
      </w:r>
      <w:r>
        <w:rPr>
          <w:rFonts w:eastAsia="宋体"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35DE4"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ja-JP"/>
              </w:rPr>
            </w:pPr>
            <w:r>
              <w:rPr>
                <w:lang w:eastAsia="ja-JP"/>
              </w:rPr>
              <w:t>NR Band / Channel bandwidth</w:t>
            </w:r>
            <w:r>
              <w:t xml:space="preserve"> </w:t>
            </w:r>
            <w:r>
              <w:rPr>
                <w:lang w:eastAsia="ja-JP"/>
              </w:rPr>
              <w:t>of the affected DL band</w:t>
            </w:r>
          </w:p>
        </w:tc>
      </w:tr>
      <w:tr w:rsidR="00A35DE4"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zh-CN"/>
              </w:rPr>
            </w:pPr>
            <w:r>
              <w:rPr>
                <w:lang w:val="en-US" w:eastAsia="zh-CN"/>
              </w:rPr>
              <w:t>70</w:t>
            </w:r>
          </w:p>
          <w:p w:rsidR="00A35DE4" w:rsidRDefault="00A35DE4" w:rsidP="009105D9">
            <w:pPr>
              <w:pStyle w:val="TAH"/>
              <w:rPr>
                <w:lang w:val="en-US" w:eastAsia="zh-CN"/>
              </w:rPr>
            </w:pPr>
            <w:r>
              <w:rPr>
                <w:lang w:val="en-US" w:eastAsia="zh-CN"/>
              </w:rPr>
              <w:t>MHz</w:t>
            </w:r>
          </w:p>
          <w:p w:rsidR="00A35DE4" w:rsidRDefault="00A35DE4" w:rsidP="009105D9">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ja-JP"/>
              </w:rPr>
            </w:pPr>
            <w:r>
              <w:rPr>
                <w:lang w:val="en-US" w:eastAsia="ja-JP"/>
              </w:rPr>
              <w:t>100 MHz (dB)</w:t>
            </w:r>
          </w:p>
        </w:tc>
      </w:tr>
      <w:tr w:rsidR="00A35DE4" w:rsidTr="009105D9">
        <w:trPr>
          <w:jc w:val="center"/>
        </w:trPr>
        <w:tc>
          <w:tcPr>
            <w:tcW w:w="665"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A312E0">
              <w:t>n7</w:t>
            </w:r>
            <w:r>
              <w:t>8</w:t>
            </w:r>
          </w:p>
        </w:tc>
        <w:tc>
          <w:tcPr>
            <w:tcW w:w="610"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t>n7</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r>
    </w:tbl>
    <w:p w:rsidR="00A35DE4" w:rsidRDefault="00A35DE4" w:rsidP="00A35DE4">
      <w:pPr>
        <w:pStyle w:val="3"/>
        <w:tabs>
          <w:tab w:val="left" w:pos="0"/>
        </w:tabs>
        <w:ind w:left="0" w:firstLine="0"/>
        <w:rPr>
          <w:sz w:val="24"/>
        </w:rPr>
      </w:pPr>
      <w:bookmarkStart w:id="232" w:name="_Toc103865318"/>
      <w:r>
        <w:rPr>
          <w:sz w:val="24"/>
        </w:rPr>
        <w:t>5.21.3</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2"/>
    </w:p>
    <w:p w:rsidR="00A35DE4" w:rsidRDefault="00A35DE4" w:rsidP="00A35DE4">
      <w:pPr>
        <w:rPr>
          <w:iCs/>
          <w:lang w:eastAsia="zh-CN"/>
        </w:rPr>
      </w:pPr>
      <w:r>
        <w:rPr>
          <w:iCs/>
          <w:lang w:eastAsia="zh-CN"/>
        </w:rPr>
        <w:t>For the ∆TIB,c and ∆RIB,c values, same PC3 CA_n7A-n78A requirements are applied for PC2 CA_n7A-n78A.</w:t>
      </w:r>
    </w:p>
    <w:p w:rsidR="00A35DE4" w:rsidRDefault="00A35DE4" w:rsidP="00090E14">
      <w:pPr>
        <w:rPr>
          <w:rFonts w:ascii="Arial" w:hAnsi="Arial" w:cs="Arial"/>
          <w:bCs/>
          <w:sz w:val="22"/>
          <w:shd w:val="clear" w:color="auto" w:fill="FFFFFF"/>
          <w:lang w:eastAsia="zh-CN"/>
        </w:rPr>
      </w:pPr>
    </w:p>
    <w:p w:rsidR="00E56569" w:rsidRDefault="00E56569" w:rsidP="00E56569">
      <w:pPr>
        <w:pStyle w:val="2"/>
        <w:tabs>
          <w:tab w:val="left" w:pos="0"/>
        </w:tabs>
        <w:ind w:left="0" w:firstLine="0"/>
        <w:rPr>
          <w:rFonts w:cs="Arial"/>
          <w:lang w:eastAsia="zh-CN"/>
        </w:rPr>
      </w:pPr>
      <w:bookmarkStart w:id="233" w:name="_Toc103865319"/>
      <w:r>
        <w:rPr>
          <w:rFonts w:cs="Arial"/>
          <w:lang w:eastAsia="zh-CN"/>
        </w:rPr>
        <w:lastRenderedPageBreak/>
        <w:t xml:space="preserve">5.22 </w:t>
      </w:r>
      <w:r>
        <w:rPr>
          <w:rFonts w:cs="Arial"/>
        </w:rPr>
        <w:tab/>
      </w:r>
      <w:r>
        <w:rPr>
          <w:rFonts w:cs="Arial"/>
          <w:lang w:eastAsia="zh-CN"/>
        </w:rPr>
        <w:t>CA_n28-n78</w:t>
      </w:r>
      <w:bookmarkEnd w:id="233"/>
    </w:p>
    <w:p w:rsidR="00E56569" w:rsidRDefault="00E56569" w:rsidP="00E56569">
      <w:pPr>
        <w:pStyle w:val="3"/>
        <w:tabs>
          <w:tab w:val="left" w:pos="0"/>
        </w:tabs>
        <w:ind w:left="0" w:firstLine="0"/>
        <w:rPr>
          <w:lang w:eastAsia="zh-CN"/>
        </w:rPr>
      </w:pPr>
      <w:bookmarkStart w:id="234" w:name="_Toc103865320"/>
      <w:r>
        <w:rPr>
          <w:lang w:eastAsia="zh-CN"/>
        </w:rPr>
        <w:t>5.22.1</w:t>
      </w:r>
      <w:r>
        <w:rPr>
          <w:lang w:eastAsia="zh-CN"/>
        </w:rPr>
        <w:tab/>
        <w:t>Configurations</w:t>
      </w:r>
      <w:bookmarkEnd w:id="234"/>
    </w:p>
    <w:p w:rsidR="00E56569" w:rsidRDefault="00E56569" w:rsidP="00E56569">
      <w:pPr>
        <w:keepNext/>
        <w:keepLines/>
        <w:spacing w:before="60"/>
        <w:jc w:val="center"/>
        <w:rPr>
          <w:rFonts w:ascii="Arial" w:hAnsi="Arial" w:cs="Arial"/>
          <w:b/>
          <w:bCs/>
        </w:rPr>
      </w:pPr>
      <w:r>
        <w:rPr>
          <w:rFonts w:ascii="Arial" w:hAnsi="Arial" w:cs="Arial"/>
          <w:b/>
          <w:bCs/>
        </w:rPr>
        <w:t>Table 5.22</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E56569" w:rsidTr="009105D9">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SCS</w:t>
            </w:r>
          </w:p>
          <w:p w:rsidR="00E56569" w:rsidRDefault="00E56569"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15</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20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40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50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60</w:t>
            </w:r>
          </w:p>
          <w:p w:rsidR="00E56569" w:rsidRDefault="00E56569"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rFonts w:eastAsia="宋体"/>
                <w:sz w:val="16"/>
                <w:szCs w:val="16"/>
                <w:lang w:val="en-US" w:eastAsia="zh-CN"/>
              </w:rPr>
              <w:t>7</w:t>
            </w:r>
            <w:r>
              <w:rPr>
                <w:sz w:val="16"/>
                <w:szCs w:val="16"/>
              </w:rPr>
              <w:t>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80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Bandwidth combination set</w:t>
            </w:r>
          </w:p>
        </w:tc>
      </w:tr>
      <w:tr w:rsidR="00E56569" w:rsidTr="009105D9">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宋体"/>
                <w:iCs/>
                <w:sz w:val="16"/>
                <w:szCs w:val="16"/>
                <w:lang w:val="en-US" w:eastAsia="zh-CN"/>
              </w:rPr>
            </w:pPr>
            <w:r>
              <w:rPr>
                <w:sz w:val="16"/>
                <w:szCs w:val="16"/>
                <w:lang w:val="en-US" w:eastAsia="zh-CN"/>
              </w:rPr>
              <w:t>n28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9105D9">
            <w:pPr>
              <w:pStyle w:val="TAC"/>
              <w:keepNext w:val="0"/>
              <w:rPr>
                <w:rFonts w:eastAsia="Yu Mincho"/>
                <w:sz w:val="16"/>
                <w:szCs w:val="16"/>
              </w:rPr>
            </w:pPr>
            <w:r w:rsidRPr="00B964A6">
              <w:rPr>
                <w:rFonts w:eastAsia="Yu Mincho"/>
                <w:sz w:val="16"/>
                <w:szCs w:val="16"/>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rPr>
                <w:sz w:val="16"/>
                <w:szCs w:val="16"/>
                <w:lang w:val="en-US" w:eastAsia="zh-CN"/>
              </w:rPr>
            </w:pPr>
            <w:r>
              <w:rPr>
                <w:sz w:val="16"/>
                <w:szCs w:val="16"/>
                <w:lang w:val="en-US" w:eastAsia="zh-CN"/>
              </w:rPr>
              <w:t>0</w:t>
            </w: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E56569" w:rsidRDefault="00E56569" w:rsidP="009105D9">
            <w:pPr>
              <w:pStyle w:val="TAN"/>
              <w:rPr>
                <w:b/>
                <w:sz w:val="16"/>
                <w:szCs w:val="16"/>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tc>
      </w:tr>
    </w:tbl>
    <w:p w:rsidR="00E56569" w:rsidRPr="007A34E0" w:rsidRDefault="00E56569" w:rsidP="00E56569">
      <w:pPr>
        <w:rPr>
          <w:rFonts w:ascii="Calibri" w:hAnsi="Calibri"/>
          <w:sz w:val="22"/>
          <w:szCs w:val="22"/>
          <w:lang w:eastAsia="zh-CN"/>
        </w:rPr>
      </w:pPr>
    </w:p>
    <w:p w:rsidR="00E56569" w:rsidRDefault="00E56569" w:rsidP="00E56569">
      <w:pPr>
        <w:pStyle w:val="3"/>
        <w:tabs>
          <w:tab w:val="left" w:pos="0"/>
        </w:tabs>
        <w:ind w:left="0" w:firstLine="0"/>
        <w:rPr>
          <w:lang w:eastAsia="zh-CN"/>
        </w:rPr>
      </w:pPr>
      <w:bookmarkStart w:id="235" w:name="_Toc103865321"/>
      <w:r>
        <w:rPr>
          <w:rFonts w:cs="Arial"/>
          <w:lang w:eastAsia="zh-CN"/>
        </w:rPr>
        <w:t>5.22.2</w:t>
      </w:r>
      <w:r>
        <w:rPr>
          <w:rFonts w:cs="Arial"/>
          <w:lang w:eastAsia="zh-CN"/>
        </w:rPr>
        <w:tab/>
      </w:r>
      <w:r>
        <w:rPr>
          <w:rFonts w:cs="Arial"/>
          <w:lang w:val="en-US" w:eastAsia="zh-CN"/>
        </w:rPr>
        <w:t>Maximum output power</w:t>
      </w:r>
      <w:bookmarkEnd w:id="235"/>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E56569"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Power class 2 cases for CA_n28A-n78A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Carrier n28 power class</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Carrier n78 power class</w:t>
            </w:r>
          </w:p>
        </w:tc>
      </w:tr>
      <w:tr w:rsidR="00E56569"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widowControl w:val="0"/>
              <w:jc w:val="center"/>
              <w:rPr>
                <w:b/>
                <w:szCs w:val="18"/>
                <w:lang w:val="en-US" w:eastAsia="zh-CN"/>
              </w:rPr>
            </w:pPr>
            <w:r>
              <w:t>CA_n28A-n78A</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23dBm</w:t>
            </w:r>
          </w:p>
        </w:tc>
      </w:tr>
      <w:tr w:rsidR="00E56569"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26dBm</w:t>
            </w:r>
          </w:p>
        </w:tc>
      </w:tr>
    </w:tbl>
    <w:p w:rsidR="00E56569" w:rsidRDefault="00E56569" w:rsidP="00E56569">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E56569" w:rsidRDefault="00E56569" w:rsidP="00E56569">
      <w:pPr>
        <w:pStyle w:val="3"/>
        <w:tabs>
          <w:tab w:val="left" w:pos="0"/>
        </w:tabs>
        <w:ind w:left="0" w:firstLine="0"/>
        <w:rPr>
          <w:rFonts w:cs="Arial"/>
          <w:lang w:eastAsia="zh-CN"/>
        </w:rPr>
      </w:pPr>
      <w:bookmarkStart w:id="236" w:name="_Toc103865322"/>
      <w:r>
        <w:rPr>
          <w:rFonts w:cs="Arial"/>
        </w:rPr>
        <w:t>5.22.</w:t>
      </w:r>
      <w:r>
        <w:rPr>
          <w:rFonts w:cs="Arial"/>
          <w:lang w:eastAsia="zh-CN"/>
        </w:rPr>
        <w:t>3</w:t>
      </w:r>
      <w:r>
        <w:rPr>
          <w:rFonts w:cs="Arial"/>
          <w:sz w:val="22"/>
          <w:szCs w:val="22"/>
          <w:lang w:eastAsia="sv-SE"/>
        </w:rPr>
        <w:tab/>
      </w:r>
      <w:r>
        <w:rPr>
          <w:rFonts w:cs="Arial"/>
          <w:lang w:eastAsia="ja-JP"/>
        </w:rPr>
        <w:t>REFSENS requirements</w:t>
      </w:r>
      <w:bookmarkEnd w:id="236"/>
    </w:p>
    <w:p w:rsidR="00E56569" w:rsidRDefault="00E56569" w:rsidP="00E56569">
      <w:pPr>
        <w:pStyle w:val="aa"/>
      </w:pPr>
      <w:r>
        <w:t>According to the PC3 CA_n28A-n78A study, the 5</w:t>
      </w:r>
      <w:r w:rsidRPr="009A69DD">
        <w:rPr>
          <w:vertAlign w:val="superscript"/>
        </w:rPr>
        <w:t>th</w:t>
      </w:r>
      <w:r>
        <w:t xml:space="preserve"> harmonic mixing products from band n28 DL might fall into band n78 UL.</w:t>
      </w:r>
    </w:p>
    <w:p w:rsidR="00E56569" w:rsidRDefault="00E56569" w:rsidP="00E56569">
      <w:pPr>
        <w:pStyle w:val="aa"/>
        <w:rPr>
          <w:rFonts w:ascii="Arial" w:hAnsi="Arial" w:cs="Arial"/>
        </w:rPr>
      </w:pPr>
    </w:p>
    <w:p w:rsidR="00E56569" w:rsidRDefault="00E56569" w:rsidP="00E56569">
      <w:pPr>
        <w:pStyle w:val="4"/>
        <w:tabs>
          <w:tab w:val="left" w:pos="0"/>
        </w:tabs>
        <w:ind w:left="0" w:firstLine="0"/>
        <w:rPr>
          <w:rFonts w:cs="Arial"/>
          <w:szCs w:val="28"/>
          <w:lang w:eastAsia="zh-CN"/>
        </w:rPr>
      </w:pPr>
      <w:bookmarkStart w:id="237" w:name="_Toc103865323"/>
      <w:r>
        <w:rPr>
          <w:rFonts w:cs="Arial"/>
        </w:rPr>
        <w:t>5.22.3</w:t>
      </w:r>
      <w:r>
        <w:rPr>
          <w:rFonts w:cs="Arial"/>
          <w:lang w:eastAsia="zh-CN"/>
        </w:rPr>
        <w:t>.1</w:t>
      </w:r>
      <w:r>
        <w:rPr>
          <w:rFonts w:cs="Arial"/>
          <w:lang w:eastAsia="zh-CN"/>
        </w:rPr>
        <w:tab/>
        <w:t>Power class 2 Case</w:t>
      </w:r>
      <w:r>
        <w:rPr>
          <w:rFonts w:cs="Arial"/>
          <w:lang w:val="en-US" w:eastAsia="zh-CN"/>
        </w:rPr>
        <w:t xml:space="preserve"> A</w:t>
      </w:r>
      <w:bookmarkEnd w:id="237"/>
    </w:p>
    <w:p w:rsidR="00E56569" w:rsidRDefault="00E56569" w:rsidP="00E56569">
      <w:pPr>
        <w:rPr>
          <w:iCs/>
          <w:lang w:eastAsia="zh-CN"/>
        </w:rPr>
      </w:pPr>
      <w:r>
        <w:rPr>
          <w:iCs/>
          <w:lang w:eastAsia="zh-CN"/>
        </w:rPr>
        <w:t>The additional MSD due to harmonic mixing for PC2 CA_n28A-n78A are defined in table 5.22.3.1-1 and table 5.22.3.1-2.</w:t>
      </w:r>
    </w:p>
    <w:p w:rsidR="00E56569" w:rsidRPr="00FC45BA" w:rsidRDefault="00E56569" w:rsidP="00E56569">
      <w:pPr>
        <w:keepNext/>
        <w:keepLines/>
        <w:spacing w:before="60"/>
        <w:jc w:val="center"/>
        <w:rPr>
          <w:rFonts w:ascii="Arial" w:hAnsi="Arial"/>
          <w:b/>
          <w:lang w:eastAsia="zh-CN"/>
        </w:rPr>
      </w:pPr>
      <w:r w:rsidRPr="00FC45BA">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-1</w:t>
      </w:r>
      <w:r w:rsidRPr="00FC45BA">
        <w:rPr>
          <w:rFonts w:ascii="Arial" w:hAnsi="Arial"/>
          <w:b/>
          <w:lang w:eastAsia="ja-JP"/>
        </w:rPr>
        <w:t xml:space="preserve">: </w:t>
      </w:r>
      <w:r w:rsidRPr="00B964A6">
        <w:rPr>
          <w:rFonts w:ascii="Arial" w:hAnsi="Arial"/>
          <w:b/>
          <w:lang w:eastAsia="ja-JP"/>
        </w:rPr>
        <w:t>R</w:t>
      </w:r>
      <w:r w:rsidRPr="00FC45BA">
        <w:rPr>
          <w:rFonts w:ascii="Arial" w:hAnsi="Arial"/>
          <w:b/>
          <w:lang w:eastAsia="ja-JP"/>
        </w:rPr>
        <w:t xml:space="preserve">eference sensitivity exceptions due to harmonic mixing </w:t>
      </w:r>
      <w:r w:rsidRPr="00FC45BA">
        <w:rPr>
          <w:rFonts w:ascii="Arial" w:eastAsia="宋体" w:hAnsi="Arial"/>
          <w:b/>
          <w:lang w:val="en-US" w:eastAsia="zh-CN"/>
        </w:rPr>
        <w:t xml:space="preserve">from a PC2 aggressor NR UL band </w:t>
      </w:r>
      <w:r w:rsidRPr="00FC45BA">
        <w:rPr>
          <w:rFonts w:ascii="Arial" w:hAnsi="Arial"/>
          <w:b/>
          <w:lang w:eastAsia="ja-JP"/>
        </w:rPr>
        <w:t>for</w:t>
      </w:r>
      <w:r w:rsidRPr="00FC45BA">
        <w:rPr>
          <w:rFonts w:ascii="Arial" w:eastAsia="宋体" w:hAnsi="Arial"/>
          <w:b/>
          <w:lang w:val="en-US" w:eastAsia="zh-CN"/>
        </w:rPr>
        <w:t xml:space="preserve"> </w:t>
      </w:r>
      <w:r w:rsidRPr="00FC45BA">
        <w:rPr>
          <w:rFonts w:ascii="Arial" w:hAnsi="Arial"/>
          <w:b/>
        </w:rPr>
        <w:t>NR CA</w:t>
      </w:r>
      <w:r w:rsidRPr="00FC45BA">
        <w:rPr>
          <w:rFonts w:ascii="Arial" w:eastAsia="宋体" w:hAnsi="Arial"/>
          <w:b/>
          <w:lang w:val="en-US" w:eastAsia="zh-CN"/>
        </w:rPr>
        <w:t xml:space="preserve"> </w:t>
      </w:r>
      <w:r w:rsidRPr="00FC45BA">
        <w:rPr>
          <w:rFonts w:ascii="Arial" w:hAnsi="Arial"/>
          <w:b/>
        </w:rPr>
        <w:t xml:space="preserve">FR1 </w:t>
      </w:r>
      <w:r w:rsidRPr="00FC45BA">
        <w:rPr>
          <w:rFonts w:ascii="Arial" w:hAnsi="Arial"/>
          <w:b/>
          <w:lang w:eastAsia="zh-CN"/>
        </w:rPr>
        <w:t>for PC2</w:t>
      </w:r>
      <w:r w:rsidRPr="00FC45BA">
        <w:rPr>
          <w:rFonts w:ascii="Arial" w:hAnsi="Arial"/>
          <w:b/>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E56569" w:rsidRPr="00FC45BA" w:rsidTr="009105D9">
        <w:trPr>
          <w:trHeight w:val="187"/>
          <w:jc w:val="center"/>
        </w:trPr>
        <w:tc>
          <w:tcPr>
            <w:tcW w:w="9780" w:type="dxa"/>
            <w:gridSpan w:val="15"/>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NR Band / Channel bandwidth of the affected DL band</w:t>
            </w:r>
          </w:p>
        </w:tc>
      </w:tr>
      <w:tr w:rsidR="00E56569" w:rsidRPr="00FC45BA" w:rsidTr="009105D9">
        <w:trPr>
          <w:trHeight w:val="187"/>
          <w:jc w:val="center"/>
        </w:trPr>
        <w:tc>
          <w:tcPr>
            <w:tcW w:w="71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UL band</w:t>
            </w:r>
          </w:p>
        </w:tc>
        <w:tc>
          <w:tcPr>
            <w:tcW w:w="7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DL band</w:t>
            </w:r>
          </w:p>
        </w:tc>
        <w:tc>
          <w:tcPr>
            <w:tcW w:w="62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30</w:t>
            </w:r>
          </w:p>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MHz(dB)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40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60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70</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val="en-US" w:eastAsia="zh-CN"/>
              </w:rPr>
              <w:t>MHz(dB)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80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90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65"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r>
      <w:tr w:rsidR="00E56569" w:rsidRPr="00FC45BA" w:rsidTr="009105D9">
        <w:trPr>
          <w:trHeight w:val="187"/>
          <w:jc w:val="center"/>
        </w:trPr>
        <w:tc>
          <w:tcPr>
            <w:tcW w:w="711" w:type="dxa"/>
            <w:vAlign w:val="center"/>
          </w:tcPr>
          <w:p w:rsidR="00E56569" w:rsidRPr="00FC45BA" w:rsidRDefault="00E56569" w:rsidP="009105D9">
            <w:pPr>
              <w:keepNext/>
              <w:keepLines/>
              <w:spacing w:after="0"/>
              <w:jc w:val="center"/>
              <w:rPr>
                <w:rFonts w:ascii="Arial" w:hAnsi="Arial" w:cs="Arial"/>
                <w:sz w:val="18"/>
                <w:szCs w:val="18"/>
                <w:lang w:eastAsia="ja-JP"/>
              </w:rPr>
            </w:pPr>
            <w:r w:rsidRPr="00FC45BA">
              <w:rPr>
                <w:rFonts w:ascii="Arial" w:hAnsi="Arial"/>
                <w:sz w:val="18"/>
              </w:rPr>
              <w:t>n7</w:t>
            </w:r>
            <w:r>
              <w:rPr>
                <w:rFonts w:ascii="Arial" w:hAnsi="Arial"/>
                <w:sz w:val="18"/>
              </w:rPr>
              <w:t>8</w:t>
            </w:r>
          </w:p>
        </w:tc>
        <w:tc>
          <w:tcPr>
            <w:tcW w:w="741" w:type="dxa"/>
            <w:vAlign w:val="center"/>
          </w:tcPr>
          <w:p w:rsidR="00E56569" w:rsidRPr="00FC45BA" w:rsidRDefault="00E56569" w:rsidP="009105D9">
            <w:pPr>
              <w:keepNext/>
              <w:keepLines/>
              <w:spacing w:after="0"/>
              <w:jc w:val="center"/>
              <w:rPr>
                <w:rFonts w:ascii="Arial" w:hAnsi="Arial" w:cs="Arial"/>
                <w:sz w:val="18"/>
                <w:szCs w:val="18"/>
                <w:lang w:eastAsia="ja-JP"/>
              </w:rPr>
            </w:pPr>
            <w:r>
              <w:rPr>
                <w:rFonts w:ascii="Arial" w:hAnsi="Arial"/>
                <w:sz w:val="18"/>
              </w:rPr>
              <w:t>n28</w:t>
            </w:r>
            <w:r w:rsidRPr="00FC45BA">
              <w:rPr>
                <w:rFonts w:ascii="Arial" w:hAnsi="Arial"/>
                <w:sz w:val="18"/>
                <w:vertAlign w:val="superscript"/>
                <w:lang w:eastAsia="zh-CN"/>
              </w:rPr>
              <w:t>1</w:t>
            </w:r>
          </w:p>
        </w:tc>
        <w:tc>
          <w:tcPr>
            <w:tcW w:w="621" w:type="dxa"/>
            <w:vAlign w:val="center"/>
          </w:tcPr>
          <w:p w:rsidR="00E56569" w:rsidRPr="00D52EFA" w:rsidRDefault="00E56569" w:rsidP="009105D9">
            <w:pPr>
              <w:keepNext/>
              <w:keepLines/>
              <w:spacing w:after="0"/>
              <w:jc w:val="center"/>
              <w:rPr>
                <w:rFonts w:ascii="Arial" w:hAnsi="Arial"/>
                <w:sz w:val="18"/>
              </w:rPr>
            </w:pPr>
            <w:r w:rsidRPr="00D52EFA">
              <w:t>31</w:t>
            </w:r>
          </w:p>
        </w:tc>
        <w:tc>
          <w:tcPr>
            <w:tcW w:w="641" w:type="dxa"/>
            <w:vAlign w:val="center"/>
          </w:tcPr>
          <w:p w:rsidR="00E56569" w:rsidRPr="00D52EFA" w:rsidRDefault="00E56569" w:rsidP="009105D9">
            <w:pPr>
              <w:keepNext/>
              <w:keepLines/>
              <w:spacing w:after="0"/>
              <w:jc w:val="center"/>
              <w:rPr>
                <w:rFonts w:ascii="Arial" w:hAnsi="Arial"/>
                <w:sz w:val="18"/>
              </w:rPr>
            </w:pPr>
            <w:r w:rsidRPr="00D52EFA">
              <w:t>28</w:t>
            </w:r>
          </w:p>
        </w:tc>
        <w:tc>
          <w:tcPr>
            <w:tcW w:w="641" w:type="dxa"/>
            <w:vAlign w:val="center"/>
          </w:tcPr>
          <w:p w:rsidR="00E56569" w:rsidRPr="00D52EFA" w:rsidRDefault="00E56569" w:rsidP="009105D9">
            <w:pPr>
              <w:keepNext/>
              <w:keepLines/>
              <w:spacing w:after="0"/>
              <w:jc w:val="center"/>
              <w:rPr>
                <w:rFonts w:ascii="Arial" w:hAnsi="Arial"/>
                <w:sz w:val="18"/>
              </w:rPr>
            </w:pPr>
            <w:r w:rsidRPr="00D52EFA">
              <w:t>26.2</w:t>
            </w:r>
          </w:p>
        </w:tc>
        <w:tc>
          <w:tcPr>
            <w:tcW w:w="640" w:type="dxa"/>
            <w:vAlign w:val="center"/>
          </w:tcPr>
          <w:p w:rsidR="00E56569" w:rsidRPr="00D52EFA" w:rsidRDefault="00E56569" w:rsidP="009105D9">
            <w:pPr>
              <w:keepNext/>
              <w:keepLines/>
              <w:spacing w:after="0"/>
              <w:jc w:val="center"/>
              <w:rPr>
                <w:rFonts w:ascii="Arial" w:hAnsi="Arial"/>
                <w:sz w:val="18"/>
              </w:rPr>
            </w:pPr>
            <w:r w:rsidRPr="00D52EFA">
              <w:t>25</w:t>
            </w:r>
          </w:p>
        </w:tc>
        <w:tc>
          <w:tcPr>
            <w:tcW w:w="640" w:type="dxa"/>
          </w:tcPr>
          <w:p w:rsidR="00E56569" w:rsidRPr="00D52EFA" w:rsidRDefault="00E56569" w:rsidP="009105D9">
            <w:pPr>
              <w:keepNext/>
              <w:keepLines/>
              <w:spacing w:after="0"/>
              <w:jc w:val="center"/>
              <w:rPr>
                <w:rFonts w:ascii="Arial" w:hAnsi="Arial"/>
                <w:sz w:val="18"/>
                <w:szCs w:val="18"/>
                <w:lang w:eastAsia="ja-JP"/>
              </w:rPr>
            </w:pPr>
          </w:p>
        </w:tc>
        <w:tc>
          <w:tcPr>
            <w:tcW w:w="640" w:type="dxa"/>
          </w:tcPr>
          <w:p w:rsidR="00E56569" w:rsidRPr="00D52EFA" w:rsidRDefault="00E56569" w:rsidP="009105D9">
            <w:pPr>
              <w:keepNext/>
              <w:keepLines/>
              <w:spacing w:after="0"/>
              <w:jc w:val="center"/>
              <w:rPr>
                <w:rFonts w:ascii="Arial" w:hAnsi="Arial"/>
                <w:sz w:val="18"/>
                <w:szCs w:val="18"/>
                <w:lang w:eastAsia="ja-JP"/>
              </w:rPr>
            </w:pPr>
            <w:r w:rsidRPr="00D52EFA">
              <w:rPr>
                <w:rFonts w:ascii="Arial" w:hAnsi="Arial"/>
                <w:sz w:val="18"/>
                <w:szCs w:val="18"/>
                <w:lang w:eastAsia="ja-JP"/>
              </w:rPr>
              <w:t>11.7</w:t>
            </w: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val="en-US" w:eastAsia="zh-CN"/>
              </w:rPr>
            </w:pPr>
          </w:p>
        </w:tc>
        <w:tc>
          <w:tcPr>
            <w:tcW w:w="640" w:type="dxa"/>
            <w:vAlign w:val="center"/>
          </w:tcPr>
          <w:p w:rsidR="00E56569" w:rsidRPr="00FC45BA" w:rsidRDefault="00E56569" w:rsidP="009105D9">
            <w:pPr>
              <w:keepNext/>
              <w:keepLines/>
              <w:spacing w:after="0"/>
              <w:jc w:val="center"/>
              <w:rPr>
                <w:rFonts w:ascii="Arial" w:hAnsi="Arial"/>
                <w:sz w:val="18"/>
                <w:szCs w:val="18"/>
                <w:lang w:val="en-US" w:eastAsia="zh-CN"/>
              </w:rPr>
            </w:pPr>
          </w:p>
        </w:tc>
        <w:tc>
          <w:tcPr>
            <w:tcW w:w="665" w:type="dxa"/>
            <w:vAlign w:val="center"/>
          </w:tcPr>
          <w:p w:rsidR="00E56569" w:rsidRPr="00FC45BA" w:rsidRDefault="00E56569" w:rsidP="009105D9">
            <w:pPr>
              <w:keepNext/>
              <w:keepLines/>
              <w:spacing w:after="0"/>
              <w:jc w:val="center"/>
              <w:rPr>
                <w:rFonts w:ascii="Arial" w:hAnsi="Arial"/>
                <w:sz w:val="18"/>
                <w:szCs w:val="18"/>
                <w:lang w:val="en-US" w:eastAsia="ja-JP"/>
              </w:rPr>
            </w:pPr>
          </w:p>
        </w:tc>
      </w:tr>
      <w:tr w:rsidR="00E56569" w:rsidRPr="00FC45BA" w:rsidTr="009105D9">
        <w:trPr>
          <w:trHeight w:val="187"/>
          <w:jc w:val="center"/>
        </w:trPr>
        <w:tc>
          <w:tcPr>
            <w:tcW w:w="9780" w:type="dxa"/>
            <w:gridSpan w:val="15"/>
          </w:tcPr>
          <w:p w:rsidR="00E56569" w:rsidRPr="00FC45BA" w:rsidRDefault="00E56569" w:rsidP="009105D9">
            <w:pPr>
              <w:keepNext/>
              <w:keepLines/>
              <w:spacing w:after="0"/>
              <w:ind w:left="851" w:hanging="851"/>
              <w:rPr>
                <w:rFonts w:ascii="Arial" w:hAnsi="Arial"/>
                <w:sz w:val="18"/>
                <w:lang w:val="en-US" w:eastAsia="ja-JP"/>
              </w:rPr>
            </w:pPr>
            <w:r w:rsidRPr="00FC45BA">
              <w:rPr>
                <w:rFonts w:ascii="Arial" w:hAnsi="Arial"/>
                <w:sz w:val="18"/>
                <w:lang w:eastAsia="ja-JP"/>
              </w:rPr>
              <w:t xml:space="preserve">NOTE </w:t>
            </w:r>
            <w:r w:rsidRPr="00FC45BA">
              <w:rPr>
                <w:rFonts w:ascii="Arial" w:hAnsi="Arial"/>
                <w:sz w:val="18"/>
                <w:lang w:eastAsia="zh-CN"/>
              </w:rPr>
              <w:t>1</w:t>
            </w:r>
            <w:r w:rsidRPr="00FC45BA">
              <w:rPr>
                <w:rFonts w:ascii="Arial" w:hAnsi="Arial"/>
                <w:sz w:val="18"/>
                <w:lang w:eastAsia="ja-JP"/>
              </w:rPr>
              <w:t>:</w:t>
            </w:r>
            <w:r w:rsidRPr="00FC45BA">
              <w:rPr>
                <w:rFonts w:ascii="Arial" w:hAnsi="Arial"/>
                <w:sz w:val="18"/>
                <w:lang w:eastAsia="ja-JP"/>
              </w:rPr>
              <w:tab/>
              <w:t xml:space="preserve">The requirements should be verified for </w:t>
            </w:r>
            <w:r w:rsidRPr="00FC45BA">
              <w:rPr>
                <w:rFonts w:ascii="Arial" w:hAnsi="Arial"/>
                <w:sz w:val="18"/>
              </w:rPr>
              <w:t>DL</w:t>
            </w:r>
            <w:r w:rsidRPr="00FC45BA">
              <w:rPr>
                <w:rFonts w:ascii="Arial" w:hAnsi="Arial"/>
                <w:sz w:val="18"/>
                <w:lang w:eastAsia="ja-JP"/>
              </w:rPr>
              <w:t xml:space="preserve"> EARFCN of the </w:t>
            </w:r>
            <w:r w:rsidRPr="00FC45BA">
              <w:rPr>
                <w:rFonts w:ascii="Arial" w:hAnsi="Arial"/>
                <w:sz w:val="18"/>
              </w:rPr>
              <w:t xml:space="preserve">victim </w:t>
            </w:r>
            <w:r w:rsidRPr="00FC45BA">
              <w:rPr>
                <w:rFonts w:ascii="Arial" w:hAnsi="Arial"/>
                <w:sz w:val="18"/>
                <w:lang w:eastAsia="ja-JP"/>
              </w:rPr>
              <w:t xml:space="preserve">(lower) band (superscript LB) such that </w:t>
            </w:r>
            <w:r w:rsidR="00A94205">
              <w:rPr>
                <w:rFonts w:ascii="Arial" w:hAnsi="Arial"/>
                <w:snapToGrid w:val="0"/>
                <w:position w:val="-12"/>
                <w:sz w:val="18"/>
                <w:lang w:eastAsia="ja-JP"/>
              </w:rPr>
              <w:pict>
                <v:shape id="_x0000_i1090" type="#_x0000_t75" style="width:76.4pt;height:13.75pt">
                  <v:imagedata r:id="rId67" o:title=""/>
                </v:shape>
              </w:pict>
            </w:r>
            <w:r w:rsidRPr="00FC45BA">
              <w:rPr>
                <w:rFonts w:ascii="Arial" w:hAnsi="Arial"/>
                <w:snapToGrid w:val="0"/>
                <w:sz w:val="18"/>
                <w:lang w:eastAsia="ja-JP"/>
              </w:rPr>
              <w:t xml:space="preserve">  with </w:t>
            </w:r>
            <w:r w:rsidR="00A94205">
              <w:rPr>
                <w:rFonts w:ascii="Arial" w:hAnsi="Arial"/>
                <w:snapToGrid w:val="0"/>
                <w:position w:val="-10"/>
                <w:sz w:val="18"/>
                <w:lang w:eastAsia="ja-JP"/>
              </w:rPr>
              <w:pict>
                <v:shape id="_x0000_i1091" type="#_x0000_t75" style="width:13.75pt;height:13.75pt">
                  <v:imagedata r:id="rId68" o:title=""/>
                </v:shape>
              </w:pict>
            </w:r>
            <w:r w:rsidRPr="00FC45BA">
              <w:rPr>
                <w:rFonts w:ascii="Arial" w:hAnsi="Arial"/>
                <w:snapToGrid w:val="0"/>
                <w:sz w:val="18"/>
                <w:lang w:eastAsia="ja-JP"/>
              </w:rPr>
              <w:t xml:space="preserve"> the DL carrier frequency </w:t>
            </w:r>
            <w:r w:rsidRPr="00FC45BA">
              <w:rPr>
                <w:rFonts w:ascii="Arial" w:hAnsi="Arial"/>
                <w:sz w:val="18"/>
              </w:rPr>
              <w:t>in</w:t>
            </w:r>
            <w:r w:rsidRPr="00FC45BA">
              <w:rPr>
                <w:rFonts w:ascii="Arial" w:hAnsi="Arial"/>
                <w:snapToGrid w:val="0"/>
                <w:sz w:val="18"/>
                <w:lang w:eastAsia="ja-JP"/>
              </w:rPr>
              <w:t xml:space="preserve"> the </w:t>
            </w:r>
            <w:r w:rsidRPr="00FC45BA">
              <w:rPr>
                <w:rFonts w:ascii="Arial" w:hAnsi="Arial"/>
                <w:snapToGrid w:val="0"/>
                <w:sz w:val="18"/>
              </w:rPr>
              <w:t>low</w:t>
            </w:r>
            <w:r w:rsidRPr="00FC45BA">
              <w:rPr>
                <w:rFonts w:ascii="Arial" w:hAnsi="Arial"/>
                <w:snapToGrid w:val="0"/>
                <w:sz w:val="18"/>
                <w:lang w:eastAsia="ja-JP"/>
              </w:rPr>
              <w:t xml:space="preserve">er band and </w:t>
            </w:r>
            <w:r w:rsidRPr="00E56569">
              <w:rPr>
                <w:rFonts w:ascii="Arial" w:hAnsi="Arial"/>
                <w:snapToGrid w:val="0"/>
                <w:sz w:val="18"/>
                <w:lang w:eastAsia="ja-JP"/>
              </w:rPr>
              <w:fldChar w:fldCharType="begin"/>
            </w:r>
            <w:r w:rsidRPr="00E56569">
              <w:rPr>
                <w:rFonts w:ascii="Arial" w:hAnsi="Arial"/>
                <w:snapToGrid w:val="0"/>
                <w:sz w:val="18"/>
                <w:lang w:eastAsia="ja-JP"/>
              </w:rPr>
              <w:instrText xml:space="preserve"> QUOTE </w:instrText>
            </w:r>
            <w:r w:rsidR="00571C35">
              <w:rPr>
                <w:position w:val="-5"/>
              </w:rPr>
              <w:pict>
                <v:shape id="_x0000_i1092" type="#_x0000_t75" style="width:15.0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9" o:title="" chromakey="white"/>
                </v:shape>
              </w:pict>
            </w:r>
            <w:r w:rsidRPr="00E56569">
              <w:rPr>
                <w:rFonts w:ascii="Arial" w:hAnsi="Arial"/>
                <w:snapToGrid w:val="0"/>
                <w:sz w:val="18"/>
                <w:lang w:eastAsia="ja-JP"/>
              </w:rPr>
              <w:instrText xml:space="preserve"> </w:instrText>
            </w:r>
            <w:r w:rsidRPr="00E56569">
              <w:rPr>
                <w:rFonts w:ascii="Arial" w:hAnsi="Arial"/>
                <w:snapToGrid w:val="0"/>
                <w:sz w:val="18"/>
                <w:lang w:eastAsia="ja-JP"/>
              </w:rPr>
              <w:fldChar w:fldCharType="separate"/>
            </w:r>
            <w:r w:rsidR="00A94205">
              <w:rPr>
                <w:position w:val="-5"/>
              </w:rPr>
              <w:pict>
                <v:shape id="_x0000_i1093" type="#_x0000_t75" style="width:15.0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9" o:title="" chromakey="white"/>
                </v:shape>
              </w:pict>
            </w:r>
            <w:r w:rsidRPr="00E56569">
              <w:rPr>
                <w:rFonts w:ascii="Arial" w:hAnsi="Arial"/>
                <w:snapToGrid w:val="0"/>
                <w:sz w:val="18"/>
                <w:lang w:eastAsia="ja-JP"/>
              </w:rPr>
              <w:fldChar w:fldCharType="end"/>
            </w:r>
            <w:r w:rsidRPr="00FC45BA">
              <w:rPr>
                <w:rFonts w:ascii="Arial" w:hAnsi="Arial"/>
                <w:snapToGrid w:val="0"/>
                <w:sz w:val="18"/>
                <w:lang w:eastAsia="ja-JP"/>
              </w:rPr>
              <w:t xml:space="preserve"> the UL carrier frequency in the higher band, both in MHz.</w:t>
            </w:r>
          </w:p>
        </w:tc>
      </w:tr>
    </w:tbl>
    <w:p w:rsidR="00E56569" w:rsidRDefault="00E56569" w:rsidP="00E56569">
      <w:pPr>
        <w:rPr>
          <w:lang w:eastAsia="ja-JP"/>
        </w:rPr>
      </w:pPr>
    </w:p>
    <w:p w:rsidR="00E56569" w:rsidRPr="00333681" w:rsidRDefault="00E56569" w:rsidP="00E56569">
      <w:pPr>
        <w:keepNext/>
        <w:keepLines/>
        <w:spacing w:before="60"/>
        <w:jc w:val="center"/>
        <w:rPr>
          <w:rFonts w:ascii="Arial" w:hAnsi="Arial"/>
          <w:b/>
          <w:lang w:eastAsia="ja-JP"/>
        </w:rPr>
      </w:pPr>
      <w:r w:rsidRPr="00333681">
        <w:rPr>
          <w:rFonts w:ascii="Arial" w:hAnsi="Arial"/>
          <w:b/>
          <w:lang w:eastAsia="ja-JP"/>
        </w:rPr>
        <w:lastRenderedPageBreak/>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-2</w:t>
      </w:r>
      <w:r w:rsidRPr="00333681">
        <w:rPr>
          <w:rFonts w:ascii="Arial"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E56569" w:rsidRPr="00333681" w:rsidTr="009105D9">
        <w:trPr>
          <w:trHeight w:val="187"/>
          <w:jc w:val="center"/>
        </w:trPr>
        <w:tc>
          <w:tcPr>
            <w:tcW w:w="9769" w:type="dxa"/>
            <w:gridSpan w:val="16"/>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NR Band / SCS / Channel bandwidth of the affected DL band</w:t>
            </w:r>
          </w:p>
        </w:tc>
      </w:tr>
      <w:tr w:rsidR="00E56569" w:rsidRPr="00333681" w:rsidTr="009105D9">
        <w:trPr>
          <w:trHeight w:val="187"/>
          <w:jc w:val="center"/>
        </w:trPr>
        <w:tc>
          <w:tcPr>
            <w:tcW w:w="673"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UL band</w:t>
            </w:r>
          </w:p>
        </w:tc>
        <w:tc>
          <w:tcPr>
            <w:tcW w:w="673"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DL band</w:t>
            </w:r>
          </w:p>
        </w:tc>
        <w:tc>
          <w:tcPr>
            <w:tcW w:w="584"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SCS</w:t>
            </w:r>
          </w:p>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(kHz)</w:t>
            </w:r>
          </w:p>
        </w:tc>
        <w:tc>
          <w:tcPr>
            <w:tcW w:w="572"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 MHz</w:t>
            </w:r>
          </w:p>
        </w:tc>
        <w:tc>
          <w:tcPr>
            <w:tcW w:w="606"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15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25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30</w:t>
            </w:r>
          </w:p>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40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60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70</w:t>
            </w:r>
          </w:p>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80 MHz</w:t>
            </w:r>
          </w:p>
          <w:p w:rsidR="00E56569" w:rsidRPr="00333681" w:rsidRDefault="00E56569" w:rsidP="009105D9">
            <w:pPr>
              <w:keepNext/>
              <w:keepLines/>
              <w:spacing w:after="0"/>
              <w:jc w:val="center"/>
              <w:rPr>
                <w:rFonts w:ascii="Arial" w:hAnsi="Arial"/>
                <w:b/>
                <w:sz w:val="18"/>
                <w:lang w:eastAsia="ja-JP"/>
              </w:rPr>
            </w:pPr>
          </w:p>
        </w:tc>
        <w:tc>
          <w:tcPr>
            <w:tcW w:w="521"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90 MHz</w:t>
            </w:r>
          </w:p>
        </w:tc>
        <w:tc>
          <w:tcPr>
            <w:tcW w:w="69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100 MHz</w:t>
            </w:r>
          </w:p>
          <w:p w:rsidR="00E56569" w:rsidRPr="00333681" w:rsidRDefault="00E56569" w:rsidP="009105D9">
            <w:pPr>
              <w:keepNext/>
              <w:keepLines/>
              <w:spacing w:after="0"/>
              <w:jc w:val="center"/>
              <w:rPr>
                <w:rFonts w:ascii="Arial" w:hAnsi="Arial"/>
                <w:b/>
                <w:sz w:val="18"/>
                <w:lang w:eastAsia="ja-JP"/>
              </w:rPr>
            </w:pPr>
          </w:p>
        </w:tc>
      </w:tr>
      <w:tr w:rsidR="00E56569" w:rsidRPr="00333681" w:rsidTr="009105D9">
        <w:trPr>
          <w:trHeight w:val="187"/>
          <w:jc w:val="center"/>
        </w:trPr>
        <w:tc>
          <w:tcPr>
            <w:tcW w:w="673" w:type="dxa"/>
          </w:tcPr>
          <w:p w:rsidR="00E56569" w:rsidRPr="00333681" w:rsidRDefault="00E56569" w:rsidP="009105D9">
            <w:pPr>
              <w:keepNext/>
              <w:keepLines/>
              <w:spacing w:after="0"/>
              <w:jc w:val="center"/>
              <w:rPr>
                <w:rFonts w:ascii="Arial" w:hAnsi="Arial"/>
                <w:sz w:val="18"/>
                <w:lang w:eastAsia="ja-JP"/>
              </w:rPr>
            </w:pPr>
            <w:r w:rsidRPr="00333681">
              <w:rPr>
                <w:rFonts w:ascii="Arial" w:hAnsi="Arial"/>
                <w:sz w:val="18"/>
                <w:lang w:eastAsia="zh-CN"/>
              </w:rPr>
              <w:t>n7</w:t>
            </w:r>
            <w:r>
              <w:rPr>
                <w:rFonts w:ascii="Arial" w:hAnsi="Arial"/>
                <w:sz w:val="18"/>
                <w:lang w:eastAsia="zh-CN"/>
              </w:rPr>
              <w:t>8</w:t>
            </w:r>
          </w:p>
        </w:tc>
        <w:tc>
          <w:tcPr>
            <w:tcW w:w="673" w:type="dxa"/>
          </w:tcPr>
          <w:p w:rsidR="00E56569" w:rsidRPr="00333681" w:rsidRDefault="00E56569" w:rsidP="009105D9">
            <w:pPr>
              <w:keepNext/>
              <w:keepLines/>
              <w:spacing w:after="0"/>
              <w:jc w:val="center"/>
              <w:rPr>
                <w:rFonts w:ascii="Arial" w:hAnsi="Arial"/>
                <w:sz w:val="18"/>
                <w:lang w:eastAsia="ja-JP"/>
              </w:rPr>
            </w:pPr>
            <w:r>
              <w:rPr>
                <w:rFonts w:ascii="Arial" w:hAnsi="Arial"/>
                <w:sz w:val="18"/>
                <w:lang w:eastAsia="zh-CN"/>
              </w:rPr>
              <w:t>n28</w:t>
            </w:r>
          </w:p>
        </w:tc>
        <w:tc>
          <w:tcPr>
            <w:tcW w:w="584" w:type="dxa"/>
          </w:tcPr>
          <w:p w:rsidR="00E56569" w:rsidRPr="00D52EFA" w:rsidRDefault="00E56569" w:rsidP="009105D9">
            <w:pPr>
              <w:keepNext/>
              <w:keepLines/>
              <w:spacing w:after="0"/>
              <w:jc w:val="center"/>
            </w:pPr>
            <w:r w:rsidRPr="00D52EFA">
              <w:t>15</w:t>
            </w:r>
          </w:p>
        </w:tc>
        <w:tc>
          <w:tcPr>
            <w:tcW w:w="572" w:type="dxa"/>
            <w:vAlign w:val="center"/>
          </w:tcPr>
          <w:p w:rsidR="00E56569" w:rsidRPr="00D52EFA" w:rsidRDefault="00E56569" w:rsidP="009105D9">
            <w:pPr>
              <w:keepNext/>
              <w:keepLines/>
              <w:spacing w:after="0"/>
              <w:jc w:val="center"/>
            </w:pPr>
            <w:r w:rsidRPr="00D52EFA">
              <w:rPr>
                <w:rFonts w:eastAsia="Times New Roman"/>
              </w:rPr>
              <w:t>25</w:t>
            </w:r>
          </w:p>
        </w:tc>
        <w:tc>
          <w:tcPr>
            <w:tcW w:w="606" w:type="dxa"/>
            <w:vAlign w:val="center"/>
          </w:tcPr>
          <w:p w:rsidR="00E56569" w:rsidRPr="00D52EFA" w:rsidRDefault="00E56569" w:rsidP="009105D9">
            <w:pPr>
              <w:keepNext/>
              <w:keepLines/>
              <w:spacing w:after="0"/>
              <w:jc w:val="center"/>
            </w:pPr>
            <w:r w:rsidRPr="00D52EFA">
              <w:rPr>
                <w:rFonts w:eastAsia="Times New Roman"/>
              </w:rPr>
              <w:t>50</w:t>
            </w:r>
          </w:p>
        </w:tc>
        <w:tc>
          <w:tcPr>
            <w:tcW w:w="605" w:type="dxa"/>
            <w:vAlign w:val="center"/>
          </w:tcPr>
          <w:p w:rsidR="00E56569" w:rsidRPr="00D52EFA" w:rsidRDefault="00E56569" w:rsidP="009105D9">
            <w:pPr>
              <w:keepNext/>
              <w:keepLines/>
              <w:spacing w:after="0"/>
              <w:jc w:val="center"/>
            </w:pPr>
            <w:r w:rsidRPr="00D52EFA">
              <w:rPr>
                <w:rFonts w:eastAsia="Times New Roman"/>
              </w:rPr>
              <w:t>75</w:t>
            </w:r>
          </w:p>
        </w:tc>
        <w:tc>
          <w:tcPr>
            <w:tcW w:w="605" w:type="dxa"/>
            <w:vAlign w:val="center"/>
          </w:tcPr>
          <w:p w:rsidR="00E56569" w:rsidRPr="00D52EFA" w:rsidRDefault="00E56569" w:rsidP="009105D9">
            <w:pPr>
              <w:keepNext/>
              <w:keepLines/>
              <w:spacing w:after="0"/>
              <w:jc w:val="center"/>
            </w:pPr>
            <w:r w:rsidRPr="00D52EFA">
              <w:rPr>
                <w:rFonts w:eastAsia="Times New Roman"/>
              </w:rPr>
              <w:t>100</w:t>
            </w: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r w:rsidRPr="00D52EFA">
              <w:t>160</w:t>
            </w: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p>
        </w:tc>
        <w:tc>
          <w:tcPr>
            <w:tcW w:w="605" w:type="dxa"/>
          </w:tcPr>
          <w:p w:rsidR="00E56569" w:rsidRPr="00333681" w:rsidRDefault="00E56569" w:rsidP="009105D9">
            <w:pPr>
              <w:keepNext/>
              <w:keepLines/>
              <w:spacing w:after="0"/>
              <w:jc w:val="center"/>
              <w:rPr>
                <w:rFonts w:ascii="Arial" w:hAnsi="Arial"/>
                <w:sz w:val="18"/>
                <w:lang w:eastAsia="ja-JP"/>
              </w:rPr>
            </w:pPr>
          </w:p>
        </w:tc>
        <w:tc>
          <w:tcPr>
            <w:tcW w:w="605" w:type="dxa"/>
          </w:tcPr>
          <w:p w:rsidR="00E56569" w:rsidRPr="00333681" w:rsidRDefault="00E56569" w:rsidP="009105D9">
            <w:pPr>
              <w:keepNext/>
              <w:keepLines/>
              <w:spacing w:after="0"/>
              <w:jc w:val="center"/>
              <w:rPr>
                <w:rFonts w:ascii="Arial" w:hAnsi="Arial"/>
                <w:sz w:val="18"/>
                <w:lang w:val="en-US" w:eastAsia="zh-CN"/>
              </w:rPr>
            </w:pPr>
          </w:p>
        </w:tc>
        <w:tc>
          <w:tcPr>
            <w:tcW w:w="521" w:type="dxa"/>
          </w:tcPr>
          <w:p w:rsidR="00E56569" w:rsidRPr="00333681" w:rsidRDefault="00E56569" w:rsidP="009105D9">
            <w:pPr>
              <w:keepNext/>
              <w:keepLines/>
              <w:spacing w:after="0"/>
              <w:jc w:val="center"/>
              <w:rPr>
                <w:rFonts w:ascii="Arial" w:hAnsi="Arial"/>
                <w:sz w:val="18"/>
                <w:lang w:val="en-US" w:eastAsia="zh-CN"/>
              </w:rPr>
            </w:pPr>
          </w:p>
        </w:tc>
        <w:tc>
          <w:tcPr>
            <w:tcW w:w="695" w:type="dxa"/>
          </w:tcPr>
          <w:p w:rsidR="00E56569" w:rsidRPr="00333681" w:rsidRDefault="00E56569" w:rsidP="009105D9">
            <w:pPr>
              <w:keepNext/>
              <w:keepLines/>
              <w:spacing w:after="0"/>
              <w:jc w:val="center"/>
              <w:rPr>
                <w:rFonts w:ascii="Arial" w:hAnsi="Arial"/>
                <w:sz w:val="18"/>
                <w:lang w:eastAsia="ja-JP"/>
              </w:rPr>
            </w:pPr>
          </w:p>
        </w:tc>
      </w:tr>
      <w:tr w:rsidR="00E56569" w:rsidRPr="00333681" w:rsidTr="009105D9">
        <w:trPr>
          <w:trHeight w:val="285"/>
          <w:jc w:val="center"/>
        </w:trPr>
        <w:tc>
          <w:tcPr>
            <w:tcW w:w="9769" w:type="dxa"/>
            <w:gridSpan w:val="16"/>
            <w:vAlign w:val="center"/>
          </w:tcPr>
          <w:p w:rsidR="00E56569" w:rsidRPr="00333681" w:rsidRDefault="00E56569" w:rsidP="009105D9">
            <w:pPr>
              <w:keepNext/>
              <w:keepLines/>
              <w:spacing w:after="0"/>
              <w:ind w:left="851" w:hanging="851"/>
              <w:rPr>
                <w:rFonts w:ascii="Arial" w:hAnsi="Arial"/>
                <w:sz w:val="18"/>
                <w:lang w:eastAsia="ja-JP"/>
              </w:rPr>
            </w:pPr>
            <w:r w:rsidRPr="00333681">
              <w:rPr>
                <w:rFonts w:ascii="Arial" w:hAnsi="Arial"/>
                <w:sz w:val="18"/>
                <w:lang w:eastAsia="ja-JP"/>
              </w:rPr>
              <w:t>NOTE 1:</w:t>
            </w:r>
            <w:r w:rsidRPr="00333681">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56569" w:rsidRDefault="00E56569" w:rsidP="00E56569"/>
    <w:p w:rsidR="00E56569" w:rsidRDefault="00E56569" w:rsidP="00E56569">
      <w:pPr>
        <w:pStyle w:val="4"/>
        <w:tabs>
          <w:tab w:val="left" w:pos="0"/>
        </w:tabs>
        <w:ind w:left="0" w:firstLine="0"/>
        <w:rPr>
          <w:rFonts w:cs="Arial"/>
          <w:lang w:eastAsia="zh-CN"/>
        </w:rPr>
      </w:pPr>
      <w:bookmarkStart w:id="238" w:name="_Toc103865324"/>
      <w:r>
        <w:rPr>
          <w:rFonts w:cs="Arial"/>
        </w:rPr>
        <w:t>5.22.3</w:t>
      </w:r>
      <w:r>
        <w:rPr>
          <w:rFonts w:cs="Arial"/>
          <w:lang w:eastAsia="zh-CN"/>
        </w:rPr>
        <w:t>.2</w:t>
      </w:r>
      <w:r>
        <w:rPr>
          <w:rFonts w:cs="Arial"/>
          <w:lang w:eastAsia="zh-CN"/>
        </w:rPr>
        <w:tab/>
        <w:t>Power class 2 Case</w:t>
      </w:r>
      <w:r>
        <w:rPr>
          <w:rFonts w:cs="Arial"/>
          <w:lang w:val="en-US" w:eastAsia="zh-CN"/>
        </w:rPr>
        <w:t xml:space="preserve"> B</w:t>
      </w:r>
      <w:bookmarkEnd w:id="238"/>
    </w:p>
    <w:p w:rsidR="00E56569" w:rsidRPr="00C709AF" w:rsidRDefault="00E56569" w:rsidP="00E56569">
      <w:pPr>
        <w:rPr>
          <w:iCs/>
          <w:lang w:eastAsia="zh-CN"/>
        </w:rPr>
      </w:pPr>
      <w:r>
        <w:rPr>
          <w:iCs/>
          <w:lang w:eastAsia="zh-CN"/>
        </w:rPr>
        <w:t>The additional MSD due to intermodulation for PC2 Case B CA_n28A-n78A are same as the Case A defined in table 5.22.3.1-1.</w:t>
      </w:r>
    </w:p>
    <w:p w:rsidR="00E56569" w:rsidRDefault="00E56569" w:rsidP="00E56569">
      <w:pPr>
        <w:pStyle w:val="4"/>
        <w:tabs>
          <w:tab w:val="left" w:pos="0"/>
        </w:tabs>
        <w:ind w:left="0" w:firstLine="0"/>
        <w:rPr>
          <w:rFonts w:cs="Arial"/>
          <w:lang w:eastAsia="zh-CN"/>
        </w:rPr>
      </w:pPr>
      <w:bookmarkStart w:id="239" w:name="_Toc103865325"/>
      <w:r>
        <w:rPr>
          <w:rFonts w:cs="Arial"/>
          <w:lang w:eastAsia="zh-CN"/>
        </w:rPr>
        <w:t>5.22.3.3</w:t>
      </w:r>
      <w:r>
        <w:rPr>
          <w:rFonts w:cs="Arial"/>
          <w:lang w:eastAsia="zh-CN"/>
        </w:rPr>
        <w:tab/>
        <w:t>OOB blocking exception requirements</w:t>
      </w:r>
      <w:bookmarkEnd w:id="239"/>
    </w:p>
    <w:p w:rsidR="00E56569" w:rsidRDefault="00E56569" w:rsidP="00E56569">
      <w:pPr>
        <w:rPr>
          <w:lang w:val="sv-SE" w:eastAsia="zh-CN"/>
        </w:rPr>
      </w:pPr>
      <w:r>
        <w:rPr>
          <w:lang w:val="sv-SE" w:eastAsia="zh-CN"/>
        </w:rPr>
        <w:t>Since band n28 is a low band and n78 is a wide band, the OOBB exception is needed.</w:t>
      </w:r>
    </w:p>
    <w:p w:rsidR="00E56569" w:rsidRDefault="00E56569" w:rsidP="00E56569">
      <w:pPr>
        <w:pStyle w:val="TH"/>
        <w:rPr>
          <w:rFonts w:cs="Arial"/>
        </w:rPr>
      </w:pPr>
      <w:r>
        <w:t>Table 5.22.</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6569"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rPr>
                <w:lang w:eastAsia="zh-CN"/>
              </w:rPr>
            </w:pPr>
            <w:r>
              <w:t>CA band combination</w:t>
            </w:r>
          </w:p>
        </w:tc>
      </w:tr>
      <w:tr w:rsidR="00E56569"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rPr>
                <w:szCs w:val="18"/>
              </w:rPr>
            </w:pPr>
            <w:r>
              <w:rPr>
                <w:szCs w:val="18"/>
                <w:lang w:eastAsia="zh-CN"/>
              </w:rPr>
              <w:t>CA_n28-n78</w:t>
            </w:r>
          </w:p>
        </w:tc>
      </w:tr>
    </w:tbl>
    <w:p w:rsidR="00E56569" w:rsidRDefault="00E56569" w:rsidP="00E56569">
      <w:pPr>
        <w:pStyle w:val="aa"/>
        <w:rPr>
          <w:rFonts w:ascii="Arial" w:hAnsi="Arial" w:cs="Arial"/>
          <w:bCs/>
          <w:shd w:val="clear" w:color="auto" w:fill="FFFFFF"/>
        </w:rPr>
      </w:pPr>
    </w:p>
    <w:p w:rsidR="00E56569" w:rsidRDefault="00E56569" w:rsidP="00E56569">
      <w:pPr>
        <w:pStyle w:val="3"/>
        <w:tabs>
          <w:tab w:val="left" w:pos="0"/>
        </w:tabs>
        <w:ind w:left="0" w:firstLine="0"/>
        <w:rPr>
          <w:sz w:val="24"/>
        </w:rPr>
      </w:pPr>
      <w:bookmarkStart w:id="240" w:name="_Toc103865326"/>
      <w:r>
        <w:rPr>
          <w:sz w:val="24"/>
        </w:rPr>
        <w:t>5.22.4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40"/>
    </w:p>
    <w:p w:rsidR="00E56569" w:rsidRDefault="00E56569" w:rsidP="00E56569">
      <w:pPr>
        <w:rPr>
          <w:iCs/>
          <w:lang w:eastAsia="zh-CN"/>
        </w:rPr>
      </w:pPr>
      <w:r>
        <w:rPr>
          <w:iCs/>
          <w:lang w:eastAsia="zh-CN"/>
        </w:rPr>
        <w:t>For the ∆TIB,c and ∆RIB,c values, same PC3 CA_n28A-n78A requirements are applied for PC2 CA_n28A-n78A.</w:t>
      </w:r>
    </w:p>
    <w:p w:rsidR="00E56569" w:rsidRPr="00E56569" w:rsidRDefault="00E56569" w:rsidP="00090E14">
      <w:pPr>
        <w:rPr>
          <w:rFonts w:ascii="Arial" w:hAnsi="Arial" w:cs="Arial"/>
          <w:bCs/>
          <w:sz w:val="22"/>
          <w:shd w:val="clear" w:color="auto" w:fill="FFFFFF"/>
          <w:lang w:eastAsia="zh-CN"/>
        </w:rPr>
      </w:pPr>
    </w:p>
    <w:p w:rsidR="00282C01" w:rsidRPr="005C10CF" w:rsidRDefault="00282C01" w:rsidP="00282C01">
      <w:pPr>
        <w:pStyle w:val="2"/>
        <w:tabs>
          <w:tab w:val="left" w:pos="0"/>
        </w:tabs>
        <w:ind w:left="0" w:firstLine="0"/>
        <w:rPr>
          <w:rFonts w:cs="Arial"/>
          <w:lang w:eastAsia="zh-CN"/>
        </w:rPr>
      </w:pPr>
      <w:bookmarkStart w:id="241" w:name="_Toc24487"/>
      <w:bookmarkStart w:id="242" w:name="_Toc18938"/>
      <w:bookmarkStart w:id="243" w:name="_Toc29841"/>
      <w:bookmarkStart w:id="244" w:name="_Toc30735"/>
      <w:bookmarkStart w:id="245" w:name="_Toc15209"/>
      <w:bookmarkStart w:id="246" w:name="_Toc24458"/>
      <w:bookmarkStart w:id="247" w:name="_Toc11639"/>
      <w:bookmarkStart w:id="248" w:name="_Toc9800"/>
      <w:bookmarkStart w:id="249" w:name="_Toc103865327"/>
      <w:bookmarkStart w:id="250" w:name="_Toc97561294"/>
      <w:bookmarkStart w:id="251" w:name="_Toc97561287"/>
      <w:bookmarkStart w:id="252" w:name="_Toc73361213"/>
      <w:bookmarkStart w:id="253" w:name="_Toc30929"/>
      <w:bookmarkStart w:id="254" w:name="_Toc15089"/>
      <w:bookmarkStart w:id="255" w:name="_Toc12915"/>
      <w:bookmarkStart w:id="256" w:name="_Toc15181"/>
      <w:bookmarkStart w:id="257" w:name="_Toc21661"/>
      <w:bookmarkStart w:id="258" w:name="_Toc22368"/>
      <w:bookmarkStart w:id="259" w:name="_Toc14818"/>
      <w:bookmarkStart w:id="260" w:name="_Toc13411"/>
      <w:r w:rsidRPr="005C10CF">
        <w:rPr>
          <w:rFonts w:cs="Arial" w:hint="eastAsia"/>
          <w:lang w:eastAsia="zh-CN"/>
        </w:rPr>
        <w:t>5.</w:t>
      </w:r>
      <w:r>
        <w:rPr>
          <w:rFonts w:cs="Arial" w:hint="eastAsia"/>
          <w:lang w:eastAsia="zh-CN"/>
        </w:rPr>
        <w:t>23</w:t>
      </w:r>
      <w:r w:rsidRPr="005C10CF">
        <w:rPr>
          <w:rFonts w:cs="Arial"/>
          <w:lang w:eastAsia="zh-CN"/>
        </w:rPr>
        <w:tab/>
        <w:t>CA_n13-n77</w:t>
      </w:r>
      <w:bookmarkEnd w:id="241"/>
      <w:bookmarkEnd w:id="242"/>
      <w:bookmarkEnd w:id="243"/>
      <w:bookmarkEnd w:id="244"/>
      <w:bookmarkEnd w:id="245"/>
      <w:bookmarkEnd w:id="246"/>
      <w:bookmarkEnd w:id="247"/>
      <w:bookmarkEnd w:id="248"/>
      <w:bookmarkEnd w:id="249"/>
      <w:r w:rsidRPr="005C10CF">
        <w:rPr>
          <w:rFonts w:cs="Arial"/>
          <w:lang w:eastAsia="zh-CN"/>
        </w:rPr>
        <w:t xml:space="preserve"> </w:t>
      </w:r>
    </w:p>
    <w:p w:rsidR="00282C01" w:rsidRDefault="00282C01" w:rsidP="00282C01">
      <w:pPr>
        <w:pStyle w:val="3"/>
        <w:tabs>
          <w:tab w:val="left" w:pos="0"/>
        </w:tabs>
        <w:ind w:left="0" w:firstLine="0"/>
        <w:rPr>
          <w:lang w:eastAsia="zh-CN"/>
        </w:rPr>
      </w:pPr>
      <w:bookmarkStart w:id="261" w:name="_Toc103865328"/>
      <w:r>
        <w:rPr>
          <w:rFonts w:hint="eastAsia"/>
          <w:lang w:val="en-US" w:eastAsia="zh-CN"/>
        </w:rPr>
        <w:t>5.23</w:t>
      </w:r>
      <w:r>
        <w:rPr>
          <w:lang w:val="en-US"/>
        </w:rPr>
        <w:t>.</w:t>
      </w:r>
      <w:r>
        <w:rPr>
          <w:lang w:val="en-US" w:eastAsia="zh-CN"/>
        </w:rPr>
        <w:t>1</w:t>
      </w:r>
      <w:r>
        <w:rPr>
          <w:lang w:val="en-US"/>
        </w:rPr>
        <w:tab/>
      </w:r>
      <w:r>
        <w:rPr>
          <w:lang w:eastAsia="zh-CN"/>
        </w:rPr>
        <w:t>Configurations</w:t>
      </w:r>
      <w:bookmarkEnd w:id="261"/>
    </w:p>
    <w:p w:rsidR="00282C01" w:rsidRDefault="00282C01" w:rsidP="00282C01">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23</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411"/>
      </w:tblGrid>
      <w:tr w:rsidR="00282C01" w:rsidTr="00403081">
        <w:trPr>
          <w:trHeight w:val="187"/>
        </w:trPr>
        <w:tc>
          <w:tcPr>
            <w:tcW w:w="1983" w:type="dxa"/>
            <w:tcBorders>
              <w:left w:val="single" w:sz="4" w:space="0" w:color="auto"/>
              <w:bottom w:val="nil"/>
              <w:right w:val="single" w:sz="4" w:space="0" w:color="auto"/>
            </w:tcBorders>
            <w:shd w:val="clear" w:color="auto" w:fill="auto"/>
            <w:vAlign w:val="center"/>
          </w:tcPr>
          <w:p w:rsidR="00282C01" w:rsidRDefault="00282C01" w:rsidP="00403081">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rsidR="00282C01" w:rsidRDefault="00282C01" w:rsidP="00403081">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282C01" w:rsidRDefault="00282C01" w:rsidP="00403081">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11" w:type="dxa"/>
            <w:tcBorders>
              <w:left w:val="single" w:sz="4" w:space="0" w:color="auto"/>
              <w:bottom w:val="nil"/>
              <w:right w:val="single" w:sz="4" w:space="0" w:color="auto"/>
            </w:tcBorders>
            <w:shd w:val="clear" w:color="auto" w:fill="auto"/>
            <w:vAlign w:val="center"/>
          </w:tcPr>
          <w:p w:rsidR="00282C01" w:rsidRDefault="00282C01" w:rsidP="00403081">
            <w:pPr>
              <w:pStyle w:val="TAH"/>
              <w:overflowPunct w:val="0"/>
              <w:autoSpaceDE w:val="0"/>
              <w:autoSpaceDN w:val="0"/>
              <w:adjustRightInd w:val="0"/>
              <w:rPr>
                <w:szCs w:val="18"/>
                <w:lang w:val="en-US" w:eastAsia="zh-CN"/>
              </w:rPr>
            </w:pPr>
            <w:r>
              <w:t>Bandwidth combination set</w:t>
            </w:r>
          </w:p>
        </w:tc>
      </w:tr>
      <w:tr w:rsidR="00282C01" w:rsidTr="004030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282C01" w:rsidRDefault="00282C01" w:rsidP="00403081">
            <w:pPr>
              <w:keepNext/>
              <w:keepLines/>
              <w:overflowPunct w:val="0"/>
              <w:autoSpaceDE w:val="0"/>
              <w:autoSpaceDN w:val="0"/>
              <w:adjustRightInd w:val="0"/>
              <w:spacing w:after="0"/>
              <w:jc w:val="center"/>
              <w:rPr>
                <w:rFonts w:cs="Arial"/>
                <w:iCs/>
                <w:sz w:val="16"/>
                <w:szCs w:val="16"/>
                <w:vertAlign w:val="superscript"/>
              </w:rPr>
            </w:pPr>
            <w:r>
              <w:rPr>
                <w:rFonts w:ascii="Arial" w:hAnsi="Arial" w:cs="Arial"/>
                <w:sz w:val="18"/>
                <w:szCs w:val="18"/>
              </w:rPr>
              <w:t>n77A</w:t>
            </w:r>
            <w:r w:rsidRPr="0015297C">
              <w:rPr>
                <w:rFonts w:cs="Arial"/>
                <w:iCs/>
                <w:sz w:val="16"/>
                <w:szCs w:val="16"/>
                <w:vertAlign w:val="superscript"/>
              </w:rPr>
              <w:t>8,9</w:t>
            </w:r>
          </w:p>
          <w:p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15297C">
              <w:rPr>
                <w:rFonts w:cs="Arial"/>
                <w:iCs/>
                <w:sz w:val="16"/>
                <w:szCs w:val="16"/>
                <w:vertAlign w:val="superscript"/>
              </w:rPr>
              <w:t>8</w:t>
            </w:r>
          </w:p>
        </w:tc>
        <w:tc>
          <w:tcPr>
            <w:tcW w:w="730" w:type="dxa"/>
            <w:tcBorders>
              <w:left w:val="single" w:sz="4" w:space="0" w:color="auto"/>
              <w:bottom w:val="single" w:sz="4" w:space="0" w:color="auto"/>
              <w:right w:val="single" w:sz="4" w:space="0" w:color="auto"/>
            </w:tcBorders>
            <w:vAlign w:val="center"/>
          </w:tcPr>
          <w:p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宋体" w:hAnsi="Arial" w:cs="Arial"/>
                <w:sz w:val="18"/>
                <w:szCs w:val="18"/>
                <w:lang w:val="en-US" w:eastAsia="zh-CN" w:bidi="ar"/>
              </w:rPr>
              <w:t>5, 10</w:t>
            </w:r>
          </w:p>
        </w:tc>
        <w:tc>
          <w:tcPr>
            <w:tcW w:w="1411" w:type="dxa"/>
            <w:tcBorders>
              <w:top w:val="single" w:sz="4" w:space="0" w:color="auto"/>
              <w:left w:val="single" w:sz="4" w:space="0" w:color="auto"/>
              <w:bottom w:val="nil"/>
              <w:right w:val="single" w:sz="4" w:space="0" w:color="auto"/>
            </w:tcBorders>
            <w:shd w:val="clear" w:color="auto" w:fill="auto"/>
            <w:vAlign w:val="center"/>
          </w:tcPr>
          <w:p w:rsidR="00282C01" w:rsidRDefault="00282C01" w:rsidP="00403081">
            <w:pPr>
              <w:pStyle w:val="TAC"/>
              <w:overflowPunct w:val="0"/>
              <w:autoSpaceDE w:val="0"/>
              <w:autoSpaceDN w:val="0"/>
              <w:adjustRightInd w:val="0"/>
              <w:rPr>
                <w:szCs w:val="18"/>
                <w:lang w:val="en-US" w:eastAsia="zh-CN"/>
              </w:rPr>
            </w:pPr>
            <w:r>
              <w:rPr>
                <w:rFonts w:hint="eastAsia"/>
                <w:szCs w:val="18"/>
                <w:lang w:val="en-US" w:eastAsia="zh-CN"/>
              </w:rPr>
              <w:t>0</w:t>
            </w:r>
          </w:p>
        </w:tc>
      </w:tr>
      <w:tr w:rsidR="00282C01" w:rsidTr="004030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282C01" w:rsidRDefault="00282C01" w:rsidP="0040308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282C01" w:rsidRDefault="00282C01" w:rsidP="0040308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282C01" w:rsidRDefault="00282C01" w:rsidP="0040308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宋体" w:hAnsi="Arial" w:cs="Arial"/>
                <w:sz w:val="18"/>
                <w:szCs w:val="18"/>
                <w:lang w:val="en-US" w:eastAsia="zh-CN" w:bidi="ar"/>
              </w:rPr>
              <w:t>10, 15, 20, 25, 30, 40, 50, 60, 70, 80, 90, 100</w:t>
            </w:r>
          </w:p>
        </w:tc>
        <w:tc>
          <w:tcPr>
            <w:tcW w:w="1411" w:type="dxa"/>
            <w:tcBorders>
              <w:top w:val="nil"/>
              <w:left w:val="single" w:sz="4" w:space="0" w:color="auto"/>
              <w:bottom w:val="single" w:sz="4" w:space="0" w:color="auto"/>
              <w:right w:val="single" w:sz="4" w:space="0" w:color="auto"/>
            </w:tcBorders>
            <w:shd w:val="clear" w:color="auto" w:fill="auto"/>
            <w:vAlign w:val="center"/>
          </w:tcPr>
          <w:p w:rsidR="00282C01" w:rsidRDefault="00282C01" w:rsidP="00403081">
            <w:pPr>
              <w:pStyle w:val="TAC"/>
              <w:overflowPunct w:val="0"/>
              <w:autoSpaceDE w:val="0"/>
              <w:autoSpaceDN w:val="0"/>
              <w:adjustRightInd w:val="0"/>
              <w:rPr>
                <w:szCs w:val="18"/>
                <w:lang w:val="en-US" w:eastAsia="zh-CN"/>
              </w:rPr>
            </w:pPr>
          </w:p>
        </w:tc>
      </w:tr>
      <w:tr w:rsidR="00282C01" w:rsidRPr="006328DE" w:rsidTr="00403081">
        <w:tblPrEx>
          <w:jc w:val="center"/>
        </w:tblPrEx>
        <w:trPr>
          <w:trHeight w:val="35"/>
          <w:jc w:val="center"/>
        </w:trPr>
        <w:tc>
          <w:tcPr>
            <w:tcW w:w="9895" w:type="dxa"/>
            <w:gridSpan w:val="5"/>
            <w:tcBorders>
              <w:top w:val="single" w:sz="4" w:space="0" w:color="auto"/>
              <w:left w:val="single" w:sz="4" w:space="0" w:color="auto"/>
              <w:bottom w:val="single" w:sz="4" w:space="0" w:color="auto"/>
              <w:right w:val="single" w:sz="4" w:space="0" w:color="auto"/>
            </w:tcBorders>
            <w:vAlign w:val="center"/>
            <w:hideMark/>
          </w:tcPr>
          <w:p w:rsidR="00282C01" w:rsidRPr="006328DE" w:rsidRDefault="00282C01" w:rsidP="00403081">
            <w:pPr>
              <w:keepNext/>
              <w:keepLines/>
              <w:spacing w:after="0"/>
              <w:ind w:left="851" w:hanging="851"/>
              <w:rPr>
                <w:rFonts w:ascii="Arial" w:eastAsia="Times New Roman" w:hAnsi="Arial" w:cs="Arial"/>
                <w:sz w:val="16"/>
                <w:szCs w:val="16"/>
                <w:lang w:eastAsia="zh-CN"/>
              </w:rPr>
            </w:pPr>
            <w:r w:rsidRPr="006328DE">
              <w:rPr>
                <w:rFonts w:ascii="Arial" w:eastAsia="Times New Roman" w:hAnsi="Arial" w:cs="Arial"/>
                <w:sz w:val="16"/>
                <w:szCs w:val="16"/>
                <w:lang w:eastAsia="zh-CN"/>
              </w:rPr>
              <w:t>NOTE 8: Power Class 2 is allowed for this uplink combination or single uplink carrier in this downlink/uplink combination</w:t>
            </w:r>
          </w:p>
          <w:p w:rsidR="00282C01" w:rsidRPr="006328DE" w:rsidRDefault="00282C01" w:rsidP="00403081">
            <w:pPr>
              <w:spacing w:after="0"/>
              <w:rPr>
                <w:rFonts w:ascii="Arial" w:hAnsi="Arial" w:cs="Arial"/>
                <w:sz w:val="16"/>
                <w:szCs w:val="16"/>
                <w:lang w:val="en-US" w:eastAsia="zh-CN"/>
              </w:rPr>
            </w:pPr>
            <w:r w:rsidRPr="006328DE">
              <w:rPr>
                <w:rFonts w:ascii="Arial" w:eastAsia="Times New Roman" w:hAnsi="Arial" w:cs="Arial"/>
                <w:sz w:val="16"/>
                <w:szCs w:val="16"/>
                <w:lang w:eastAsia="zh-CN"/>
              </w:rPr>
              <w:t>NOTE 9: Power Class 1.5 is allowed for this single uplink carrier in this downlink/uplink combination</w:t>
            </w:r>
          </w:p>
        </w:tc>
      </w:tr>
    </w:tbl>
    <w:p w:rsidR="00282C01" w:rsidRDefault="00282C01" w:rsidP="00282C01">
      <w:pPr>
        <w:keepNext/>
        <w:keepLines/>
        <w:spacing w:before="60"/>
        <w:jc w:val="center"/>
        <w:rPr>
          <w:rFonts w:ascii="Arial" w:hAnsi="Arial" w:cs="Arial"/>
          <w:b/>
          <w:bCs/>
        </w:rPr>
      </w:pPr>
    </w:p>
    <w:p w:rsidR="00282C01" w:rsidRPr="00821290" w:rsidRDefault="00282C01" w:rsidP="00282C01">
      <w:pPr>
        <w:pStyle w:val="3"/>
        <w:tabs>
          <w:tab w:val="left" w:pos="0"/>
        </w:tabs>
        <w:ind w:left="0" w:firstLine="0"/>
        <w:rPr>
          <w:rFonts w:cs="Arial"/>
          <w:lang w:val="en-US" w:eastAsia="zh-CN"/>
        </w:rPr>
      </w:pPr>
      <w:bookmarkStart w:id="262" w:name="_Toc97561288"/>
      <w:bookmarkStart w:id="263" w:name="_Toc103865329"/>
      <w:r>
        <w:rPr>
          <w:rFonts w:cs="Arial"/>
          <w:lang w:eastAsia="zh-CN"/>
        </w:rPr>
        <w:t>5.</w:t>
      </w:r>
      <w:r>
        <w:rPr>
          <w:rFonts w:cs="Arial" w:hint="eastAsia"/>
          <w:lang w:eastAsia="zh-CN"/>
        </w:rPr>
        <w:t>23</w:t>
      </w:r>
      <w:r>
        <w:rPr>
          <w:rFonts w:cs="Arial"/>
          <w:lang w:eastAsia="zh-CN"/>
        </w:rPr>
        <w:t>.2</w:t>
      </w:r>
      <w:r>
        <w:rPr>
          <w:rFonts w:cs="Arial"/>
          <w:lang w:eastAsia="zh-CN"/>
        </w:rPr>
        <w:tab/>
      </w:r>
      <w:r>
        <w:rPr>
          <w:rFonts w:cs="Arial"/>
          <w:lang w:val="en-US" w:eastAsia="zh-CN"/>
        </w:rPr>
        <w:t>Maximum output power</w:t>
      </w:r>
      <w:bookmarkEnd w:id="262"/>
      <w:bookmarkEnd w:id="263"/>
    </w:p>
    <w:p w:rsidR="00282C01" w:rsidRDefault="00282C01" w:rsidP="00282C01">
      <w:pPr>
        <w:pStyle w:val="TH"/>
        <w:rPr>
          <w:lang w:eastAsia="zh-CN"/>
        </w:rPr>
      </w:pPr>
      <w:r>
        <w:t xml:space="preserve">Table </w:t>
      </w:r>
      <w:r>
        <w:rPr>
          <w:lang w:eastAsia="zh-CN"/>
        </w:rPr>
        <w:t>5</w:t>
      </w:r>
      <w:r>
        <w:t>.23.</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282C01" w:rsidTr="0040308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b/>
                <w:szCs w:val="18"/>
                <w:lang w:val="en-US" w:eastAsia="zh-CN"/>
              </w:rPr>
            </w:pPr>
            <w:r>
              <w:rPr>
                <w:b/>
                <w:szCs w:val="18"/>
                <w:lang w:val="en-US" w:eastAsia="zh-CN"/>
              </w:rPr>
              <w:t>Power class 2 cases for CA_n13A-n77A</w:t>
            </w:r>
          </w:p>
        </w:tc>
        <w:tc>
          <w:tcPr>
            <w:tcW w:w="164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b/>
                <w:szCs w:val="18"/>
                <w:lang w:val="en-US" w:eastAsia="zh-CN"/>
              </w:rPr>
            </w:pPr>
            <w:r>
              <w:rPr>
                <w:b/>
                <w:szCs w:val="18"/>
                <w:lang w:val="en-US" w:eastAsia="zh-CN"/>
              </w:rPr>
              <w:t>Carrier n13 power class</w:t>
            </w:r>
          </w:p>
        </w:tc>
        <w:tc>
          <w:tcPr>
            <w:tcW w:w="1923"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b/>
                <w:szCs w:val="18"/>
                <w:lang w:val="en-US" w:eastAsia="zh-CN"/>
              </w:rPr>
            </w:pPr>
            <w:r>
              <w:rPr>
                <w:b/>
                <w:szCs w:val="18"/>
                <w:lang w:val="en-US" w:eastAsia="zh-CN"/>
              </w:rPr>
              <w:t>Carrier n77 power class</w:t>
            </w:r>
          </w:p>
        </w:tc>
      </w:tr>
      <w:tr w:rsidR="00282C01" w:rsidTr="00403081">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L"/>
              <w:widowControl w:val="0"/>
              <w:jc w:val="center"/>
              <w:rPr>
                <w:b/>
                <w:szCs w:val="18"/>
                <w:lang w:val="en-US" w:eastAsia="zh-CN"/>
              </w:rPr>
            </w:pPr>
            <w:r>
              <w:t>CA_n13A-n77A</w:t>
            </w:r>
          </w:p>
        </w:tc>
        <w:tc>
          <w:tcPr>
            <w:tcW w:w="204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23dBm</w:t>
            </w:r>
          </w:p>
        </w:tc>
      </w:tr>
      <w:tr w:rsidR="00282C01" w:rsidTr="0040308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pPr>
            <w:r>
              <w:t>26dBm</w:t>
            </w:r>
          </w:p>
        </w:tc>
      </w:tr>
    </w:tbl>
    <w:p w:rsidR="00282C01" w:rsidRDefault="00282C01" w:rsidP="00282C01">
      <w:pPr>
        <w:pStyle w:val="TH"/>
        <w:jc w:val="left"/>
        <w:rPr>
          <w:rFonts w:ascii="Times New Roman" w:eastAsia="宋体" w:hAnsi="Times New Roman"/>
          <w:b w:val="0"/>
          <w:bCs/>
          <w:iCs/>
          <w:lang w:val="en-US" w:eastAsia="zh-CN"/>
        </w:rPr>
      </w:pPr>
      <w:r>
        <w:rPr>
          <w:rFonts w:ascii="Times New Roman" w:hAnsi="Times New Roman"/>
          <w:b w:val="0"/>
          <w:bCs/>
          <w:iCs/>
          <w:lang w:val="en-US" w:eastAsia="zh-CN"/>
        </w:rPr>
        <w:lastRenderedPageBreak/>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282C01" w:rsidRPr="00834DC0" w:rsidRDefault="00282C01" w:rsidP="00282C01">
      <w:pPr>
        <w:rPr>
          <w:rFonts w:ascii="Arial" w:eastAsia="宋体" w:hAnsi="Arial" w:cs="Arial"/>
          <w:sz w:val="18"/>
          <w:lang w:val="en-US" w:eastAsia="zh-CN"/>
        </w:rPr>
      </w:pPr>
    </w:p>
    <w:p w:rsidR="00282C01" w:rsidRDefault="00282C01" w:rsidP="00282C01">
      <w:pPr>
        <w:pStyle w:val="3"/>
        <w:tabs>
          <w:tab w:val="left" w:pos="0"/>
        </w:tabs>
        <w:ind w:left="0" w:firstLine="0"/>
        <w:rPr>
          <w:rFonts w:cs="Arial"/>
          <w:lang w:eastAsia="zh-CN"/>
        </w:rPr>
      </w:pPr>
      <w:bookmarkStart w:id="264" w:name="_Toc97561289"/>
      <w:bookmarkStart w:id="265" w:name="_Toc103865330"/>
      <w:r>
        <w:rPr>
          <w:rFonts w:cs="Arial"/>
        </w:rPr>
        <w:t>5.</w:t>
      </w:r>
      <w:r>
        <w:rPr>
          <w:rFonts w:cs="Arial" w:hint="eastAsia"/>
          <w:lang w:eastAsia="zh-CN"/>
        </w:rPr>
        <w:t>23</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64"/>
      <w:bookmarkEnd w:id="265"/>
    </w:p>
    <w:p w:rsidR="00282C01" w:rsidRDefault="00282C01" w:rsidP="00282C01">
      <w:r>
        <w:t>According to the PC3 CA_n13A-n77A study</w:t>
      </w:r>
      <w:r>
        <w:rPr>
          <w:lang w:eastAsia="zh-CN"/>
        </w:rPr>
        <w:t xml:space="preserve"> in [2], the </w:t>
      </w:r>
      <w:r>
        <w:rPr>
          <w:lang w:val="en-US" w:eastAsia="zh-CN"/>
        </w:rPr>
        <w:t>5</w:t>
      </w:r>
      <w:r>
        <w:rPr>
          <w:vertAlign w:val="superscript"/>
          <w:lang w:val="en-US" w:eastAsia="zh-CN"/>
        </w:rPr>
        <w:t>th</w:t>
      </w:r>
      <w:r>
        <w:rPr>
          <w:lang w:val="en-US" w:eastAsia="zh-CN"/>
        </w:rPr>
        <w:t xml:space="preserve"> harmonic mixing products from band n13 may fall into band n77 UL frequency range</w:t>
      </w:r>
      <w:r>
        <w:t>. Also, two-tone 5</w:t>
      </w:r>
      <w:r>
        <w:rPr>
          <w:vertAlign w:val="superscript"/>
        </w:rPr>
        <w:t>th</w:t>
      </w:r>
      <w:r>
        <w:t xml:space="preserve"> order IMD products may fall into the own Rx Band of band n13. Thus additional MSD should be considered to mitigate the impact of the interference </w:t>
      </w:r>
      <w:r>
        <w:rPr>
          <w:bCs/>
          <w:lang w:eastAsia="zh-CN"/>
        </w:rPr>
        <w:t xml:space="preserve">for </w:t>
      </w:r>
      <w:r>
        <w:t>PC2 CA_n13A-n77A combination.</w:t>
      </w:r>
    </w:p>
    <w:p w:rsidR="00282C01" w:rsidRDefault="00282C01" w:rsidP="00282C01">
      <w:pPr>
        <w:pStyle w:val="4"/>
        <w:tabs>
          <w:tab w:val="left" w:pos="0"/>
        </w:tabs>
        <w:ind w:left="0" w:firstLine="0"/>
        <w:rPr>
          <w:rFonts w:cs="Arial"/>
        </w:rPr>
      </w:pPr>
      <w:bookmarkStart w:id="266" w:name="_Toc97561290"/>
    </w:p>
    <w:p w:rsidR="00282C01" w:rsidRDefault="00282C01" w:rsidP="00282C01">
      <w:pPr>
        <w:pStyle w:val="4"/>
        <w:tabs>
          <w:tab w:val="left" w:pos="0"/>
        </w:tabs>
        <w:ind w:left="0" w:firstLine="0"/>
        <w:rPr>
          <w:rFonts w:cs="Arial"/>
          <w:szCs w:val="28"/>
          <w:lang w:val="en-US" w:eastAsia="zh-CN"/>
        </w:rPr>
      </w:pPr>
      <w:bookmarkStart w:id="267" w:name="_Toc103865331"/>
      <w:r>
        <w:rPr>
          <w:rFonts w:cs="Arial"/>
        </w:rPr>
        <w:t>5.</w:t>
      </w:r>
      <w:r>
        <w:rPr>
          <w:rFonts w:cs="Arial" w:hint="eastAsia"/>
          <w:lang w:eastAsia="zh-CN"/>
        </w:rPr>
        <w:t>23</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66"/>
      <w:bookmarkEnd w:id="267"/>
    </w:p>
    <w:p w:rsidR="00282C01" w:rsidRPr="00834DC0" w:rsidRDefault="00282C01" w:rsidP="00282C01">
      <w:pPr>
        <w:rPr>
          <w:lang w:val="en-US" w:eastAsia="zh-CN"/>
        </w:rPr>
      </w:pPr>
      <w:r>
        <w:rPr>
          <w:iCs/>
          <w:lang w:eastAsia="zh-CN"/>
        </w:rPr>
        <w:t xml:space="preserve">The MSD due to receiver harmonic mixing for PC2 Case A are same as PC3 </w:t>
      </w:r>
      <w:r>
        <w:t>CA_n13A-n77A.</w:t>
      </w:r>
    </w:p>
    <w:p w:rsidR="00282C01" w:rsidRDefault="00282C01" w:rsidP="00282C01">
      <w:pPr>
        <w:rPr>
          <w:iCs/>
          <w:lang w:eastAsia="zh-CN"/>
        </w:rPr>
      </w:pPr>
      <w:r>
        <w:rPr>
          <w:iCs/>
          <w:lang w:eastAsia="zh-CN"/>
        </w:rPr>
        <w:t>The additional MSD due to IMD for PC2 CA_n13A-n77A are defined in table 5.23.3.1-1.</w:t>
      </w:r>
    </w:p>
    <w:p w:rsidR="00282C01" w:rsidRDefault="00282C01" w:rsidP="00282C01">
      <w:pPr>
        <w:pStyle w:val="TH"/>
        <w:jc w:val="left"/>
        <w:rPr>
          <w:lang w:eastAsia="zh-CN"/>
        </w:rPr>
      </w:pPr>
      <w:r>
        <w:t>Table 5</w:t>
      </w:r>
      <w:r>
        <w:rPr>
          <w:rFonts w:hint="eastAsia"/>
          <w:lang w:eastAsia="zh-CN"/>
        </w:rPr>
        <w:t>.23</w:t>
      </w:r>
      <w:r>
        <w:t>.3</w:t>
      </w:r>
      <w:r>
        <w:rPr>
          <w:lang w:eastAsia="zh-CN"/>
        </w:rPr>
        <w:t>.1</w:t>
      </w:r>
      <w:r>
        <w:t xml:space="preserve">-1: MSD test points for PCell due to dual uplink operation for </w:t>
      </w:r>
      <w:r>
        <w:rPr>
          <w:lang w:eastAsia="zh-CN"/>
        </w:rPr>
        <w:t>PC2 NR CA</w:t>
      </w:r>
      <w:r>
        <w:t xml:space="preserve">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82C01" w:rsidTr="0040308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rsidR="00282C01" w:rsidRDefault="00282C01" w:rsidP="00403081">
            <w:pPr>
              <w:pStyle w:val="TAH"/>
            </w:pPr>
            <w:r>
              <w:t>Source of IMD</w:t>
            </w:r>
          </w:p>
        </w:tc>
      </w:tr>
      <w:tr w:rsidR="00282C01" w:rsidTr="00403081">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rPr>
                <w:lang w:eastAsia="ja-JP"/>
              </w:rPr>
              <w:t>NR</w:t>
            </w:r>
            <w:r>
              <w:t xml:space="preserve"> </w:t>
            </w:r>
            <w:r>
              <w:rPr>
                <w:lang w:val="en-US" w:eastAsia="zh-CN"/>
              </w:rPr>
              <w:t>CA</w:t>
            </w:r>
          </w:p>
          <w:p w:rsidR="00282C01" w:rsidRDefault="00282C01" w:rsidP="00403081">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pPr>
            <w:r>
              <w:t>Duplex mode</w:t>
            </w:r>
          </w:p>
        </w:tc>
        <w:tc>
          <w:tcPr>
            <w:tcW w:w="1057" w:type="dxa"/>
            <w:vMerge/>
            <w:tcBorders>
              <w:left w:val="single" w:sz="4" w:space="0" w:color="auto"/>
              <w:bottom w:val="single" w:sz="4" w:space="0" w:color="auto"/>
              <w:right w:val="single" w:sz="4" w:space="0" w:color="auto"/>
            </w:tcBorders>
          </w:tcPr>
          <w:p w:rsidR="00282C01" w:rsidRDefault="00282C01" w:rsidP="00403081">
            <w:pPr>
              <w:pStyle w:val="TAH"/>
            </w:pPr>
          </w:p>
        </w:tc>
      </w:tr>
      <w:tr w:rsidR="00282C01" w:rsidTr="00403081">
        <w:trPr>
          <w:trHeight w:val="105"/>
          <w:jc w:val="center"/>
        </w:trPr>
        <w:tc>
          <w:tcPr>
            <w:tcW w:w="2007" w:type="dxa"/>
            <w:vMerge w:val="restart"/>
            <w:tcBorders>
              <w:top w:val="single" w:sz="4" w:space="0" w:color="auto"/>
              <w:left w:val="single" w:sz="4" w:space="0" w:color="auto"/>
              <w:right w:val="single" w:sz="4" w:space="0" w:color="auto"/>
            </w:tcBorders>
            <w:vAlign w:val="center"/>
          </w:tcPr>
          <w:p w:rsidR="00282C01" w:rsidRDefault="00282C01" w:rsidP="00403081">
            <w:pPr>
              <w:pStyle w:val="TAC"/>
            </w:pPr>
            <w:r>
              <w:t>CA_n13A-n77A</w:t>
            </w:r>
          </w:p>
        </w:tc>
        <w:tc>
          <w:tcPr>
            <w:tcW w:w="1146"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n13</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782</w:t>
            </w:r>
          </w:p>
        </w:tc>
        <w:tc>
          <w:tcPr>
            <w:tcW w:w="964"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20</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lang w:val="en-US" w:eastAsia="zh-CN"/>
              </w:rPr>
            </w:pPr>
            <w:r>
              <w:t>20.5</w:t>
            </w:r>
          </w:p>
        </w:tc>
        <w:tc>
          <w:tcPr>
            <w:tcW w:w="828"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282C01" w:rsidRDefault="00282C01" w:rsidP="00403081">
            <w:pPr>
              <w:pStyle w:val="TAC"/>
            </w:pPr>
            <w:r>
              <w:rPr>
                <w:lang w:eastAsia="zh-CN"/>
              </w:rPr>
              <w:t>IMD5</w:t>
            </w:r>
          </w:p>
        </w:tc>
      </w:tr>
      <w:tr w:rsidR="00282C01" w:rsidTr="00403081">
        <w:trPr>
          <w:trHeight w:val="105"/>
          <w:jc w:val="center"/>
        </w:trPr>
        <w:tc>
          <w:tcPr>
            <w:tcW w:w="2007" w:type="dxa"/>
            <w:vMerge/>
            <w:tcBorders>
              <w:left w:val="single" w:sz="4" w:space="0" w:color="auto"/>
              <w:right w:val="single" w:sz="4" w:space="0" w:color="auto"/>
            </w:tcBorders>
            <w:vAlign w:val="center"/>
          </w:tcPr>
          <w:p w:rsidR="00282C01" w:rsidRDefault="00282C01" w:rsidP="0040308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n77</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3880</w:t>
            </w:r>
          </w:p>
        </w:tc>
        <w:tc>
          <w:tcPr>
            <w:tcW w:w="964"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50</w:t>
            </w:r>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rsidR="00282C01" w:rsidRDefault="00282C01" w:rsidP="00403081">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282C01" w:rsidRDefault="00282C01" w:rsidP="00403081">
            <w:pPr>
              <w:pStyle w:val="TAC"/>
            </w:pPr>
            <w:r>
              <w:rPr>
                <w:lang w:eastAsia="ja-JP"/>
              </w:rPr>
              <w:t>N/A</w:t>
            </w:r>
          </w:p>
        </w:tc>
      </w:tr>
    </w:tbl>
    <w:p w:rsidR="00282C01" w:rsidRDefault="00282C01" w:rsidP="00282C01">
      <w:pPr>
        <w:pStyle w:val="4"/>
        <w:tabs>
          <w:tab w:val="left" w:pos="0"/>
        </w:tabs>
        <w:ind w:left="0" w:firstLine="0"/>
        <w:rPr>
          <w:rFonts w:cs="Arial"/>
        </w:rPr>
      </w:pPr>
    </w:p>
    <w:p w:rsidR="00282C01" w:rsidRDefault="00282C01" w:rsidP="00282C01">
      <w:pPr>
        <w:pStyle w:val="4"/>
        <w:tabs>
          <w:tab w:val="left" w:pos="0"/>
        </w:tabs>
        <w:ind w:left="0" w:firstLine="0"/>
        <w:rPr>
          <w:rFonts w:cs="Arial"/>
          <w:szCs w:val="28"/>
          <w:lang w:val="en-US" w:eastAsia="zh-CN"/>
        </w:rPr>
      </w:pPr>
      <w:bookmarkStart w:id="268" w:name="_Toc103865332"/>
      <w:r>
        <w:rPr>
          <w:rFonts w:cs="Arial"/>
        </w:rPr>
        <w:t>5.</w:t>
      </w:r>
      <w:r>
        <w:rPr>
          <w:rFonts w:cs="Arial" w:hint="eastAsia"/>
          <w:lang w:eastAsia="zh-CN"/>
        </w:rPr>
        <w:t>23</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68"/>
    </w:p>
    <w:p w:rsidR="00282C01" w:rsidRDefault="00282C01" w:rsidP="00282C01">
      <w:pPr>
        <w:rPr>
          <w:iCs/>
          <w:lang w:val="en-US" w:eastAsia="zh-CN"/>
        </w:rPr>
      </w:pPr>
      <w:r>
        <w:rPr>
          <w:iCs/>
          <w:lang w:eastAsia="zh-CN"/>
        </w:rPr>
        <w:t>The additional MSD due to receiver harmonic mixing for Case B are defined in table 5.</w:t>
      </w:r>
      <w:r>
        <w:rPr>
          <w:rFonts w:hint="eastAsia"/>
          <w:iCs/>
          <w:lang w:eastAsia="zh-CN"/>
        </w:rPr>
        <w:t>23</w:t>
      </w:r>
      <w:r>
        <w:rPr>
          <w:iCs/>
          <w:lang w:eastAsia="zh-CN"/>
        </w:rPr>
        <w:t>.3.2-1.</w:t>
      </w:r>
    </w:p>
    <w:p w:rsidR="00282C01" w:rsidRDefault="00282C01" w:rsidP="00282C01">
      <w:pPr>
        <w:pStyle w:val="TH"/>
        <w:rPr>
          <w:rFonts w:cs="Arial"/>
        </w:rPr>
      </w:pPr>
      <w:r>
        <w:t>Table 5.</w:t>
      </w:r>
      <w:r>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282C01" w:rsidTr="00403081">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282C01" w:rsidTr="00403081">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5</w:t>
            </w:r>
          </w:p>
          <w:p w:rsidR="00282C01" w:rsidRDefault="00282C01" w:rsidP="00403081">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 xml:space="preserve">10 </w:t>
            </w:r>
          </w:p>
          <w:p w:rsidR="00282C01" w:rsidRDefault="00282C01" w:rsidP="00403081">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15 MHz</w:t>
            </w:r>
          </w:p>
          <w:p w:rsidR="00282C01" w:rsidRDefault="00282C01" w:rsidP="00403081">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20 MHz</w:t>
            </w:r>
          </w:p>
          <w:p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25 MHz</w:t>
            </w:r>
          </w:p>
          <w:p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40 MHz</w:t>
            </w:r>
          </w:p>
          <w:p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50 MHz</w:t>
            </w:r>
          </w:p>
          <w:p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60 MHz</w:t>
            </w:r>
          </w:p>
          <w:p w:rsidR="00282C01" w:rsidRDefault="00282C01" w:rsidP="00403081">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70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80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90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100 MHz</w:t>
            </w:r>
          </w:p>
          <w:p w:rsidR="00282C01" w:rsidRDefault="00282C01" w:rsidP="00403081">
            <w:pPr>
              <w:pStyle w:val="TAH"/>
              <w:rPr>
                <w:sz w:val="16"/>
                <w:szCs w:val="16"/>
              </w:rPr>
            </w:pPr>
            <w:r>
              <w:rPr>
                <w:sz w:val="16"/>
                <w:szCs w:val="16"/>
              </w:rPr>
              <w:t>(dB)</w:t>
            </w:r>
          </w:p>
        </w:tc>
      </w:tr>
      <w:tr w:rsidR="00282C01" w:rsidRPr="001162B5" w:rsidTr="00403081">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282C01" w:rsidRPr="001162B5" w:rsidRDefault="00282C01" w:rsidP="00403081">
            <w:pPr>
              <w:pStyle w:val="TAC"/>
              <w:rPr>
                <w:szCs w:val="18"/>
                <w:lang w:eastAsia="zh-CN"/>
              </w:rPr>
            </w:pPr>
            <w:r w:rsidRPr="001162B5">
              <w:rPr>
                <w:szCs w:val="18"/>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282C01" w:rsidRPr="001162B5" w:rsidRDefault="00282C01" w:rsidP="00403081">
            <w:pPr>
              <w:pStyle w:val="TAC"/>
              <w:rPr>
                <w:szCs w:val="18"/>
                <w:lang w:eastAsia="zh-CN"/>
              </w:rPr>
            </w:pPr>
            <w:r w:rsidRPr="001162B5">
              <w:rPr>
                <w:szCs w:val="18"/>
                <w:lang w:eastAsia="ja-JP"/>
              </w:rPr>
              <w:t>n13</w:t>
            </w:r>
            <w:r w:rsidRPr="000144DC">
              <w:rPr>
                <w:szCs w:val="18"/>
                <w:vertAlign w:val="superscript"/>
                <w:lang w:eastAsia="ja-JP"/>
              </w:rP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282C01" w:rsidRPr="001162B5" w:rsidRDefault="00282C01" w:rsidP="00403081">
            <w:pPr>
              <w:pStyle w:val="TAC"/>
              <w:rPr>
                <w:szCs w:val="18"/>
                <w:lang w:eastAsia="zh-CN"/>
              </w:rPr>
            </w:pPr>
            <w:r w:rsidRPr="001162B5">
              <w:rPr>
                <w:szCs w:val="18"/>
                <w:lang w:eastAsia="zh-CN"/>
              </w:rPr>
              <w:t>34</w:t>
            </w:r>
          </w:p>
        </w:tc>
        <w:tc>
          <w:tcPr>
            <w:tcW w:w="674" w:type="dxa"/>
            <w:tcBorders>
              <w:top w:val="single" w:sz="4" w:space="0" w:color="auto"/>
              <w:left w:val="single" w:sz="4" w:space="0" w:color="auto"/>
              <w:bottom w:val="single" w:sz="4" w:space="0" w:color="auto"/>
              <w:right w:val="single" w:sz="4" w:space="0" w:color="auto"/>
            </w:tcBorders>
            <w:vAlign w:val="center"/>
            <w:hideMark/>
          </w:tcPr>
          <w:p w:rsidR="00282C01" w:rsidRPr="001162B5" w:rsidRDefault="00282C01" w:rsidP="00403081">
            <w:pPr>
              <w:pStyle w:val="TAC"/>
              <w:rPr>
                <w:szCs w:val="18"/>
                <w:lang w:eastAsia="zh-CN"/>
              </w:rPr>
            </w:pPr>
            <w:r w:rsidRPr="001162B5">
              <w:rPr>
                <w:szCs w:val="18"/>
                <w:lang w:eastAsia="zh-CN"/>
              </w:rPr>
              <w:t>31</w:t>
            </w:r>
          </w:p>
        </w:tc>
        <w:tc>
          <w:tcPr>
            <w:tcW w:w="676"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tabs>
                <w:tab w:val="center" w:pos="252"/>
              </w:tabs>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szCs w:val="18"/>
              </w:rPr>
            </w:pPr>
          </w:p>
        </w:tc>
      </w:tr>
      <w:tr w:rsidR="00282C01" w:rsidTr="00403081">
        <w:trPr>
          <w:trHeight w:val="187"/>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282C01" w:rsidRPr="000144DC" w:rsidRDefault="00282C01" w:rsidP="00403081">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285">
                <v:shape id="_x0000_i1094" type="#_x0000_t75" style="width:77.65pt;height:13.75pt" o:ole="">
                  <v:imagedata r:id="rId44" o:title=""/>
                </v:shape>
                <o:OLEObject Type="Embed" ProgID="Equation.3" ShapeID="_x0000_i1094" DrawAspect="Content" ObjectID="_1715174495" r:id="rId70"/>
              </w:object>
            </w:r>
            <w:r>
              <w:rPr>
                <w:snapToGrid w:val="0"/>
                <w:lang w:eastAsia="ja-JP"/>
              </w:rPr>
              <w:t xml:space="preserve">  with </w:t>
            </w:r>
            <w:r>
              <w:rPr>
                <w:rFonts w:eastAsia="MS Mincho"/>
                <w:snapToGrid w:val="0"/>
                <w:position w:val="-10"/>
                <w:lang w:eastAsia="ja-JP"/>
              </w:rPr>
              <w:object w:dxaOrig="285" w:dyaOrig="285">
                <v:shape id="_x0000_i1095" type="#_x0000_t75" style="width:13.75pt;height:13.75pt" o:ole="">
                  <v:imagedata r:id="rId46" o:title=""/>
                </v:shape>
                <o:OLEObject Type="Embed" ProgID="Equation.3" ShapeID="_x0000_i1095" DrawAspect="Content" ObjectID="_1715174496" r:id="rId7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DA16D0">
              <w:rPr>
                <w:snapToGrid w:val="0"/>
                <w:lang w:eastAsia="ja-JP"/>
              </w:rPr>
              <w:fldChar w:fldCharType="begin"/>
            </w:r>
            <w:r w:rsidRPr="00DA16D0">
              <w:rPr>
                <w:snapToGrid w:val="0"/>
                <w:lang w:eastAsia="ja-JP"/>
              </w:rPr>
              <w:instrText xml:space="preserve"> QUOTE </w:instrText>
            </w:r>
            <w:r w:rsidR="00571C35">
              <w:rPr>
                <w:position w:val="-9"/>
              </w:rPr>
              <w:pict>
                <v:shape id="_x0000_i1096"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06A06&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F06A06&quot; wsp:rsidP=&quot;00F06A06&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DA16D0">
              <w:rPr>
                <w:snapToGrid w:val="0"/>
                <w:lang w:eastAsia="ja-JP"/>
              </w:rPr>
              <w:instrText xml:space="preserve"> </w:instrText>
            </w:r>
            <w:r w:rsidRPr="00DA16D0">
              <w:rPr>
                <w:snapToGrid w:val="0"/>
                <w:lang w:eastAsia="ja-JP"/>
              </w:rPr>
              <w:fldChar w:fldCharType="separate"/>
            </w:r>
            <w:r w:rsidR="00A94205">
              <w:rPr>
                <w:position w:val="-9"/>
              </w:rPr>
              <w:pict>
                <v:shape id="_x0000_i1097"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06A06&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F06A06&quot; wsp:rsidP=&quot;00F06A06&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DA16D0">
              <w:rPr>
                <w:snapToGrid w:val="0"/>
                <w:lang w:eastAsia="ja-JP"/>
              </w:rPr>
              <w:fldChar w:fldCharType="end"/>
            </w:r>
            <w:r>
              <w:rPr>
                <w:snapToGrid w:val="0"/>
                <w:lang w:eastAsia="ja-JP"/>
              </w:rPr>
              <w:t xml:space="preserve"> the UL carrier frequency in the higher band, both in MHz.</w:t>
            </w:r>
          </w:p>
        </w:tc>
      </w:tr>
    </w:tbl>
    <w:p w:rsidR="00282C01" w:rsidRDefault="00282C01" w:rsidP="00282C01">
      <w:pPr>
        <w:pStyle w:val="TH"/>
        <w:rPr>
          <w:lang w:eastAsia="ja-JP"/>
        </w:rPr>
      </w:pPr>
    </w:p>
    <w:p w:rsidR="00282C01" w:rsidRDefault="00282C01" w:rsidP="00282C01">
      <w:pPr>
        <w:rPr>
          <w:iCs/>
          <w:lang w:eastAsia="zh-CN"/>
        </w:rPr>
      </w:pPr>
      <w:r>
        <w:rPr>
          <w:iCs/>
          <w:lang w:eastAsia="zh-CN"/>
        </w:rPr>
        <w:t>The additional MSD due to intermodulation for PC2 Case B CA_n13A-n77A are same as the Case A defined in table 5.</w:t>
      </w:r>
      <w:r>
        <w:rPr>
          <w:rFonts w:hint="eastAsia"/>
          <w:iCs/>
          <w:lang w:eastAsia="zh-CN"/>
        </w:rPr>
        <w:t>23</w:t>
      </w:r>
      <w:r>
        <w:rPr>
          <w:iCs/>
          <w:lang w:eastAsia="zh-CN"/>
        </w:rPr>
        <w:t xml:space="preserve">.3.1-1. </w:t>
      </w:r>
    </w:p>
    <w:p w:rsidR="00282C01" w:rsidRDefault="00282C01" w:rsidP="00282C01">
      <w:pPr>
        <w:pStyle w:val="4"/>
        <w:tabs>
          <w:tab w:val="left" w:pos="0"/>
        </w:tabs>
        <w:ind w:left="0" w:firstLine="0"/>
        <w:rPr>
          <w:rFonts w:cs="Arial"/>
        </w:rPr>
      </w:pPr>
      <w:bookmarkStart w:id="269" w:name="_Toc97561292"/>
    </w:p>
    <w:p w:rsidR="00282C01" w:rsidRDefault="00282C01" w:rsidP="00282C01">
      <w:pPr>
        <w:pStyle w:val="4"/>
        <w:tabs>
          <w:tab w:val="left" w:pos="0"/>
        </w:tabs>
        <w:ind w:left="0" w:firstLine="0"/>
        <w:rPr>
          <w:rFonts w:cs="Arial"/>
          <w:lang w:val="en-US" w:eastAsia="zh-CN"/>
        </w:rPr>
      </w:pPr>
      <w:bookmarkStart w:id="270" w:name="_Toc103865333"/>
      <w:r>
        <w:rPr>
          <w:rFonts w:cs="Arial"/>
        </w:rPr>
        <w:t>5.23.3</w:t>
      </w:r>
      <w:r>
        <w:rPr>
          <w:rFonts w:cs="Arial"/>
          <w:lang w:eastAsia="zh-CN"/>
        </w:rPr>
        <w:t>.3</w:t>
      </w:r>
      <w:r>
        <w:rPr>
          <w:rFonts w:cs="Arial"/>
          <w:lang w:eastAsia="zh-CN"/>
        </w:rPr>
        <w:tab/>
        <w:t>Single uplink power Class 1.5</w:t>
      </w:r>
      <w:bookmarkEnd w:id="269"/>
      <w:bookmarkEnd w:id="270"/>
      <w:r>
        <w:rPr>
          <w:rFonts w:cs="Arial"/>
          <w:lang w:eastAsia="zh-CN"/>
        </w:rPr>
        <w:t xml:space="preserve"> </w:t>
      </w:r>
    </w:p>
    <w:p w:rsidR="00282C01" w:rsidRDefault="00282C01" w:rsidP="00282C01">
      <w:pPr>
        <w:rPr>
          <w:iCs/>
          <w:lang w:val="en-US" w:eastAsia="zh-CN"/>
        </w:rPr>
      </w:pPr>
      <w:r>
        <w:rPr>
          <w:iCs/>
          <w:lang w:eastAsia="zh-CN"/>
        </w:rPr>
        <w:t>The additional MSD due to receiver harmonic mixing for Case B are defined in table 5.</w:t>
      </w:r>
      <w:r>
        <w:rPr>
          <w:rFonts w:hint="eastAsia"/>
          <w:iCs/>
          <w:lang w:eastAsia="zh-CN"/>
        </w:rPr>
        <w:t>23</w:t>
      </w:r>
      <w:r>
        <w:rPr>
          <w:iCs/>
          <w:lang w:eastAsia="zh-CN"/>
        </w:rPr>
        <w:t>.3.3-1.</w:t>
      </w:r>
    </w:p>
    <w:p w:rsidR="00282C01" w:rsidRDefault="00282C01" w:rsidP="00282C01">
      <w:pPr>
        <w:pStyle w:val="TH"/>
        <w:rPr>
          <w:lang w:eastAsia="zh-CN"/>
        </w:rPr>
      </w:pPr>
      <w:r>
        <w:lastRenderedPageBreak/>
        <w:t>Table 5.</w:t>
      </w:r>
      <w:r>
        <w:rPr>
          <w:rFonts w:hint="eastAsia"/>
          <w:lang w:eastAsia="zh-CN"/>
        </w:rPr>
        <w:t>23</w:t>
      </w:r>
      <w:r>
        <w:t>.3.3-1: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282C01" w:rsidTr="00403081">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282C01" w:rsidTr="00403081">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5</w:t>
            </w:r>
          </w:p>
          <w:p w:rsidR="00282C01" w:rsidRDefault="00282C01" w:rsidP="00403081">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 xml:space="preserve">10 </w:t>
            </w:r>
          </w:p>
          <w:p w:rsidR="00282C01" w:rsidRDefault="00282C01" w:rsidP="00403081">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15 MHz</w:t>
            </w:r>
          </w:p>
          <w:p w:rsidR="00282C01" w:rsidRDefault="00282C01" w:rsidP="00403081">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20 MHz</w:t>
            </w:r>
          </w:p>
          <w:p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25 MHz</w:t>
            </w:r>
          </w:p>
          <w:p w:rsidR="00282C01" w:rsidRDefault="00282C01" w:rsidP="00403081">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40 MHz</w:t>
            </w:r>
          </w:p>
          <w:p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50 MHz</w:t>
            </w:r>
          </w:p>
          <w:p w:rsidR="00282C01" w:rsidRDefault="00282C01" w:rsidP="00403081">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60 MHz</w:t>
            </w:r>
          </w:p>
          <w:p w:rsidR="00282C01" w:rsidRDefault="00282C01" w:rsidP="00403081">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70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80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90 MHz</w:t>
            </w:r>
          </w:p>
          <w:p w:rsidR="00282C01" w:rsidRDefault="00282C01" w:rsidP="00403081">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sz w:val="16"/>
                <w:szCs w:val="16"/>
              </w:rPr>
            </w:pPr>
            <w:r>
              <w:rPr>
                <w:sz w:val="16"/>
                <w:szCs w:val="16"/>
              </w:rPr>
              <w:t>100 MHz</w:t>
            </w:r>
          </w:p>
          <w:p w:rsidR="00282C01" w:rsidRDefault="00282C01" w:rsidP="00403081">
            <w:pPr>
              <w:pStyle w:val="TAH"/>
              <w:rPr>
                <w:sz w:val="16"/>
                <w:szCs w:val="16"/>
              </w:rPr>
            </w:pPr>
            <w:r>
              <w:rPr>
                <w:sz w:val="16"/>
                <w:szCs w:val="16"/>
              </w:rPr>
              <w:t>(dB)</w:t>
            </w:r>
          </w:p>
        </w:tc>
      </w:tr>
      <w:tr w:rsidR="00282C01" w:rsidTr="00403081">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C"/>
              <w:rPr>
                <w:sz w:val="16"/>
                <w:szCs w:val="16"/>
                <w:lang w:eastAsia="zh-CN"/>
              </w:rPr>
            </w:pPr>
            <w:r>
              <w:rPr>
                <w:sz w:val="16"/>
                <w:szCs w:val="16"/>
                <w:lang w:eastAsia="ja-JP"/>
              </w:rPr>
              <w:t>n13</w:t>
            </w:r>
            <w:r w:rsidRPr="000144DC">
              <w:rPr>
                <w:szCs w:val="18"/>
                <w:vertAlign w:val="superscript"/>
                <w:lang w:eastAsia="ja-JP"/>
              </w:rP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C"/>
              <w:rPr>
                <w:sz w:val="16"/>
                <w:szCs w:val="16"/>
                <w:lang w:eastAsia="zh-CN"/>
              </w:rPr>
            </w:pPr>
            <w:r>
              <w:rPr>
                <w:sz w:val="16"/>
                <w:szCs w:val="16"/>
                <w:lang w:eastAsia="zh-CN"/>
              </w:rPr>
              <w:t>37</w:t>
            </w:r>
          </w:p>
        </w:tc>
        <w:tc>
          <w:tcPr>
            <w:tcW w:w="674" w:type="dxa"/>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C"/>
              <w:rPr>
                <w:sz w:val="16"/>
                <w:szCs w:val="16"/>
                <w:lang w:eastAsia="zh-CN"/>
              </w:rPr>
            </w:pPr>
            <w:r>
              <w:rPr>
                <w:sz w:val="16"/>
                <w:szCs w:val="16"/>
                <w:lang w:eastAsia="zh-CN"/>
              </w:rPr>
              <w:t>34</w:t>
            </w:r>
          </w:p>
        </w:tc>
        <w:tc>
          <w:tcPr>
            <w:tcW w:w="676"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sz w:val="16"/>
                <w:szCs w:val="16"/>
              </w:rPr>
            </w:pPr>
          </w:p>
        </w:tc>
      </w:tr>
      <w:tr w:rsidR="00282C01" w:rsidTr="00403081">
        <w:trPr>
          <w:trHeight w:val="187"/>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282C01" w:rsidRPr="000144DC" w:rsidRDefault="00282C01" w:rsidP="00403081">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285">
                <v:shape id="_x0000_i1098" type="#_x0000_t75" style="width:77.65pt;height:13.75pt" o:ole="">
                  <v:imagedata r:id="rId44" o:title=""/>
                </v:shape>
                <o:OLEObject Type="Embed" ProgID="Equation.3" ShapeID="_x0000_i1098" DrawAspect="Content" ObjectID="_1715174497" r:id="rId72"/>
              </w:object>
            </w:r>
            <w:r>
              <w:rPr>
                <w:snapToGrid w:val="0"/>
                <w:lang w:eastAsia="ja-JP"/>
              </w:rPr>
              <w:t xml:space="preserve">  with </w:t>
            </w:r>
            <w:r>
              <w:rPr>
                <w:rFonts w:eastAsia="MS Mincho"/>
                <w:snapToGrid w:val="0"/>
                <w:position w:val="-10"/>
                <w:lang w:eastAsia="ja-JP"/>
              </w:rPr>
              <w:object w:dxaOrig="285" w:dyaOrig="285">
                <v:shape id="_x0000_i1099" type="#_x0000_t75" style="width:13.75pt;height:13.75pt" o:ole="">
                  <v:imagedata r:id="rId46" o:title=""/>
                </v:shape>
                <o:OLEObject Type="Embed" ProgID="Equation.3" ShapeID="_x0000_i1099" DrawAspect="Content" ObjectID="_1715174498" r:id="rId7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DA16D0">
              <w:rPr>
                <w:snapToGrid w:val="0"/>
                <w:lang w:eastAsia="ja-JP"/>
              </w:rPr>
              <w:fldChar w:fldCharType="begin"/>
            </w:r>
            <w:r w:rsidRPr="00DA16D0">
              <w:rPr>
                <w:snapToGrid w:val="0"/>
                <w:lang w:eastAsia="ja-JP"/>
              </w:rPr>
              <w:instrText xml:space="preserve"> QUOTE </w:instrText>
            </w:r>
            <w:r w:rsidR="00571C35">
              <w:rPr>
                <w:position w:val="-9"/>
              </w:rPr>
              <w:pict>
                <v:shape id="_x0000_i1100"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114&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10114&quot; wsp:rsidP=&quot;00110114&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DA16D0">
              <w:rPr>
                <w:snapToGrid w:val="0"/>
                <w:lang w:eastAsia="ja-JP"/>
              </w:rPr>
              <w:instrText xml:space="preserve"> </w:instrText>
            </w:r>
            <w:r w:rsidRPr="00DA16D0">
              <w:rPr>
                <w:snapToGrid w:val="0"/>
                <w:lang w:eastAsia="ja-JP"/>
              </w:rPr>
              <w:fldChar w:fldCharType="separate"/>
            </w:r>
            <w:r w:rsidR="00A94205">
              <w:rPr>
                <w:position w:val="-9"/>
              </w:rPr>
              <w:pict>
                <v:shape id="_x0000_i1101" type="#_x0000_t75" style="width:13.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114&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10114&quot; wsp:rsidP=&quot;00110114&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DA16D0">
              <w:rPr>
                <w:snapToGrid w:val="0"/>
                <w:lang w:eastAsia="ja-JP"/>
              </w:rPr>
              <w:fldChar w:fldCharType="end"/>
            </w:r>
            <w:r>
              <w:rPr>
                <w:snapToGrid w:val="0"/>
                <w:lang w:eastAsia="ja-JP"/>
              </w:rPr>
              <w:t xml:space="preserve"> the UL carrier frequency in the higher band, both in MHz.</w:t>
            </w:r>
          </w:p>
        </w:tc>
      </w:tr>
    </w:tbl>
    <w:p w:rsidR="00282C01" w:rsidRDefault="00282C01" w:rsidP="00282C01">
      <w:pPr>
        <w:rPr>
          <w:lang w:eastAsia="zh-CN"/>
        </w:rPr>
      </w:pPr>
    </w:p>
    <w:p w:rsidR="00282C01" w:rsidRDefault="00282C01" w:rsidP="00282C01">
      <w:pPr>
        <w:pStyle w:val="3"/>
        <w:tabs>
          <w:tab w:val="left" w:pos="0"/>
        </w:tabs>
        <w:ind w:left="0" w:firstLine="0"/>
        <w:rPr>
          <w:sz w:val="24"/>
        </w:rPr>
      </w:pPr>
      <w:bookmarkStart w:id="271" w:name="_Toc97561293"/>
      <w:bookmarkStart w:id="272" w:name="_Toc103865334"/>
      <w:r>
        <w:rPr>
          <w:sz w:val="24"/>
        </w:rPr>
        <w:t>5.</w:t>
      </w:r>
      <w:r>
        <w:rPr>
          <w:rFonts w:hint="eastAsia"/>
          <w:sz w:val="24"/>
          <w:lang w:eastAsia="zh-CN"/>
        </w:rPr>
        <w:t>23</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71"/>
      <w:bookmarkEnd w:id="272"/>
    </w:p>
    <w:p w:rsidR="00282C01" w:rsidRDefault="00282C01" w:rsidP="00282C01">
      <w:pPr>
        <w:rPr>
          <w:lang w:eastAsia="zh-CN"/>
        </w:rPr>
      </w:pPr>
      <w:r>
        <w:rPr>
          <w:iCs/>
          <w:lang w:eastAsia="zh-CN"/>
        </w:rPr>
        <w:t>For the ∆TIB,c and ∆RIB,c values, same PC3 CA_n13A-n77A requirements are applied for PC2 CA_n13A-n77A.</w:t>
      </w:r>
    </w:p>
    <w:bookmarkEnd w:id="250"/>
    <w:bookmarkEnd w:id="251"/>
    <w:bookmarkEnd w:id="252"/>
    <w:bookmarkEnd w:id="253"/>
    <w:bookmarkEnd w:id="254"/>
    <w:bookmarkEnd w:id="255"/>
    <w:bookmarkEnd w:id="256"/>
    <w:bookmarkEnd w:id="257"/>
    <w:bookmarkEnd w:id="258"/>
    <w:bookmarkEnd w:id="259"/>
    <w:bookmarkEnd w:id="260"/>
    <w:p w:rsidR="000E52CF" w:rsidRPr="00DA16D0" w:rsidRDefault="000E52CF" w:rsidP="00090E14">
      <w:pPr>
        <w:rPr>
          <w:rFonts w:ascii="Arial" w:hAnsi="Arial" w:cs="Arial"/>
          <w:bCs/>
          <w:sz w:val="22"/>
          <w:shd w:val="clear" w:color="auto" w:fill="FFFFFF"/>
          <w:lang w:eastAsia="zh-CN"/>
        </w:rPr>
      </w:pPr>
    </w:p>
    <w:bookmarkEnd w:id="174"/>
    <w:bookmarkEnd w:id="175"/>
    <w:bookmarkEnd w:id="176"/>
    <w:bookmarkEnd w:id="177"/>
    <w:bookmarkEnd w:id="178"/>
    <w:bookmarkEnd w:id="179"/>
    <w:bookmarkEnd w:id="180"/>
    <w:bookmarkEnd w:id="181"/>
    <w:bookmarkEnd w:id="182"/>
    <w:bookmarkEnd w:id="183"/>
    <w:bookmarkEnd w:id="184"/>
    <w:p w:rsidR="00054A22" w:rsidRPr="00235394" w:rsidRDefault="00080512" w:rsidP="00434B66">
      <w:pPr>
        <w:pStyle w:val="1"/>
        <w:ind w:left="0" w:firstLine="0"/>
        <w:rPr>
          <w:lang w:eastAsia="zh-CN"/>
        </w:rPr>
      </w:pPr>
      <w:r w:rsidRPr="004D3578">
        <w:br w:type="page"/>
      </w:r>
      <w:bookmarkStart w:id="273" w:name="_Toc103865335"/>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274" w:name="historyclause"/>
      <w:bookmarkEnd w:id="273"/>
      <w:bookmarkEnd w:id="2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rsidR="00C52673" w:rsidRDefault="00C52673" w:rsidP="00276323">
            <w:pPr>
              <w:pStyle w:val="TAL"/>
              <w:rPr>
                <w:sz w:val="16"/>
                <w:szCs w:val="16"/>
                <w:lang w:eastAsia="zh-CN"/>
              </w:rPr>
            </w:pPr>
          </w:p>
          <w:p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rsidR="001E27F4" w:rsidRDefault="001E27F4" w:rsidP="00276323">
            <w:pPr>
              <w:pStyle w:val="TAL"/>
              <w:rPr>
                <w:sz w:val="16"/>
                <w:szCs w:val="16"/>
                <w:lang w:eastAsia="zh-CN"/>
              </w:rPr>
            </w:pPr>
          </w:p>
          <w:p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C3EAE">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rsidR="00BE4E4C" w:rsidRDefault="00BE4E4C" w:rsidP="00DC3EAE">
            <w:pPr>
              <w:pStyle w:val="TAL"/>
              <w:rPr>
                <w:sz w:val="16"/>
                <w:szCs w:val="16"/>
                <w:lang w:eastAsia="zh-CN"/>
              </w:rPr>
            </w:pPr>
          </w:p>
          <w:p w:rsidR="00BE4E4C" w:rsidRDefault="00605081" w:rsidP="00DC3EAE">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rsidR="007564A5" w:rsidRDefault="007564A5" w:rsidP="00DC3EAE">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rsidR="00BE4E4C" w:rsidRDefault="00ED5CC5" w:rsidP="00DC3EAE">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rsidR="00BE4E4C" w:rsidRDefault="00ED5CC5" w:rsidP="00DC3EAE">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r w:rsidR="00EF567B"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RAN4 #100-e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F567B" w:rsidRDefault="001D3BAD" w:rsidP="009024CB">
            <w:pPr>
              <w:pStyle w:val="TAC"/>
              <w:jc w:val="left"/>
              <w:rPr>
                <w:sz w:val="16"/>
                <w:szCs w:val="16"/>
                <w:lang w:eastAsia="zh-CN"/>
              </w:rPr>
            </w:pPr>
            <w:r w:rsidRPr="001D3BAD">
              <w:rPr>
                <w:sz w:val="16"/>
                <w:szCs w:val="16"/>
                <w:lang w:eastAsia="zh-CN"/>
              </w:rPr>
              <w:t>R4-2112493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6E58" w:rsidRDefault="00C66E58" w:rsidP="00C66E58">
            <w:pPr>
              <w:pStyle w:val="TAL"/>
              <w:rPr>
                <w:sz w:val="16"/>
                <w:szCs w:val="16"/>
                <w:lang w:eastAsia="zh-CN"/>
              </w:rPr>
            </w:pPr>
            <w:r>
              <w:rPr>
                <w:rFonts w:hint="eastAsia"/>
                <w:sz w:val="16"/>
                <w:szCs w:val="16"/>
                <w:lang w:eastAsia="zh-CN"/>
              </w:rPr>
              <w:t>Implemented TPs from RAN4 #100-e:</w:t>
            </w:r>
          </w:p>
          <w:p w:rsidR="008F7B73" w:rsidRDefault="008F7B73" w:rsidP="00C66E58">
            <w:pPr>
              <w:pStyle w:val="TAL"/>
              <w:rPr>
                <w:sz w:val="16"/>
                <w:szCs w:val="16"/>
                <w:lang w:eastAsia="zh-CN"/>
              </w:rPr>
            </w:pPr>
          </w:p>
          <w:p w:rsidR="00600A91" w:rsidRPr="00600A91" w:rsidRDefault="00600A91" w:rsidP="00600A91">
            <w:pPr>
              <w:pStyle w:val="TAL"/>
              <w:rPr>
                <w:sz w:val="16"/>
                <w:szCs w:val="16"/>
                <w:lang w:eastAsia="zh-CN"/>
              </w:rPr>
            </w:pPr>
            <w:r w:rsidRPr="00600A91">
              <w:rPr>
                <w:sz w:val="16"/>
                <w:szCs w:val="16"/>
                <w:lang w:eastAsia="zh-CN"/>
              </w:rPr>
              <w:t>R4-2111821</w:t>
            </w:r>
            <w:r>
              <w:rPr>
                <w:rFonts w:hint="eastAsia"/>
                <w:sz w:val="16"/>
                <w:szCs w:val="16"/>
                <w:lang w:eastAsia="zh-CN"/>
              </w:rPr>
              <w:t xml:space="preserve">, </w:t>
            </w:r>
            <w:r w:rsidRPr="00600A91">
              <w:rPr>
                <w:sz w:val="16"/>
                <w:szCs w:val="16"/>
                <w:lang w:eastAsia="zh-CN"/>
              </w:rPr>
              <w:t>TP for TR 38.841 Addition of CA_n14-n77</w:t>
            </w:r>
            <w:r>
              <w:rPr>
                <w:rFonts w:hint="eastAsia"/>
                <w:sz w:val="16"/>
                <w:szCs w:val="16"/>
                <w:lang w:eastAsia="zh-CN"/>
              </w:rPr>
              <w:t xml:space="preserve">, </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R4-2111822</w:t>
            </w:r>
            <w:r>
              <w:rPr>
                <w:rFonts w:hint="eastAsia"/>
                <w:sz w:val="16"/>
                <w:szCs w:val="16"/>
                <w:lang w:eastAsia="zh-CN"/>
              </w:rPr>
              <w:t xml:space="preserve">, </w:t>
            </w:r>
            <w:r w:rsidRPr="00600A91">
              <w:rPr>
                <w:sz w:val="16"/>
                <w:szCs w:val="16"/>
                <w:lang w:eastAsia="zh-CN"/>
              </w:rPr>
              <w:t>TP for TR 38.841 Addition of CA_n30-n77</w:t>
            </w:r>
            <w:r>
              <w:rPr>
                <w:rFonts w:hint="eastAsia"/>
                <w:sz w:val="16"/>
                <w:szCs w:val="16"/>
                <w:lang w:eastAsia="zh-CN"/>
              </w:rPr>
              <w:t>,</w:t>
            </w:r>
            <w:r w:rsidRPr="00600A91">
              <w:rPr>
                <w:sz w:val="16"/>
                <w:szCs w:val="16"/>
                <w:lang w:eastAsia="zh-CN"/>
              </w:rPr>
              <w:t>AT&amp;T</w:t>
            </w:r>
          </w:p>
          <w:p w:rsidR="00600A91" w:rsidRPr="00600A91" w:rsidRDefault="00600A91" w:rsidP="00600A91">
            <w:pPr>
              <w:pStyle w:val="TAL"/>
              <w:rPr>
                <w:sz w:val="16"/>
                <w:szCs w:val="16"/>
                <w:lang w:eastAsia="zh-CN"/>
              </w:rPr>
            </w:pPr>
            <w:r w:rsidRPr="00600A91">
              <w:rPr>
                <w:sz w:val="16"/>
                <w:szCs w:val="16"/>
                <w:lang w:eastAsia="zh-CN"/>
              </w:rPr>
              <w:t>R4-2114934</w:t>
            </w:r>
            <w:r>
              <w:rPr>
                <w:rFonts w:hint="eastAsia"/>
                <w:sz w:val="16"/>
                <w:szCs w:val="16"/>
                <w:lang w:eastAsia="zh-CN"/>
              </w:rPr>
              <w:t xml:space="preserve">, </w:t>
            </w:r>
            <w:r w:rsidRPr="00600A91">
              <w:rPr>
                <w:sz w:val="16"/>
                <w:szCs w:val="16"/>
                <w:lang w:eastAsia="zh-CN"/>
              </w:rPr>
              <w:t>TP for TR 38.841 Addition of CA_n12-n77</w:t>
            </w:r>
            <w:r>
              <w:rPr>
                <w:rFonts w:hint="eastAsia"/>
                <w:sz w:val="16"/>
                <w:szCs w:val="16"/>
                <w:lang w:eastAsia="zh-CN"/>
              </w:rPr>
              <w:t>,</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R4-2114935</w:t>
            </w:r>
            <w:r>
              <w:rPr>
                <w:rFonts w:hint="eastAsia"/>
                <w:sz w:val="16"/>
                <w:szCs w:val="16"/>
                <w:lang w:eastAsia="zh-CN"/>
              </w:rPr>
              <w:t xml:space="preserve">, </w:t>
            </w:r>
            <w:r w:rsidRPr="00600A91">
              <w:rPr>
                <w:sz w:val="16"/>
                <w:szCs w:val="16"/>
                <w:lang w:eastAsia="zh-CN"/>
              </w:rPr>
              <w:t>TP to 38.841 MSD requirement due to harmonic mixing for PC2 CA_n3A-n78A with up to 2 uplink</w:t>
            </w:r>
            <w:r>
              <w:rPr>
                <w:rFonts w:hint="eastAsia"/>
                <w:sz w:val="16"/>
                <w:szCs w:val="16"/>
                <w:lang w:eastAsia="zh-CN"/>
              </w:rPr>
              <w:t xml:space="preserve">, </w:t>
            </w:r>
            <w:r w:rsidRPr="00600A91">
              <w:rPr>
                <w:sz w:val="16"/>
                <w:szCs w:val="16"/>
                <w:lang w:eastAsia="zh-CN"/>
              </w:rPr>
              <w:t>MediaTek Inc.</w:t>
            </w:r>
          </w:p>
          <w:p w:rsidR="00600A91" w:rsidRDefault="00600A91" w:rsidP="00600A91">
            <w:pPr>
              <w:pStyle w:val="TAL"/>
              <w:rPr>
                <w:sz w:val="16"/>
                <w:szCs w:val="16"/>
                <w:lang w:eastAsia="zh-CN"/>
              </w:rPr>
            </w:pPr>
            <w:r w:rsidRPr="00600A91">
              <w:rPr>
                <w:sz w:val="16"/>
                <w:szCs w:val="16"/>
                <w:lang w:eastAsia="zh-CN"/>
              </w:rPr>
              <w:t>R4-2114937</w:t>
            </w:r>
            <w:r>
              <w:rPr>
                <w:rFonts w:hint="eastAsia"/>
                <w:sz w:val="16"/>
                <w:szCs w:val="16"/>
                <w:lang w:eastAsia="zh-CN"/>
              </w:rPr>
              <w:t xml:space="preserve">, </w:t>
            </w:r>
            <w:r w:rsidRPr="00600A91">
              <w:rPr>
                <w:sz w:val="16"/>
                <w:szCs w:val="16"/>
                <w:lang w:eastAsia="zh-CN"/>
              </w:rPr>
              <w:t>TP for 38.841 DL CA combinations with single band uplink PC1.5</w:t>
            </w:r>
            <w:r>
              <w:rPr>
                <w:rFonts w:hint="eastAsia"/>
                <w:sz w:val="16"/>
                <w:szCs w:val="16"/>
                <w:lang w:eastAsia="zh-CN"/>
              </w:rPr>
              <w:t xml:space="preserve">, </w:t>
            </w:r>
            <w:r w:rsidRPr="00600A91">
              <w:rPr>
                <w:sz w:val="16"/>
                <w:szCs w:val="16"/>
                <w:lang w:eastAsia="zh-CN"/>
              </w:rPr>
              <w:t>T-Mobile USA</w:t>
            </w:r>
          </w:p>
          <w:p w:rsidR="00EF567B" w:rsidRPr="00C66E58" w:rsidRDefault="00EF567B" w:rsidP="00DC3EAE">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567B" w:rsidRDefault="00F47372" w:rsidP="00D01F3F">
            <w:pPr>
              <w:pStyle w:val="TAC"/>
              <w:jc w:val="left"/>
              <w:rPr>
                <w:sz w:val="16"/>
                <w:szCs w:val="16"/>
                <w:lang w:eastAsia="zh-CN"/>
              </w:rPr>
            </w:pPr>
            <w:r>
              <w:rPr>
                <w:rFonts w:hint="eastAsia"/>
                <w:sz w:val="16"/>
                <w:szCs w:val="16"/>
                <w:lang w:eastAsia="zh-CN"/>
              </w:rPr>
              <w:t>0.5.0</w:t>
            </w:r>
          </w:p>
        </w:tc>
      </w:tr>
      <w:tr w:rsidR="00070007" w:rsidRPr="008245FE"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D680F">
            <w:pPr>
              <w:pStyle w:val="TAC"/>
              <w:jc w:val="left"/>
              <w:rPr>
                <w:sz w:val="16"/>
                <w:szCs w:val="16"/>
                <w:lang w:eastAsia="zh-CN"/>
              </w:rPr>
            </w:pPr>
            <w:r>
              <w:rPr>
                <w:rFonts w:hint="eastAsia"/>
                <w:sz w:val="16"/>
                <w:szCs w:val="16"/>
                <w:lang w:eastAsia="zh-CN"/>
              </w:rPr>
              <w:t>2022-0</w:t>
            </w:r>
            <w:r w:rsidR="000D680F">
              <w:rPr>
                <w:rFonts w:hint="eastAsia"/>
                <w:sz w:val="16"/>
                <w:szCs w:val="16"/>
                <w:lang w:eastAsia="zh-CN"/>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70007">
            <w:pPr>
              <w:pStyle w:val="TAC"/>
              <w:jc w:val="left"/>
              <w:rPr>
                <w:sz w:val="16"/>
                <w:szCs w:val="16"/>
                <w:lang w:eastAsia="zh-CN"/>
              </w:rPr>
            </w:pPr>
            <w:r>
              <w:rPr>
                <w:rFonts w:hint="eastAsia"/>
                <w:sz w:val="16"/>
                <w:szCs w:val="16"/>
                <w:lang w:eastAsia="zh-CN"/>
              </w:rPr>
              <w:t>RAN4 #101-bis-e</w:t>
            </w:r>
          </w:p>
          <w:p w:rsidR="00456982" w:rsidRDefault="00456982" w:rsidP="00070007">
            <w:pPr>
              <w:pStyle w:val="TAC"/>
              <w:jc w:val="left"/>
              <w:rPr>
                <w:sz w:val="16"/>
                <w:szCs w:val="16"/>
                <w:lang w:eastAsia="zh-CN"/>
              </w:rPr>
            </w:pPr>
            <w:r>
              <w:rPr>
                <w:rFonts w:hint="eastAsia"/>
                <w:sz w:val="16"/>
                <w:szCs w:val="16"/>
                <w:lang w:eastAsia="zh-CN"/>
              </w:rPr>
              <w:t>RAN4 #102-e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70007" w:rsidRDefault="000D680F" w:rsidP="00511CA1">
            <w:pPr>
              <w:pStyle w:val="TAC"/>
              <w:jc w:val="left"/>
              <w:rPr>
                <w:sz w:val="16"/>
                <w:szCs w:val="16"/>
                <w:lang w:eastAsia="zh-CN"/>
              </w:rPr>
            </w:pPr>
            <w:r w:rsidRPr="000D680F">
              <w:rPr>
                <w:sz w:val="16"/>
                <w:szCs w:val="16"/>
                <w:lang w:eastAsia="zh-CN"/>
              </w:rPr>
              <w:t>R4-2204196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511CA1">
            <w:pPr>
              <w:pStyle w:val="TAL"/>
              <w:rPr>
                <w:sz w:val="16"/>
                <w:szCs w:val="16"/>
                <w:lang w:eastAsia="zh-CN"/>
              </w:rPr>
            </w:pPr>
            <w:r>
              <w:rPr>
                <w:rFonts w:hint="eastAsia"/>
                <w:sz w:val="16"/>
                <w:szCs w:val="16"/>
                <w:lang w:eastAsia="zh-CN"/>
              </w:rPr>
              <w:t>Implemented TPs from RAN4 #10</w:t>
            </w:r>
            <w:r w:rsidR="005D4EF6">
              <w:rPr>
                <w:rFonts w:hint="eastAsia"/>
                <w:sz w:val="16"/>
                <w:szCs w:val="16"/>
                <w:lang w:eastAsia="zh-CN"/>
              </w:rPr>
              <w:t>1-bis</w:t>
            </w:r>
            <w:r>
              <w:rPr>
                <w:rFonts w:hint="eastAsia"/>
                <w:sz w:val="16"/>
                <w:szCs w:val="16"/>
                <w:lang w:eastAsia="zh-CN"/>
              </w:rPr>
              <w:t>-e:</w:t>
            </w:r>
          </w:p>
          <w:p w:rsidR="00070007" w:rsidRDefault="00070007" w:rsidP="00511CA1">
            <w:pPr>
              <w:pStyle w:val="TAL"/>
              <w:rPr>
                <w:sz w:val="16"/>
                <w:szCs w:val="16"/>
                <w:lang w:eastAsia="zh-CN"/>
              </w:rPr>
            </w:pPr>
          </w:p>
          <w:p w:rsidR="00070007" w:rsidRPr="00600A91" w:rsidRDefault="005D4EF6" w:rsidP="00511CA1">
            <w:pPr>
              <w:pStyle w:val="TAL"/>
              <w:rPr>
                <w:sz w:val="16"/>
                <w:szCs w:val="16"/>
                <w:lang w:eastAsia="zh-CN"/>
              </w:rPr>
            </w:pPr>
            <w:r w:rsidRPr="005D4EF6">
              <w:rPr>
                <w:sz w:val="16"/>
                <w:szCs w:val="16"/>
                <w:lang w:eastAsia="zh-CN"/>
              </w:rPr>
              <w:t>R4-2201680</w:t>
            </w:r>
            <w:r>
              <w:rPr>
                <w:rFonts w:hint="eastAsia"/>
                <w:sz w:val="16"/>
                <w:szCs w:val="16"/>
                <w:lang w:eastAsia="zh-CN"/>
              </w:rPr>
              <w:t xml:space="preserve">, </w:t>
            </w:r>
            <w:r w:rsidRPr="005D4EF6">
              <w:rPr>
                <w:sz w:val="16"/>
                <w:szCs w:val="16"/>
                <w:lang w:eastAsia="zh-CN"/>
              </w:rPr>
              <w:t>TP for TR 38.841 Addition of CA_n29-n77</w:t>
            </w:r>
            <w:r w:rsidR="00070007">
              <w:rPr>
                <w:rFonts w:hint="eastAsia"/>
                <w:sz w:val="16"/>
                <w:szCs w:val="16"/>
                <w:lang w:eastAsia="zh-CN"/>
              </w:rPr>
              <w:t xml:space="preserve">, </w:t>
            </w:r>
            <w:r w:rsidR="00070007" w:rsidRPr="00600A91">
              <w:rPr>
                <w:sz w:val="16"/>
                <w:szCs w:val="16"/>
                <w:lang w:eastAsia="zh-CN"/>
              </w:rPr>
              <w:t>AT&amp;T</w:t>
            </w:r>
          </w:p>
          <w:p w:rsidR="00070007" w:rsidRDefault="00070007" w:rsidP="005D4EF6">
            <w:pPr>
              <w:pStyle w:val="TAL"/>
              <w:rPr>
                <w:sz w:val="16"/>
                <w:szCs w:val="16"/>
                <w:lang w:eastAsia="zh-CN"/>
              </w:rPr>
            </w:pPr>
          </w:p>
          <w:p w:rsidR="008D7710" w:rsidRDefault="008D7710" w:rsidP="008D7710">
            <w:pPr>
              <w:pStyle w:val="TAL"/>
              <w:rPr>
                <w:sz w:val="16"/>
                <w:szCs w:val="16"/>
                <w:lang w:eastAsia="zh-CN"/>
              </w:rPr>
            </w:pPr>
            <w:r>
              <w:rPr>
                <w:rFonts w:hint="eastAsia"/>
                <w:sz w:val="16"/>
                <w:szCs w:val="16"/>
                <w:lang w:eastAsia="zh-CN"/>
              </w:rPr>
              <w:t>Implemented TPs from RAN4 #102-e:</w:t>
            </w:r>
          </w:p>
          <w:p w:rsidR="00623D75" w:rsidRDefault="00623D75" w:rsidP="008D7710">
            <w:pPr>
              <w:pStyle w:val="TAL"/>
              <w:rPr>
                <w:sz w:val="16"/>
                <w:szCs w:val="16"/>
                <w:lang w:eastAsia="zh-CN"/>
              </w:rPr>
            </w:pPr>
          </w:p>
          <w:p w:rsidR="0031611D" w:rsidRPr="0031611D" w:rsidRDefault="0031611D" w:rsidP="0031611D">
            <w:pPr>
              <w:pStyle w:val="TAL"/>
              <w:rPr>
                <w:sz w:val="16"/>
                <w:szCs w:val="16"/>
                <w:lang w:eastAsia="zh-CN"/>
              </w:rPr>
            </w:pPr>
            <w:r w:rsidRPr="0031611D">
              <w:rPr>
                <w:sz w:val="16"/>
                <w:szCs w:val="16"/>
                <w:lang w:eastAsia="zh-CN"/>
              </w:rPr>
              <w:t>R4-2205725</w:t>
            </w:r>
            <w:r>
              <w:rPr>
                <w:rFonts w:hint="eastAsia"/>
                <w:sz w:val="16"/>
                <w:szCs w:val="16"/>
                <w:lang w:eastAsia="zh-CN"/>
              </w:rPr>
              <w:t xml:space="preserve">, </w:t>
            </w:r>
            <w:r w:rsidRPr="0031611D">
              <w:rPr>
                <w:sz w:val="16"/>
                <w:szCs w:val="16"/>
                <w:lang w:eastAsia="zh-CN"/>
              </w:rPr>
              <w:t>TP for TR 38.841 to add CA_n5-n78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R4-2205929</w:t>
            </w:r>
            <w:r>
              <w:rPr>
                <w:rFonts w:hint="eastAsia"/>
                <w:sz w:val="16"/>
                <w:szCs w:val="16"/>
                <w:lang w:eastAsia="zh-CN"/>
              </w:rPr>
              <w:t xml:space="preserve">, </w:t>
            </w:r>
            <w:r w:rsidRPr="0031611D">
              <w:rPr>
                <w:sz w:val="16"/>
                <w:szCs w:val="16"/>
                <w:lang w:eastAsia="zh-CN"/>
              </w:rPr>
              <w:t>TP for TR38.841: PC2 and PC1.5 n77 for CA_n41A-n77A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R4-2205931</w:t>
            </w:r>
            <w:r>
              <w:rPr>
                <w:rFonts w:hint="eastAsia"/>
                <w:sz w:val="16"/>
                <w:szCs w:val="16"/>
                <w:lang w:eastAsia="zh-CN"/>
              </w:rPr>
              <w:t xml:space="preserve">, </w:t>
            </w:r>
            <w:r w:rsidRPr="0031611D">
              <w:rPr>
                <w:sz w:val="16"/>
                <w:szCs w:val="16"/>
                <w:lang w:eastAsia="zh-CN"/>
              </w:rPr>
              <w:t>TP for TR38.841: PC1.5 n77 for CA_n71A-n77A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R4-2206459</w:t>
            </w:r>
            <w:r>
              <w:rPr>
                <w:rFonts w:hint="eastAsia"/>
                <w:sz w:val="16"/>
                <w:szCs w:val="16"/>
                <w:lang w:eastAsia="zh-CN"/>
              </w:rPr>
              <w:t xml:space="preserve">, </w:t>
            </w:r>
            <w:r w:rsidR="00A84F81">
              <w:rPr>
                <w:sz w:val="16"/>
                <w:szCs w:val="16"/>
                <w:lang w:eastAsia="zh-CN"/>
              </w:rPr>
              <w:t>TP for TR 38.841: CA_n2-n77</w:t>
            </w:r>
            <w:r>
              <w:rPr>
                <w:rFonts w:hint="eastAsia"/>
                <w:sz w:val="16"/>
                <w:szCs w:val="16"/>
                <w:lang w:eastAsia="zh-CN"/>
              </w:rPr>
              <w:t xml:space="preserve">, </w:t>
            </w:r>
            <w:r w:rsidRPr="0031611D">
              <w:rPr>
                <w:sz w:val="16"/>
                <w:szCs w:val="16"/>
                <w:lang w:eastAsia="zh-CN"/>
              </w:rPr>
              <w:t>Verizon Denmark</w:t>
            </w:r>
          </w:p>
          <w:p w:rsidR="0031611D" w:rsidRPr="0031611D" w:rsidRDefault="0031611D" w:rsidP="0031611D">
            <w:pPr>
              <w:pStyle w:val="TAL"/>
              <w:rPr>
                <w:sz w:val="16"/>
                <w:szCs w:val="16"/>
                <w:lang w:eastAsia="zh-CN"/>
              </w:rPr>
            </w:pPr>
            <w:r w:rsidRPr="0031611D">
              <w:rPr>
                <w:sz w:val="16"/>
                <w:szCs w:val="16"/>
                <w:lang w:eastAsia="zh-CN"/>
              </w:rPr>
              <w:t>R4-2206461</w:t>
            </w:r>
            <w:r>
              <w:rPr>
                <w:rFonts w:hint="eastAsia"/>
                <w:sz w:val="16"/>
                <w:szCs w:val="16"/>
                <w:lang w:eastAsia="zh-CN"/>
              </w:rPr>
              <w:t xml:space="preserve">, </w:t>
            </w:r>
            <w:r w:rsidRPr="0031611D">
              <w:rPr>
                <w:sz w:val="16"/>
                <w:szCs w:val="16"/>
                <w:lang w:eastAsia="zh-CN"/>
              </w:rPr>
              <w:t>TP for TR 38.841 to add CA_n7-n78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R4-2206462</w:t>
            </w:r>
            <w:r>
              <w:rPr>
                <w:rFonts w:hint="eastAsia"/>
                <w:sz w:val="16"/>
                <w:szCs w:val="16"/>
                <w:lang w:eastAsia="zh-CN"/>
              </w:rPr>
              <w:t xml:space="preserve">, </w:t>
            </w:r>
            <w:r w:rsidRPr="0031611D">
              <w:rPr>
                <w:sz w:val="16"/>
                <w:szCs w:val="16"/>
                <w:lang w:eastAsia="zh-CN"/>
              </w:rPr>
              <w:t>TP for TR 38.841 to add CA_n28-n78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R4-2206464</w:t>
            </w:r>
            <w:r>
              <w:rPr>
                <w:rFonts w:hint="eastAsia"/>
                <w:sz w:val="16"/>
                <w:szCs w:val="16"/>
                <w:lang w:eastAsia="zh-CN"/>
              </w:rPr>
              <w:t xml:space="preserve">, </w:t>
            </w:r>
            <w:r w:rsidRPr="0031611D">
              <w:rPr>
                <w:sz w:val="16"/>
                <w:szCs w:val="16"/>
                <w:lang w:eastAsia="zh-CN"/>
              </w:rPr>
              <w:t>TP for TR38.841: PC2 and PC1.5 n77 for CA_n25A-n77A</w:t>
            </w:r>
            <w:r>
              <w:rPr>
                <w:rFonts w:hint="eastAsia"/>
                <w:sz w:val="16"/>
                <w:szCs w:val="16"/>
                <w:lang w:eastAsia="zh-CN"/>
              </w:rPr>
              <w:t xml:space="preserve">, </w:t>
            </w:r>
            <w:r w:rsidRPr="0031611D">
              <w:rPr>
                <w:sz w:val="16"/>
                <w:szCs w:val="16"/>
                <w:lang w:eastAsia="zh-CN"/>
              </w:rPr>
              <w:t>T-Mobile USA</w:t>
            </w:r>
          </w:p>
          <w:p w:rsidR="008D7710" w:rsidRPr="008D7710" w:rsidRDefault="0031611D" w:rsidP="0031611D">
            <w:pPr>
              <w:pStyle w:val="TAL"/>
              <w:rPr>
                <w:sz w:val="16"/>
                <w:szCs w:val="16"/>
                <w:lang w:eastAsia="zh-CN"/>
              </w:rPr>
            </w:pPr>
            <w:r w:rsidRPr="0031611D">
              <w:rPr>
                <w:sz w:val="16"/>
                <w:szCs w:val="16"/>
                <w:lang w:eastAsia="zh-CN"/>
              </w:rPr>
              <w:t>R4-2206465</w:t>
            </w:r>
            <w:r>
              <w:rPr>
                <w:rFonts w:hint="eastAsia"/>
                <w:sz w:val="16"/>
                <w:szCs w:val="16"/>
                <w:lang w:eastAsia="zh-CN"/>
              </w:rPr>
              <w:t xml:space="preserve">, </w:t>
            </w:r>
            <w:r w:rsidRPr="0031611D">
              <w:rPr>
                <w:sz w:val="16"/>
                <w:szCs w:val="16"/>
                <w:lang w:eastAsia="zh-CN"/>
              </w:rPr>
              <w:t>TP for TR38.841: PC2 and PC1.5 n77 for CA_n66A-n77A</w:t>
            </w:r>
            <w:r>
              <w:rPr>
                <w:rFonts w:hint="eastAsia"/>
                <w:sz w:val="16"/>
                <w:szCs w:val="16"/>
                <w:lang w:eastAsia="zh-CN"/>
              </w:rPr>
              <w:t xml:space="preserve">, </w:t>
            </w:r>
            <w:r w:rsidRPr="0031611D">
              <w:rPr>
                <w:sz w:val="16"/>
                <w:szCs w:val="16"/>
                <w:lang w:eastAsia="zh-CN"/>
              </w:rPr>
              <w:t>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C62988">
            <w:pPr>
              <w:pStyle w:val="TAC"/>
              <w:jc w:val="left"/>
              <w:rPr>
                <w:sz w:val="16"/>
                <w:szCs w:val="16"/>
                <w:lang w:eastAsia="zh-CN"/>
              </w:rPr>
            </w:pPr>
            <w:r>
              <w:rPr>
                <w:rFonts w:hint="eastAsia"/>
                <w:sz w:val="16"/>
                <w:szCs w:val="16"/>
                <w:lang w:eastAsia="zh-CN"/>
              </w:rPr>
              <w:t>0.</w:t>
            </w:r>
            <w:r w:rsidR="00C62988">
              <w:rPr>
                <w:rFonts w:hint="eastAsia"/>
                <w:sz w:val="16"/>
                <w:szCs w:val="16"/>
                <w:lang w:eastAsia="zh-CN"/>
              </w:rPr>
              <w:t>6</w:t>
            </w:r>
            <w:r>
              <w:rPr>
                <w:rFonts w:hint="eastAsia"/>
                <w:sz w:val="16"/>
                <w:szCs w:val="16"/>
                <w:lang w:eastAsia="zh-CN"/>
              </w:rPr>
              <w:t>.0</w:t>
            </w:r>
          </w:p>
        </w:tc>
      </w:tr>
      <w:tr w:rsidR="0004777B" w:rsidRPr="008245FE"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0D680F">
            <w:pPr>
              <w:pStyle w:val="TAC"/>
              <w:jc w:val="left"/>
              <w:rPr>
                <w:sz w:val="16"/>
                <w:szCs w:val="16"/>
                <w:lang w:eastAsia="zh-CN"/>
              </w:rPr>
            </w:pPr>
            <w:r>
              <w:rPr>
                <w:rFonts w:hint="eastAsia"/>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070007">
            <w:pPr>
              <w:pStyle w:val="TAC"/>
              <w:jc w:val="left"/>
              <w:rPr>
                <w:sz w:val="16"/>
                <w:szCs w:val="16"/>
                <w:lang w:eastAsia="zh-CN"/>
              </w:rPr>
            </w:pPr>
            <w:r>
              <w:rPr>
                <w:rFonts w:hint="eastAsia"/>
                <w:sz w:val="16"/>
                <w:szCs w:val="16"/>
                <w:lang w:eastAsia="zh-CN"/>
              </w:rPr>
              <w:t>RAN#95-e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4777B" w:rsidRPr="000D680F" w:rsidRDefault="0004777B" w:rsidP="00511CA1">
            <w:pPr>
              <w:pStyle w:val="TAC"/>
              <w:jc w:val="left"/>
              <w:rPr>
                <w:sz w:val="16"/>
                <w:szCs w:val="16"/>
                <w:lang w:eastAsia="zh-CN"/>
              </w:rPr>
            </w:pPr>
            <w:r>
              <w:rPr>
                <w:rFonts w:hint="eastAsia"/>
                <w:sz w:val="16"/>
                <w:szCs w:val="16"/>
                <w:lang w:eastAsia="zh-CN"/>
              </w:rPr>
              <w:t>RP-220558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1758BB">
            <w:pPr>
              <w:pStyle w:val="TAL"/>
              <w:rPr>
                <w:sz w:val="16"/>
                <w:szCs w:val="16"/>
                <w:lang w:eastAsia="zh-CN"/>
              </w:rPr>
            </w:pPr>
            <w:r>
              <w:rPr>
                <w:rFonts w:hint="eastAsia"/>
                <w:sz w:val="16"/>
                <w:szCs w:val="16"/>
                <w:lang w:eastAsia="zh-CN"/>
              </w:rPr>
              <w:t>Editorial correction</w:t>
            </w:r>
            <w:r w:rsidR="00F20E4A">
              <w:rPr>
                <w:rFonts w:hint="eastAsia"/>
                <w:sz w:val="16"/>
                <w:szCs w:val="16"/>
                <w:lang w:eastAsia="zh-CN"/>
              </w:rPr>
              <w:t xml:space="preserve"> and change history</w:t>
            </w:r>
            <w:r w:rsidR="001758BB">
              <w:rPr>
                <w:rFonts w:hint="eastAsia"/>
                <w:sz w:val="16"/>
                <w:szCs w:val="16"/>
                <w:lang w:eastAsia="zh-CN"/>
              </w:rPr>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C62988">
            <w:pPr>
              <w:pStyle w:val="TAC"/>
              <w:jc w:val="left"/>
              <w:rPr>
                <w:sz w:val="16"/>
                <w:szCs w:val="16"/>
                <w:lang w:eastAsia="zh-CN"/>
              </w:rPr>
            </w:pPr>
            <w:r>
              <w:rPr>
                <w:rFonts w:hint="eastAsia"/>
                <w:sz w:val="16"/>
                <w:szCs w:val="16"/>
                <w:lang w:eastAsia="zh-CN"/>
              </w:rPr>
              <w:t>1.0.0</w:t>
            </w:r>
          </w:p>
        </w:tc>
      </w:tr>
      <w:tr w:rsidR="00FF5F0C" w:rsidRPr="008245FE" w:rsidTr="00C33CB0">
        <w:tc>
          <w:tcPr>
            <w:tcW w:w="800"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C33CB0">
            <w:pPr>
              <w:pStyle w:val="TAC"/>
              <w:jc w:val="left"/>
              <w:rPr>
                <w:sz w:val="16"/>
                <w:szCs w:val="16"/>
                <w:lang w:eastAsia="zh-CN"/>
              </w:rPr>
            </w:pPr>
            <w:r>
              <w:rPr>
                <w:rFonts w:hint="eastAsia"/>
                <w:sz w:val="16"/>
                <w:szCs w:val="16"/>
                <w:lang w:eastAsia="zh-CN"/>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C33CB0">
            <w:pPr>
              <w:pStyle w:val="TAC"/>
              <w:jc w:val="left"/>
              <w:rPr>
                <w:sz w:val="16"/>
                <w:szCs w:val="16"/>
                <w:lang w:eastAsia="zh-CN"/>
              </w:rPr>
            </w:pPr>
            <w:r>
              <w:rPr>
                <w:rFonts w:hint="eastAsia"/>
                <w:sz w:val="16"/>
                <w:szCs w:val="16"/>
                <w:lang w:eastAsia="zh-CN"/>
              </w:rPr>
              <w:t>RAN#95-e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F5F0C" w:rsidRPr="000D680F" w:rsidRDefault="00FF5F0C" w:rsidP="00C33CB0">
            <w:pPr>
              <w:pStyle w:val="TAC"/>
              <w:jc w:val="left"/>
              <w:rPr>
                <w:sz w:val="16"/>
                <w:szCs w:val="16"/>
                <w:lang w:eastAsia="zh-CN"/>
              </w:rPr>
            </w:pPr>
            <w:r w:rsidRPr="00FF5F0C">
              <w:rPr>
                <w:sz w:val="16"/>
                <w:szCs w:val="16"/>
                <w:lang w:eastAsia="zh-CN"/>
              </w:rPr>
              <w:t>RP-220829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FF5F0C">
            <w:pPr>
              <w:pStyle w:val="TAL"/>
              <w:rPr>
                <w:sz w:val="16"/>
                <w:szCs w:val="16"/>
                <w:lang w:eastAsia="zh-CN"/>
              </w:rPr>
            </w:pPr>
            <w:r>
              <w:rPr>
                <w:rFonts w:hint="eastAsia"/>
                <w:sz w:val="16"/>
                <w:szCs w:val="16"/>
                <w:lang w:eastAsia="zh-CN"/>
              </w:rPr>
              <w:t>Correct the TR title and update the version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FF5F0C">
            <w:pPr>
              <w:pStyle w:val="TAC"/>
              <w:jc w:val="left"/>
              <w:rPr>
                <w:sz w:val="16"/>
                <w:szCs w:val="16"/>
                <w:lang w:eastAsia="zh-CN"/>
              </w:rPr>
            </w:pPr>
            <w:r>
              <w:rPr>
                <w:rFonts w:hint="eastAsia"/>
                <w:sz w:val="16"/>
                <w:szCs w:val="16"/>
                <w:lang w:eastAsia="zh-CN"/>
              </w:rPr>
              <w:t>1.0.1</w:t>
            </w:r>
          </w:p>
        </w:tc>
      </w:tr>
      <w:tr w:rsidR="00DF3BAC" w:rsidRPr="008245FE" w:rsidTr="00DF3BAC">
        <w:tc>
          <w:tcPr>
            <w:tcW w:w="800"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C"/>
              <w:jc w:val="left"/>
              <w:rPr>
                <w:sz w:val="16"/>
                <w:szCs w:val="16"/>
                <w:lang w:eastAsia="zh-CN"/>
              </w:rPr>
            </w:pPr>
            <w:r>
              <w:rPr>
                <w:rFonts w:hint="eastAsia"/>
                <w:sz w:val="16"/>
                <w:szCs w:val="16"/>
                <w:lang w:eastAsia="zh-CN"/>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C"/>
              <w:jc w:val="left"/>
              <w:rPr>
                <w:sz w:val="16"/>
                <w:szCs w:val="16"/>
                <w:lang w:eastAsia="zh-CN"/>
              </w:rPr>
            </w:pPr>
            <w:r>
              <w:rPr>
                <w:rFonts w:hint="eastAsia"/>
                <w:sz w:val="16"/>
                <w:szCs w:val="16"/>
                <w:lang w:eastAsia="zh-CN"/>
              </w:rPr>
              <w:t>RAN4 #103-e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C"/>
              <w:jc w:val="left"/>
              <w:rPr>
                <w:sz w:val="16"/>
                <w:szCs w:val="16"/>
                <w:lang w:eastAsia="zh-CN"/>
              </w:rPr>
            </w:pPr>
            <w:r w:rsidRPr="002A5DCA">
              <w:rPr>
                <w:sz w:val="16"/>
                <w:szCs w:val="16"/>
                <w:lang w:eastAsia="zh-CN"/>
              </w:rPr>
              <w:t>R4-2208643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3BAC" w:rsidRPr="008245FE" w:rsidRDefault="00DF3BAC" w:rsidP="0061645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3BAC" w:rsidRPr="008245FE" w:rsidRDefault="00DF3BAC" w:rsidP="0061645C">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3BAC" w:rsidRPr="008245FE" w:rsidRDefault="00DF3BAC" w:rsidP="0061645C">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L"/>
              <w:rPr>
                <w:sz w:val="16"/>
                <w:szCs w:val="16"/>
                <w:lang w:eastAsia="zh-CN"/>
              </w:rPr>
            </w:pPr>
            <w:r>
              <w:rPr>
                <w:rFonts w:hint="eastAsia"/>
                <w:sz w:val="16"/>
                <w:szCs w:val="16"/>
                <w:lang w:eastAsia="zh-CN"/>
              </w:rPr>
              <w:t>Implemented TPs from RAN4 #103-e:</w:t>
            </w:r>
          </w:p>
          <w:p w:rsidR="00DF3BAC" w:rsidRDefault="00DF3BAC" w:rsidP="0061645C">
            <w:pPr>
              <w:pStyle w:val="TAL"/>
              <w:rPr>
                <w:sz w:val="16"/>
                <w:szCs w:val="16"/>
                <w:lang w:eastAsia="zh-CN"/>
              </w:rPr>
            </w:pPr>
          </w:p>
          <w:p w:rsidR="00DF3BAC" w:rsidRPr="00377EDD" w:rsidRDefault="00DF3BAC" w:rsidP="0061645C">
            <w:pPr>
              <w:pStyle w:val="TAL"/>
              <w:rPr>
                <w:sz w:val="16"/>
                <w:szCs w:val="16"/>
                <w:lang w:eastAsia="zh-CN"/>
              </w:rPr>
            </w:pPr>
            <w:r w:rsidRPr="00377EDD">
              <w:rPr>
                <w:sz w:val="16"/>
                <w:szCs w:val="16"/>
                <w:lang w:eastAsia="zh-CN"/>
              </w:rPr>
              <w:t>R4-2207722</w:t>
            </w:r>
            <w:r>
              <w:rPr>
                <w:rFonts w:hint="eastAsia"/>
                <w:sz w:val="16"/>
                <w:szCs w:val="16"/>
                <w:lang w:eastAsia="zh-CN"/>
              </w:rPr>
              <w:t xml:space="preserve">, </w:t>
            </w:r>
            <w:r w:rsidRPr="00377EDD">
              <w:rPr>
                <w:sz w:val="16"/>
                <w:szCs w:val="16"/>
                <w:lang w:eastAsia="zh-CN"/>
              </w:rPr>
              <w:t>TP for TR 38.841 Addition of n77 PC1.5 UL for CA_n12-n77</w:t>
            </w:r>
            <w:r>
              <w:rPr>
                <w:rFonts w:hint="eastAsia"/>
                <w:sz w:val="16"/>
                <w:szCs w:val="16"/>
                <w:lang w:eastAsia="zh-CN"/>
              </w:rPr>
              <w:t xml:space="preserve">, </w:t>
            </w:r>
            <w:r w:rsidRPr="00377EDD">
              <w:rPr>
                <w:sz w:val="16"/>
                <w:szCs w:val="16"/>
                <w:lang w:eastAsia="zh-CN"/>
              </w:rPr>
              <w:t>AT&amp;T</w:t>
            </w:r>
          </w:p>
          <w:p w:rsidR="00DF3BAC" w:rsidRPr="00377EDD" w:rsidRDefault="00DF3BAC" w:rsidP="0061645C">
            <w:pPr>
              <w:pStyle w:val="TAL"/>
              <w:rPr>
                <w:sz w:val="16"/>
                <w:szCs w:val="16"/>
                <w:lang w:eastAsia="zh-CN"/>
              </w:rPr>
            </w:pPr>
            <w:r w:rsidRPr="00377EDD">
              <w:rPr>
                <w:sz w:val="16"/>
                <w:szCs w:val="16"/>
                <w:lang w:eastAsia="zh-CN"/>
              </w:rPr>
              <w:t>R4-2207723</w:t>
            </w:r>
            <w:r>
              <w:rPr>
                <w:rFonts w:hint="eastAsia"/>
                <w:sz w:val="16"/>
                <w:szCs w:val="16"/>
                <w:lang w:eastAsia="zh-CN"/>
              </w:rPr>
              <w:t xml:space="preserve">, </w:t>
            </w:r>
            <w:r w:rsidRPr="00377EDD">
              <w:rPr>
                <w:sz w:val="16"/>
                <w:szCs w:val="16"/>
                <w:lang w:eastAsia="zh-CN"/>
              </w:rPr>
              <w:t>TP for TR 38.841 Addition of n77 PC1.5 UL for CA_n14-n77</w:t>
            </w:r>
            <w:r>
              <w:rPr>
                <w:rFonts w:hint="eastAsia"/>
                <w:sz w:val="16"/>
                <w:szCs w:val="16"/>
                <w:lang w:eastAsia="zh-CN"/>
              </w:rPr>
              <w:t xml:space="preserve">, </w:t>
            </w:r>
            <w:r w:rsidRPr="00377EDD">
              <w:rPr>
                <w:sz w:val="16"/>
                <w:szCs w:val="16"/>
                <w:lang w:eastAsia="zh-CN"/>
              </w:rPr>
              <w:t>AT&amp;T</w:t>
            </w:r>
          </w:p>
          <w:p w:rsidR="00DF3BAC" w:rsidRPr="00377EDD" w:rsidRDefault="00DF3BAC" w:rsidP="0061645C">
            <w:pPr>
              <w:pStyle w:val="TAL"/>
              <w:rPr>
                <w:sz w:val="16"/>
                <w:szCs w:val="16"/>
                <w:lang w:eastAsia="zh-CN"/>
              </w:rPr>
            </w:pPr>
            <w:r w:rsidRPr="00377EDD">
              <w:rPr>
                <w:sz w:val="16"/>
                <w:szCs w:val="16"/>
                <w:lang w:eastAsia="zh-CN"/>
              </w:rPr>
              <w:t>R4-2207724</w:t>
            </w:r>
            <w:r>
              <w:rPr>
                <w:rFonts w:hint="eastAsia"/>
                <w:sz w:val="16"/>
                <w:szCs w:val="16"/>
                <w:lang w:eastAsia="zh-CN"/>
              </w:rPr>
              <w:t xml:space="preserve">, </w:t>
            </w:r>
            <w:r w:rsidRPr="00377EDD">
              <w:rPr>
                <w:sz w:val="16"/>
                <w:szCs w:val="16"/>
                <w:lang w:eastAsia="zh-CN"/>
              </w:rPr>
              <w:t>TP for TR 38.841 Addition of n77 PC1.5 UL for CA_n29-n77</w:t>
            </w:r>
            <w:r>
              <w:rPr>
                <w:rFonts w:hint="eastAsia"/>
                <w:sz w:val="16"/>
                <w:szCs w:val="16"/>
                <w:lang w:eastAsia="zh-CN"/>
              </w:rPr>
              <w:t xml:space="preserve">, </w:t>
            </w:r>
            <w:r w:rsidRPr="00377EDD">
              <w:rPr>
                <w:sz w:val="16"/>
                <w:szCs w:val="16"/>
                <w:lang w:eastAsia="zh-CN"/>
              </w:rPr>
              <w:t>AT&amp;T</w:t>
            </w:r>
          </w:p>
          <w:p w:rsidR="00DF3BAC" w:rsidRPr="00377EDD" w:rsidRDefault="00DF3BAC" w:rsidP="0061645C">
            <w:pPr>
              <w:pStyle w:val="TAL"/>
              <w:rPr>
                <w:sz w:val="16"/>
                <w:szCs w:val="16"/>
                <w:lang w:eastAsia="zh-CN"/>
              </w:rPr>
            </w:pPr>
            <w:r w:rsidRPr="00377EDD">
              <w:rPr>
                <w:sz w:val="16"/>
                <w:szCs w:val="16"/>
                <w:lang w:eastAsia="zh-CN"/>
              </w:rPr>
              <w:t>R4-2207725</w:t>
            </w:r>
            <w:r>
              <w:rPr>
                <w:rFonts w:hint="eastAsia"/>
                <w:sz w:val="16"/>
                <w:szCs w:val="16"/>
                <w:lang w:eastAsia="zh-CN"/>
              </w:rPr>
              <w:t xml:space="preserve">, </w:t>
            </w:r>
            <w:r w:rsidRPr="00377EDD">
              <w:rPr>
                <w:sz w:val="16"/>
                <w:szCs w:val="16"/>
                <w:lang w:eastAsia="zh-CN"/>
              </w:rPr>
              <w:t>TP for TR 38.841 Update for n77 PC2 UL and Addition of n77 PC1.5 UL for CA_n30-n77</w:t>
            </w:r>
            <w:r>
              <w:rPr>
                <w:rFonts w:hint="eastAsia"/>
                <w:sz w:val="16"/>
                <w:szCs w:val="16"/>
                <w:lang w:eastAsia="zh-CN"/>
              </w:rPr>
              <w:t xml:space="preserve">, </w:t>
            </w:r>
            <w:r w:rsidRPr="00377EDD">
              <w:rPr>
                <w:sz w:val="16"/>
                <w:szCs w:val="16"/>
                <w:lang w:eastAsia="zh-CN"/>
              </w:rPr>
              <w:t>AT&amp;T</w:t>
            </w:r>
          </w:p>
          <w:p w:rsidR="00DF3BAC" w:rsidRPr="00377EDD" w:rsidRDefault="00602846" w:rsidP="0061645C">
            <w:pPr>
              <w:pStyle w:val="TAL"/>
              <w:rPr>
                <w:sz w:val="16"/>
                <w:szCs w:val="16"/>
                <w:lang w:eastAsia="zh-CN"/>
              </w:rPr>
            </w:pPr>
            <w:r w:rsidRPr="00602846">
              <w:rPr>
                <w:sz w:val="16"/>
                <w:szCs w:val="16"/>
                <w:lang w:eastAsia="zh-CN"/>
              </w:rPr>
              <w:t>R4-2210762</w:t>
            </w:r>
            <w:r w:rsidR="00DF3BAC" w:rsidRPr="00602846">
              <w:rPr>
                <w:rFonts w:hint="eastAsia"/>
                <w:sz w:val="16"/>
                <w:szCs w:val="16"/>
                <w:lang w:eastAsia="zh-CN"/>
              </w:rPr>
              <w:t>,</w:t>
            </w:r>
            <w:r w:rsidR="00DF3BAC">
              <w:rPr>
                <w:rFonts w:hint="eastAsia"/>
                <w:sz w:val="16"/>
                <w:szCs w:val="16"/>
                <w:lang w:eastAsia="zh-CN"/>
              </w:rPr>
              <w:t xml:space="preserve"> </w:t>
            </w:r>
            <w:r w:rsidR="00DF3BAC">
              <w:rPr>
                <w:sz w:val="16"/>
                <w:szCs w:val="16"/>
                <w:lang w:eastAsia="zh-CN"/>
              </w:rPr>
              <w:t>TP for TR 38.841: CA_n13-n77</w:t>
            </w:r>
            <w:r w:rsidR="00DF3BAC">
              <w:rPr>
                <w:rFonts w:hint="eastAsia"/>
                <w:sz w:val="16"/>
                <w:szCs w:val="16"/>
                <w:lang w:eastAsia="zh-CN"/>
              </w:rPr>
              <w:t xml:space="preserve">, </w:t>
            </w:r>
            <w:r w:rsidR="00DF3BAC" w:rsidRPr="00377EDD">
              <w:rPr>
                <w:sz w:val="16"/>
                <w:szCs w:val="16"/>
                <w:lang w:eastAsia="zh-CN"/>
              </w:rPr>
              <w:t>Verizon, Samsung</w:t>
            </w:r>
          </w:p>
          <w:p w:rsidR="00DF3BAC" w:rsidRPr="00377EDD" w:rsidRDefault="00DF3BAC" w:rsidP="0061645C">
            <w:pPr>
              <w:pStyle w:val="TAL"/>
              <w:rPr>
                <w:sz w:val="16"/>
                <w:szCs w:val="16"/>
                <w:lang w:eastAsia="zh-CN"/>
              </w:rPr>
            </w:pPr>
            <w:r w:rsidRPr="00377EDD">
              <w:rPr>
                <w:sz w:val="16"/>
                <w:szCs w:val="16"/>
                <w:lang w:eastAsia="zh-CN"/>
              </w:rPr>
              <w:t>R4-2207936</w:t>
            </w:r>
            <w:r>
              <w:rPr>
                <w:rFonts w:hint="eastAsia"/>
                <w:sz w:val="16"/>
                <w:szCs w:val="16"/>
                <w:lang w:eastAsia="zh-CN"/>
              </w:rPr>
              <w:t xml:space="preserve">, </w:t>
            </w:r>
            <w:r>
              <w:rPr>
                <w:sz w:val="16"/>
                <w:szCs w:val="16"/>
                <w:lang w:eastAsia="zh-CN"/>
              </w:rPr>
              <w:t>TP for TR 38.841: CA_n5-n77</w:t>
            </w:r>
            <w:r>
              <w:rPr>
                <w:rFonts w:hint="eastAsia"/>
                <w:sz w:val="16"/>
                <w:szCs w:val="16"/>
                <w:lang w:eastAsia="zh-CN"/>
              </w:rPr>
              <w:t xml:space="preserve">, </w:t>
            </w:r>
            <w:r w:rsidRPr="00377EDD">
              <w:rPr>
                <w:sz w:val="16"/>
                <w:szCs w:val="16"/>
                <w:lang w:eastAsia="zh-CN"/>
              </w:rPr>
              <w:t>Verizon, Samsung</w:t>
            </w:r>
          </w:p>
          <w:p w:rsidR="00DF3BAC" w:rsidRPr="008D7710" w:rsidRDefault="00DF3BAC" w:rsidP="0061645C">
            <w:pPr>
              <w:pStyle w:val="TAL"/>
              <w:rPr>
                <w:sz w:val="16"/>
                <w:szCs w:val="16"/>
                <w:lang w:eastAsia="zh-CN"/>
              </w:rPr>
            </w:pPr>
            <w:r w:rsidRPr="00377EDD">
              <w:rPr>
                <w:sz w:val="16"/>
                <w:szCs w:val="16"/>
                <w:lang w:eastAsia="zh-CN"/>
              </w:rPr>
              <w:t>R4-2207937</w:t>
            </w:r>
            <w:r>
              <w:rPr>
                <w:rFonts w:hint="eastAsia"/>
                <w:sz w:val="16"/>
                <w:szCs w:val="16"/>
                <w:lang w:eastAsia="zh-CN"/>
              </w:rPr>
              <w:t xml:space="preserve">, </w:t>
            </w:r>
            <w:r w:rsidRPr="00377EDD">
              <w:rPr>
                <w:sz w:val="16"/>
                <w:szCs w:val="16"/>
                <w:lang w:eastAsia="zh-CN"/>
              </w:rPr>
              <w:t>TP for TR 38.841: CA_n2-n77</w:t>
            </w:r>
            <w:r>
              <w:rPr>
                <w:rFonts w:hint="eastAsia"/>
                <w:sz w:val="16"/>
                <w:szCs w:val="16"/>
                <w:lang w:eastAsia="zh-CN"/>
              </w:rPr>
              <w:t xml:space="preserve">, </w:t>
            </w:r>
            <w:r w:rsidRPr="00377EDD">
              <w:rPr>
                <w:sz w:val="16"/>
                <w:szCs w:val="16"/>
                <w:lang w:eastAsia="zh-CN"/>
              </w:rPr>
              <w:t>Verizon, Samsung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C"/>
              <w:jc w:val="left"/>
              <w:rPr>
                <w:sz w:val="16"/>
                <w:szCs w:val="16"/>
                <w:lang w:eastAsia="zh-CN"/>
              </w:rPr>
            </w:pPr>
            <w:r>
              <w:rPr>
                <w:rFonts w:hint="eastAsia"/>
                <w:sz w:val="16"/>
                <w:szCs w:val="16"/>
                <w:lang w:eastAsia="zh-CN"/>
              </w:rPr>
              <w:t>1.1.0</w:t>
            </w:r>
          </w:p>
        </w:tc>
      </w:tr>
      <w:tr w:rsidR="00571C35" w:rsidRPr="008245FE" w:rsidTr="00571C35">
        <w:trPr>
          <w:ins w:id="275" w:author="liubo, CTC" w:date="2022-05-27T16:3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71C35" w:rsidRDefault="00571C35" w:rsidP="00571C35">
            <w:pPr>
              <w:pStyle w:val="TAC"/>
              <w:jc w:val="left"/>
              <w:rPr>
                <w:ins w:id="276" w:author="liubo, CTC" w:date="2022-05-27T16:33:00Z"/>
                <w:sz w:val="16"/>
                <w:szCs w:val="16"/>
                <w:lang w:eastAsia="zh-CN"/>
              </w:rPr>
            </w:pPr>
            <w:ins w:id="277" w:author="liubo, CTC" w:date="2022-05-27T16:33:00Z">
              <w:r>
                <w:rPr>
                  <w:rFonts w:hint="eastAsia"/>
                  <w:sz w:val="16"/>
                  <w:szCs w:val="16"/>
                  <w:lang w:eastAsia="zh-CN"/>
                </w:rPr>
                <w:t>2022-0</w:t>
              </w:r>
              <w:r>
                <w:rPr>
                  <w:rFonts w:hint="eastAsia"/>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1C35" w:rsidRDefault="00571C35" w:rsidP="00571C35">
            <w:pPr>
              <w:pStyle w:val="TAC"/>
              <w:jc w:val="left"/>
              <w:rPr>
                <w:ins w:id="278" w:author="liubo, CTC" w:date="2022-05-27T16:33:00Z"/>
                <w:sz w:val="16"/>
                <w:szCs w:val="16"/>
                <w:lang w:eastAsia="zh-CN"/>
              </w:rPr>
            </w:pPr>
            <w:ins w:id="279" w:author="liubo, CTC" w:date="2022-05-27T16:33:00Z">
              <w:r>
                <w:rPr>
                  <w:rFonts w:hint="eastAsia"/>
                  <w:sz w:val="16"/>
                  <w:szCs w:val="16"/>
                  <w:lang w:eastAsia="zh-CN"/>
                </w:rPr>
                <w:t>RAN#9</w:t>
              </w:r>
              <w:r>
                <w:rPr>
                  <w:rFonts w:hint="eastAsia"/>
                  <w:sz w:val="16"/>
                  <w:szCs w:val="16"/>
                  <w:lang w:eastAsia="zh-CN"/>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71C35" w:rsidRPr="000D680F" w:rsidRDefault="00571C35" w:rsidP="00571C35">
            <w:pPr>
              <w:pStyle w:val="TAC"/>
              <w:jc w:val="left"/>
              <w:rPr>
                <w:ins w:id="280" w:author="liubo, CTC" w:date="2022-05-27T16:33:00Z"/>
                <w:sz w:val="16"/>
                <w:szCs w:val="16"/>
                <w:lang w:eastAsia="zh-CN"/>
              </w:rPr>
            </w:pPr>
            <w:ins w:id="281" w:author="liubo, CTC" w:date="2022-05-27T16:33:00Z">
              <w:r>
                <w:rPr>
                  <w:rFonts w:hint="eastAsia"/>
                  <w:sz w:val="16"/>
                  <w:szCs w:val="16"/>
                  <w:lang w:eastAsia="zh-CN"/>
                </w:rPr>
                <w:t>RP-22</w:t>
              </w:r>
              <w:r>
                <w:rPr>
                  <w:rFonts w:hint="eastAsia"/>
                  <w:sz w:val="16"/>
                  <w:szCs w:val="16"/>
                  <w:lang w:eastAsia="zh-CN"/>
                </w:rPr>
                <w:t>1279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1C35" w:rsidRPr="008245FE" w:rsidRDefault="00571C35" w:rsidP="009B36CB">
            <w:pPr>
              <w:pStyle w:val="TAL"/>
              <w:rPr>
                <w:ins w:id="282" w:author="liubo, CTC" w:date="2022-05-27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1C35" w:rsidRPr="008245FE" w:rsidRDefault="00571C35" w:rsidP="009B36CB">
            <w:pPr>
              <w:pStyle w:val="TAR"/>
              <w:jc w:val="left"/>
              <w:rPr>
                <w:ins w:id="283" w:author="liubo, CTC" w:date="2022-05-27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1C35" w:rsidRPr="008245FE" w:rsidRDefault="00571C35" w:rsidP="009B36CB">
            <w:pPr>
              <w:pStyle w:val="TAC"/>
              <w:jc w:val="left"/>
              <w:rPr>
                <w:ins w:id="284" w:author="liubo, CTC" w:date="2022-05-27T16:3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71C35" w:rsidRDefault="00571C35" w:rsidP="009B36CB">
            <w:pPr>
              <w:pStyle w:val="TAL"/>
              <w:rPr>
                <w:ins w:id="285" w:author="liubo, CTC" w:date="2022-05-27T16:33:00Z"/>
                <w:sz w:val="16"/>
                <w:szCs w:val="16"/>
                <w:lang w:eastAsia="zh-CN"/>
              </w:rPr>
            </w:pPr>
            <w:ins w:id="286" w:author="liubo, CTC" w:date="2022-05-27T16:33:00Z">
              <w:r>
                <w:rPr>
                  <w:rFonts w:hint="eastAsia"/>
                  <w:sz w:val="16"/>
                  <w:szCs w:val="16"/>
                  <w:lang w:eastAsia="zh-CN"/>
                </w:rPr>
                <w:t>C</w:t>
              </w:r>
              <w:r>
                <w:rPr>
                  <w:rFonts w:hint="eastAsia"/>
                  <w:sz w:val="16"/>
                  <w:szCs w:val="16"/>
                  <w:lang w:eastAsia="zh-CN"/>
                </w:rPr>
                <w:t>hange history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1C35" w:rsidRDefault="00571C35" w:rsidP="009B36CB">
            <w:pPr>
              <w:pStyle w:val="TAC"/>
              <w:jc w:val="left"/>
              <w:rPr>
                <w:ins w:id="287" w:author="liubo, CTC" w:date="2022-05-27T16:33:00Z"/>
                <w:sz w:val="16"/>
                <w:szCs w:val="16"/>
                <w:lang w:eastAsia="zh-CN"/>
              </w:rPr>
            </w:pPr>
            <w:ins w:id="288" w:author="liubo, CTC" w:date="2022-05-27T16:33:00Z">
              <w:r>
                <w:rPr>
                  <w:rFonts w:hint="eastAsia"/>
                  <w:sz w:val="16"/>
                  <w:szCs w:val="16"/>
                  <w:lang w:eastAsia="zh-CN"/>
                </w:rPr>
                <w:t>2</w:t>
              </w:r>
              <w:r>
                <w:rPr>
                  <w:rFonts w:hint="eastAsia"/>
                  <w:sz w:val="16"/>
                  <w:szCs w:val="16"/>
                  <w:lang w:eastAsia="zh-CN"/>
                </w:rPr>
                <w:t>.0.0</w:t>
              </w:r>
            </w:ins>
          </w:p>
        </w:tc>
      </w:tr>
    </w:tbl>
    <w:p w:rsidR="003C3971" w:rsidRPr="00235394" w:rsidRDefault="003C3971" w:rsidP="003C3971">
      <w:pPr>
        <w:rPr>
          <w:lang w:eastAsia="zh-CN"/>
        </w:rPr>
      </w:pPr>
      <w:bookmarkStart w:id="289" w:name="_GoBack"/>
      <w:bookmarkEnd w:id="289"/>
    </w:p>
    <w:p w:rsidR="003C3971" w:rsidRPr="00235394" w:rsidRDefault="00C701B4" w:rsidP="00C701B4">
      <w:pPr>
        <w:pStyle w:val="Guidance"/>
      </w:pPr>
      <w:r w:rsidRPr="00235394">
        <w:t xml:space="preserve"> </w:t>
      </w:r>
    </w:p>
    <w:p w:rsidR="00080512" w:rsidRDefault="00080512"/>
    <w:sectPr w:rsidR="00080512" w:rsidSect="008A74DF">
      <w:headerReference w:type="default" r:id="rId74"/>
      <w:footerReference w:type="default" r:id="rId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205" w:rsidRDefault="00A94205">
      <w:r>
        <w:separator/>
      </w:r>
    </w:p>
  </w:endnote>
  <w:endnote w:type="continuationSeparator" w:id="0">
    <w:p w:rsidR="00A94205" w:rsidRDefault="00A9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5D9" w:rsidRDefault="009105D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205" w:rsidRDefault="00A94205">
      <w:r>
        <w:separator/>
      </w:r>
    </w:p>
  </w:footnote>
  <w:footnote w:type="continuationSeparator" w:id="0">
    <w:p w:rsidR="00A94205" w:rsidRDefault="00A94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5D9" w:rsidRDefault="009105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1C35">
      <w:rPr>
        <w:rFonts w:ascii="Arial" w:hAnsi="Arial" w:cs="Arial"/>
        <w:b/>
        <w:noProof/>
        <w:sz w:val="18"/>
        <w:szCs w:val="18"/>
      </w:rPr>
      <w:t>3GPP TR 38.841 V1V2.10.0 (2022-0506)</w:t>
    </w:r>
    <w:r>
      <w:rPr>
        <w:rFonts w:ascii="Arial" w:hAnsi="Arial" w:cs="Arial"/>
        <w:b/>
        <w:sz w:val="18"/>
        <w:szCs w:val="18"/>
      </w:rPr>
      <w:fldChar w:fldCharType="end"/>
    </w:r>
  </w:p>
  <w:p w:rsidR="009105D9" w:rsidRDefault="009105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1C35">
      <w:rPr>
        <w:rFonts w:ascii="Arial" w:hAnsi="Arial" w:cs="Arial"/>
        <w:b/>
        <w:noProof/>
        <w:sz w:val="18"/>
        <w:szCs w:val="18"/>
      </w:rPr>
      <w:t>2</w:t>
    </w:r>
    <w:r>
      <w:rPr>
        <w:rFonts w:ascii="Arial" w:hAnsi="Arial" w:cs="Arial"/>
        <w:b/>
        <w:sz w:val="18"/>
        <w:szCs w:val="18"/>
      </w:rPr>
      <w:fldChar w:fldCharType="end"/>
    </w:r>
  </w:p>
  <w:p w:rsidR="009105D9" w:rsidRDefault="009105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1C35">
      <w:rPr>
        <w:rFonts w:ascii="Arial" w:hAnsi="Arial" w:cs="Arial"/>
        <w:b/>
        <w:noProof/>
        <w:sz w:val="18"/>
        <w:szCs w:val="18"/>
      </w:rPr>
      <w:t>Release 17</w:t>
    </w:r>
    <w:r>
      <w:rPr>
        <w:rFonts w:ascii="Arial" w:hAnsi="Arial" w:cs="Arial"/>
        <w:b/>
        <w:sz w:val="18"/>
        <w:szCs w:val="18"/>
      </w:rPr>
      <w:fldChar w:fldCharType="end"/>
    </w:r>
  </w:p>
  <w:p w:rsidR="009105D9" w:rsidRDefault="009105D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4386"/>
    <w:rsid w:val="00030C4B"/>
    <w:rsid w:val="00033123"/>
    <w:rsid w:val="00033397"/>
    <w:rsid w:val="00040095"/>
    <w:rsid w:val="000454A3"/>
    <w:rsid w:val="0004777B"/>
    <w:rsid w:val="00051834"/>
    <w:rsid w:val="00052D1D"/>
    <w:rsid w:val="00054A22"/>
    <w:rsid w:val="00057836"/>
    <w:rsid w:val="00060538"/>
    <w:rsid w:val="00062023"/>
    <w:rsid w:val="00063119"/>
    <w:rsid w:val="000655A6"/>
    <w:rsid w:val="00065F87"/>
    <w:rsid w:val="00070007"/>
    <w:rsid w:val="00072267"/>
    <w:rsid w:val="0007535C"/>
    <w:rsid w:val="00075DF9"/>
    <w:rsid w:val="0007670F"/>
    <w:rsid w:val="00077185"/>
    <w:rsid w:val="00080512"/>
    <w:rsid w:val="00080811"/>
    <w:rsid w:val="00085DCB"/>
    <w:rsid w:val="00087223"/>
    <w:rsid w:val="00090E14"/>
    <w:rsid w:val="00096AA8"/>
    <w:rsid w:val="000B0B1F"/>
    <w:rsid w:val="000B2648"/>
    <w:rsid w:val="000B4FB9"/>
    <w:rsid w:val="000C47C3"/>
    <w:rsid w:val="000D04A1"/>
    <w:rsid w:val="000D147E"/>
    <w:rsid w:val="000D4EF0"/>
    <w:rsid w:val="000D563D"/>
    <w:rsid w:val="000D58AB"/>
    <w:rsid w:val="000D6165"/>
    <w:rsid w:val="000D680F"/>
    <w:rsid w:val="000E513D"/>
    <w:rsid w:val="000E52CF"/>
    <w:rsid w:val="000E7F84"/>
    <w:rsid w:val="000F34E8"/>
    <w:rsid w:val="000F51AE"/>
    <w:rsid w:val="000F5216"/>
    <w:rsid w:val="000F5516"/>
    <w:rsid w:val="001043CD"/>
    <w:rsid w:val="00106686"/>
    <w:rsid w:val="00110890"/>
    <w:rsid w:val="001149B0"/>
    <w:rsid w:val="0011667B"/>
    <w:rsid w:val="00116D74"/>
    <w:rsid w:val="0012179D"/>
    <w:rsid w:val="00126CAE"/>
    <w:rsid w:val="0012719D"/>
    <w:rsid w:val="00133525"/>
    <w:rsid w:val="00135102"/>
    <w:rsid w:val="00135ED2"/>
    <w:rsid w:val="0014622A"/>
    <w:rsid w:val="001500F6"/>
    <w:rsid w:val="001511D1"/>
    <w:rsid w:val="00151D62"/>
    <w:rsid w:val="00156149"/>
    <w:rsid w:val="0016168B"/>
    <w:rsid w:val="0016258A"/>
    <w:rsid w:val="001636F3"/>
    <w:rsid w:val="00167152"/>
    <w:rsid w:val="001674A8"/>
    <w:rsid w:val="001706AE"/>
    <w:rsid w:val="00173A76"/>
    <w:rsid w:val="001758BB"/>
    <w:rsid w:val="001770DE"/>
    <w:rsid w:val="00180CA0"/>
    <w:rsid w:val="001813AD"/>
    <w:rsid w:val="00185E20"/>
    <w:rsid w:val="00186749"/>
    <w:rsid w:val="00195D92"/>
    <w:rsid w:val="001A0E9A"/>
    <w:rsid w:val="001A14E7"/>
    <w:rsid w:val="001A4C42"/>
    <w:rsid w:val="001A7420"/>
    <w:rsid w:val="001A7EC8"/>
    <w:rsid w:val="001B135F"/>
    <w:rsid w:val="001B1A6C"/>
    <w:rsid w:val="001B3829"/>
    <w:rsid w:val="001B3C79"/>
    <w:rsid w:val="001B6637"/>
    <w:rsid w:val="001C21C3"/>
    <w:rsid w:val="001C6EEB"/>
    <w:rsid w:val="001D02C2"/>
    <w:rsid w:val="001D160E"/>
    <w:rsid w:val="001D1DF9"/>
    <w:rsid w:val="001D3BAD"/>
    <w:rsid w:val="001D7718"/>
    <w:rsid w:val="001E1C2F"/>
    <w:rsid w:val="001E27F4"/>
    <w:rsid w:val="001E4952"/>
    <w:rsid w:val="001E5810"/>
    <w:rsid w:val="001F0C1D"/>
    <w:rsid w:val="001F1132"/>
    <w:rsid w:val="001F168B"/>
    <w:rsid w:val="001F44EC"/>
    <w:rsid w:val="001F4E88"/>
    <w:rsid w:val="00200B7E"/>
    <w:rsid w:val="0020165C"/>
    <w:rsid w:val="002033D5"/>
    <w:rsid w:val="002037F2"/>
    <w:rsid w:val="00205613"/>
    <w:rsid w:val="00210511"/>
    <w:rsid w:val="00210618"/>
    <w:rsid w:val="00215202"/>
    <w:rsid w:val="00221037"/>
    <w:rsid w:val="00230A42"/>
    <w:rsid w:val="002312C0"/>
    <w:rsid w:val="002347A2"/>
    <w:rsid w:val="00235E38"/>
    <w:rsid w:val="0024047B"/>
    <w:rsid w:val="00243611"/>
    <w:rsid w:val="00246947"/>
    <w:rsid w:val="00257121"/>
    <w:rsid w:val="0026420B"/>
    <w:rsid w:val="002652A1"/>
    <w:rsid w:val="002675F0"/>
    <w:rsid w:val="00272A91"/>
    <w:rsid w:val="00276309"/>
    <w:rsid w:val="00276323"/>
    <w:rsid w:val="002823F2"/>
    <w:rsid w:val="00282C01"/>
    <w:rsid w:val="00282FCD"/>
    <w:rsid w:val="002879D1"/>
    <w:rsid w:val="002943D9"/>
    <w:rsid w:val="0029753E"/>
    <w:rsid w:val="002A5DCA"/>
    <w:rsid w:val="002B3E28"/>
    <w:rsid w:val="002B6339"/>
    <w:rsid w:val="002B7FD4"/>
    <w:rsid w:val="002C0DA1"/>
    <w:rsid w:val="002E00EE"/>
    <w:rsid w:val="002E2918"/>
    <w:rsid w:val="002F6B0F"/>
    <w:rsid w:val="00302F3D"/>
    <w:rsid w:val="00304B34"/>
    <w:rsid w:val="0031032D"/>
    <w:rsid w:val="0031253F"/>
    <w:rsid w:val="00312639"/>
    <w:rsid w:val="00312A4C"/>
    <w:rsid w:val="00313DCB"/>
    <w:rsid w:val="0031611D"/>
    <w:rsid w:val="003172DC"/>
    <w:rsid w:val="00322932"/>
    <w:rsid w:val="00325CE0"/>
    <w:rsid w:val="003364B0"/>
    <w:rsid w:val="003435BC"/>
    <w:rsid w:val="00344B66"/>
    <w:rsid w:val="00352549"/>
    <w:rsid w:val="00352C61"/>
    <w:rsid w:val="0035462D"/>
    <w:rsid w:val="0035569D"/>
    <w:rsid w:val="003613D1"/>
    <w:rsid w:val="00367F50"/>
    <w:rsid w:val="003765B8"/>
    <w:rsid w:val="00377EDD"/>
    <w:rsid w:val="0038239C"/>
    <w:rsid w:val="003925BB"/>
    <w:rsid w:val="00395513"/>
    <w:rsid w:val="003A1091"/>
    <w:rsid w:val="003A2FF0"/>
    <w:rsid w:val="003A34BA"/>
    <w:rsid w:val="003A4B1A"/>
    <w:rsid w:val="003A79D7"/>
    <w:rsid w:val="003B2FC1"/>
    <w:rsid w:val="003B6646"/>
    <w:rsid w:val="003C3971"/>
    <w:rsid w:val="003D10BE"/>
    <w:rsid w:val="003E2A6E"/>
    <w:rsid w:val="003F1650"/>
    <w:rsid w:val="003F1BEB"/>
    <w:rsid w:val="003F2DDF"/>
    <w:rsid w:val="00402F10"/>
    <w:rsid w:val="00403C55"/>
    <w:rsid w:val="00403F91"/>
    <w:rsid w:val="004069B7"/>
    <w:rsid w:val="004112AB"/>
    <w:rsid w:val="00411931"/>
    <w:rsid w:val="004203E5"/>
    <w:rsid w:val="00423334"/>
    <w:rsid w:val="00426352"/>
    <w:rsid w:val="004270A6"/>
    <w:rsid w:val="0043147E"/>
    <w:rsid w:val="004345EC"/>
    <w:rsid w:val="00434B66"/>
    <w:rsid w:val="00436A17"/>
    <w:rsid w:val="00443B30"/>
    <w:rsid w:val="004465C4"/>
    <w:rsid w:val="00447EE0"/>
    <w:rsid w:val="004500E1"/>
    <w:rsid w:val="00450B97"/>
    <w:rsid w:val="0045145D"/>
    <w:rsid w:val="00456982"/>
    <w:rsid w:val="00465515"/>
    <w:rsid w:val="00467349"/>
    <w:rsid w:val="004715E3"/>
    <w:rsid w:val="004721EE"/>
    <w:rsid w:val="00481093"/>
    <w:rsid w:val="00483445"/>
    <w:rsid w:val="00496A78"/>
    <w:rsid w:val="004A0B52"/>
    <w:rsid w:val="004A21A3"/>
    <w:rsid w:val="004A4254"/>
    <w:rsid w:val="004A5560"/>
    <w:rsid w:val="004B4047"/>
    <w:rsid w:val="004B42F3"/>
    <w:rsid w:val="004B4C7B"/>
    <w:rsid w:val="004C11AF"/>
    <w:rsid w:val="004C2DF7"/>
    <w:rsid w:val="004C54AF"/>
    <w:rsid w:val="004D0EB0"/>
    <w:rsid w:val="004D3578"/>
    <w:rsid w:val="004D729A"/>
    <w:rsid w:val="004E213A"/>
    <w:rsid w:val="004F0988"/>
    <w:rsid w:val="004F32BA"/>
    <w:rsid w:val="004F3340"/>
    <w:rsid w:val="004F4C43"/>
    <w:rsid w:val="00501EDC"/>
    <w:rsid w:val="005033C7"/>
    <w:rsid w:val="00503524"/>
    <w:rsid w:val="00506EA2"/>
    <w:rsid w:val="005070CB"/>
    <w:rsid w:val="005107C0"/>
    <w:rsid w:val="00511361"/>
    <w:rsid w:val="00511CA1"/>
    <w:rsid w:val="00530DFD"/>
    <w:rsid w:val="00533169"/>
    <w:rsid w:val="0053388B"/>
    <w:rsid w:val="00534213"/>
    <w:rsid w:val="0053442A"/>
    <w:rsid w:val="00534AB7"/>
    <w:rsid w:val="00535773"/>
    <w:rsid w:val="0053612F"/>
    <w:rsid w:val="00540E81"/>
    <w:rsid w:val="00543E6C"/>
    <w:rsid w:val="0054753B"/>
    <w:rsid w:val="005533A7"/>
    <w:rsid w:val="00565087"/>
    <w:rsid w:val="00571C35"/>
    <w:rsid w:val="00575315"/>
    <w:rsid w:val="005756F6"/>
    <w:rsid w:val="00582BB1"/>
    <w:rsid w:val="00592DD1"/>
    <w:rsid w:val="00594B57"/>
    <w:rsid w:val="00597387"/>
    <w:rsid w:val="00597B11"/>
    <w:rsid w:val="00597B34"/>
    <w:rsid w:val="005A25FE"/>
    <w:rsid w:val="005B1369"/>
    <w:rsid w:val="005B57F8"/>
    <w:rsid w:val="005B7983"/>
    <w:rsid w:val="005C10CF"/>
    <w:rsid w:val="005C574E"/>
    <w:rsid w:val="005D2E01"/>
    <w:rsid w:val="005D4EF6"/>
    <w:rsid w:val="005D7526"/>
    <w:rsid w:val="005E2432"/>
    <w:rsid w:val="005E4946"/>
    <w:rsid w:val="005E4BB2"/>
    <w:rsid w:val="005E4BDB"/>
    <w:rsid w:val="005F0142"/>
    <w:rsid w:val="005F30C8"/>
    <w:rsid w:val="005F6ED4"/>
    <w:rsid w:val="00600A91"/>
    <w:rsid w:val="00601665"/>
    <w:rsid w:val="00602846"/>
    <w:rsid w:val="00602AEA"/>
    <w:rsid w:val="00603C52"/>
    <w:rsid w:val="00605081"/>
    <w:rsid w:val="00612959"/>
    <w:rsid w:val="00614FDF"/>
    <w:rsid w:val="006170D3"/>
    <w:rsid w:val="006171F3"/>
    <w:rsid w:val="0062164A"/>
    <w:rsid w:val="00623D75"/>
    <w:rsid w:val="00626863"/>
    <w:rsid w:val="00626B3D"/>
    <w:rsid w:val="00633885"/>
    <w:rsid w:val="00634A01"/>
    <w:rsid w:val="0063543D"/>
    <w:rsid w:val="00647114"/>
    <w:rsid w:val="006519A6"/>
    <w:rsid w:val="00651F9F"/>
    <w:rsid w:val="00653EF8"/>
    <w:rsid w:val="00654A79"/>
    <w:rsid w:val="00661B2E"/>
    <w:rsid w:val="00664CB8"/>
    <w:rsid w:val="0066690B"/>
    <w:rsid w:val="00671319"/>
    <w:rsid w:val="00671D08"/>
    <w:rsid w:val="006720CB"/>
    <w:rsid w:val="006746BF"/>
    <w:rsid w:val="00675324"/>
    <w:rsid w:val="006814A6"/>
    <w:rsid w:val="00687BC9"/>
    <w:rsid w:val="006919A0"/>
    <w:rsid w:val="00693306"/>
    <w:rsid w:val="006946B0"/>
    <w:rsid w:val="00695847"/>
    <w:rsid w:val="006A323F"/>
    <w:rsid w:val="006A43B6"/>
    <w:rsid w:val="006B30D0"/>
    <w:rsid w:val="006B438A"/>
    <w:rsid w:val="006C3D95"/>
    <w:rsid w:val="006E011F"/>
    <w:rsid w:val="006E5C86"/>
    <w:rsid w:val="006F5BA0"/>
    <w:rsid w:val="006F736E"/>
    <w:rsid w:val="00700E9A"/>
    <w:rsid w:val="00701116"/>
    <w:rsid w:val="00701600"/>
    <w:rsid w:val="00703077"/>
    <w:rsid w:val="00713C44"/>
    <w:rsid w:val="00720AF5"/>
    <w:rsid w:val="00722D97"/>
    <w:rsid w:val="007231E3"/>
    <w:rsid w:val="00734A5B"/>
    <w:rsid w:val="00735D5D"/>
    <w:rsid w:val="0074026F"/>
    <w:rsid w:val="007429F6"/>
    <w:rsid w:val="00743405"/>
    <w:rsid w:val="00744E76"/>
    <w:rsid w:val="00751D5E"/>
    <w:rsid w:val="007564A5"/>
    <w:rsid w:val="00761003"/>
    <w:rsid w:val="007678CD"/>
    <w:rsid w:val="007729F2"/>
    <w:rsid w:val="00774D65"/>
    <w:rsid w:val="00774DA4"/>
    <w:rsid w:val="0077563B"/>
    <w:rsid w:val="007765A1"/>
    <w:rsid w:val="00781F0F"/>
    <w:rsid w:val="0078262A"/>
    <w:rsid w:val="00791349"/>
    <w:rsid w:val="0079164E"/>
    <w:rsid w:val="00795E8D"/>
    <w:rsid w:val="007A2F93"/>
    <w:rsid w:val="007A34E0"/>
    <w:rsid w:val="007B4396"/>
    <w:rsid w:val="007B600E"/>
    <w:rsid w:val="007C1B5A"/>
    <w:rsid w:val="007C3902"/>
    <w:rsid w:val="007C46E5"/>
    <w:rsid w:val="007C5EBC"/>
    <w:rsid w:val="007C5F52"/>
    <w:rsid w:val="007C6946"/>
    <w:rsid w:val="007C7E62"/>
    <w:rsid w:val="007E0D81"/>
    <w:rsid w:val="007E45E1"/>
    <w:rsid w:val="007F0F4A"/>
    <w:rsid w:val="007F4BD3"/>
    <w:rsid w:val="007F4DF5"/>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45EF9"/>
    <w:rsid w:val="00855F6E"/>
    <w:rsid w:val="0086358B"/>
    <w:rsid w:val="008678C3"/>
    <w:rsid w:val="008768CA"/>
    <w:rsid w:val="00881E1F"/>
    <w:rsid w:val="00884995"/>
    <w:rsid w:val="008863C3"/>
    <w:rsid w:val="0089286E"/>
    <w:rsid w:val="00892E1B"/>
    <w:rsid w:val="008936EA"/>
    <w:rsid w:val="00895616"/>
    <w:rsid w:val="00895AEF"/>
    <w:rsid w:val="008A74DF"/>
    <w:rsid w:val="008B1478"/>
    <w:rsid w:val="008B238B"/>
    <w:rsid w:val="008C384C"/>
    <w:rsid w:val="008D4121"/>
    <w:rsid w:val="008D5754"/>
    <w:rsid w:val="008D7710"/>
    <w:rsid w:val="008E227B"/>
    <w:rsid w:val="008E5D32"/>
    <w:rsid w:val="008F50A1"/>
    <w:rsid w:val="008F7B73"/>
    <w:rsid w:val="00902380"/>
    <w:rsid w:val="009024CB"/>
    <w:rsid w:val="0090271F"/>
    <w:rsid w:val="00902E23"/>
    <w:rsid w:val="009105D9"/>
    <w:rsid w:val="009114D7"/>
    <w:rsid w:val="0091348E"/>
    <w:rsid w:val="00915C74"/>
    <w:rsid w:val="009160E3"/>
    <w:rsid w:val="00917CCB"/>
    <w:rsid w:val="00920DB3"/>
    <w:rsid w:val="0092661A"/>
    <w:rsid w:val="00927886"/>
    <w:rsid w:val="00936C0A"/>
    <w:rsid w:val="00937849"/>
    <w:rsid w:val="009408C9"/>
    <w:rsid w:val="00942EC2"/>
    <w:rsid w:val="009454A1"/>
    <w:rsid w:val="00945863"/>
    <w:rsid w:val="00945FC4"/>
    <w:rsid w:val="00951003"/>
    <w:rsid w:val="0095408F"/>
    <w:rsid w:val="0095492F"/>
    <w:rsid w:val="00960F11"/>
    <w:rsid w:val="00965583"/>
    <w:rsid w:val="00966AC2"/>
    <w:rsid w:val="00967465"/>
    <w:rsid w:val="0097126B"/>
    <w:rsid w:val="00982A33"/>
    <w:rsid w:val="00982D39"/>
    <w:rsid w:val="009871A4"/>
    <w:rsid w:val="00992416"/>
    <w:rsid w:val="00993A1E"/>
    <w:rsid w:val="00997D9C"/>
    <w:rsid w:val="00997F47"/>
    <w:rsid w:val="009A00AE"/>
    <w:rsid w:val="009A0913"/>
    <w:rsid w:val="009A55AE"/>
    <w:rsid w:val="009B4528"/>
    <w:rsid w:val="009C06FC"/>
    <w:rsid w:val="009D5C42"/>
    <w:rsid w:val="009E2750"/>
    <w:rsid w:val="009F11A2"/>
    <w:rsid w:val="009F1E35"/>
    <w:rsid w:val="009F37B7"/>
    <w:rsid w:val="009F455C"/>
    <w:rsid w:val="009F51ED"/>
    <w:rsid w:val="00A0039F"/>
    <w:rsid w:val="00A034C5"/>
    <w:rsid w:val="00A06654"/>
    <w:rsid w:val="00A07AC9"/>
    <w:rsid w:val="00A10C8E"/>
    <w:rsid w:val="00A10F02"/>
    <w:rsid w:val="00A16173"/>
    <w:rsid w:val="00A162B1"/>
    <w:rsid w:val="00A16442"/>
    <w:rsid w:val="00A164B4"/>
    <w:rsid w:val="00A26956"/>
    <w:rsid w:val="00A270B6"/>
    <w:rsid w:val="00A27486"/>
    <w:rsid w:val="00A27A1C"/>
    <w:rsid w:val="00A35DE4"/>
    <w:rsid w:val="00A40F45"/>
    <w:rsid w:val="00A4310A"/>
    <w:rsid w:val="00A47C4A"/>
    <w:rsid w:val="00A50B9D"/>
    <w:rsid w:val="00A53724"/>
    <w:rsid w:val="00A53EC8"/>
    <w:rsid w:val="00A542FD"/>
    <w:rsid w:val="00A56066"/>
    <w:rsid w:val="00A57894"/>
    <w:rsid w:val="00A7056D"/>
    <w:rsid w:val="00A73129"/>
    <w:rsid w:val="00A82346"/>
    <w:rsid w:val="00A84F81"/>
    <w:rsid w:val="00A92BA1"/>
    <w:rsid w:val="00A931A8"/>
    <w:rsid w:val="00A94205"/>
    <w:rsid w:val="00AA16BD"/>
    <w:rsid w:val="00AA264E"/>
    <w:rsid w:val="00AA43E0"/>
    <w:rsid w:val="00AA69BE"/>
    <w:rsid w:val="00AC4042"/>
    <w:rsid w:val="00AC4BD5"/>
    <w:rsid w:val="00AC5188"/>
    <w:rsid w:val="00AC6BC6"/>
    <w:rsid w:val="00AD0178"/>
    <w:rsid w:val="00AD2D68"/>
    <w:rsid w:val="00AD6F08"/>
    <w:rsid w:val="00AE4A08"/>
    <w:rsid w:val="00AE65E2"/>
    <w:rsid w:val="00B0188E"/>
    <w:rsid w:val="00B059C9"/>
    <w:rsid w:val="00B15449"/>
    <w:rsid w:val="00B17E85"/>
    <w:rsid w:val="00B20BB6"/>
    <w:rsid w:val="00B235B7"/>
    <w:rsid w:val="00B23C04"/>
    <w:rsid w:val="00B25DC7"/>
    <w:rsid w:val="00B27AAA"/>
    <w:rsid w:val="00B33817"/>
    <w:rsid w:val="00B418B4"/>
    <w:rsid w:val="00B43D21"/>
    <w:rsid w:val="00B4656B"/>
    <w:rsid w:val="00B51741"/>
    <w:rsid w:val="00B51B88"/>
    <w:rsid w:val="00B57B5A"/>
    <w:rsid w:val="00B66B05"/>
    <w:rsid w:val="00B67D34"/>
    <w:rsid w:val="00B70D4C"/>
    <w:rsid w:val="00B71554"/>
    <w:rsid w:val="00B74F64"/>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2F23"/>
    <w:rsid w:val="00BB627C"/>
    <w:rsid w:val="00BB69B1"/>
    <w:rsid w:val="00BB7C76"/>
    <w:rsid w:val="00BC0F7D"/>
    <w:rsid w:val="00BC495E"/>
    <w:rsid w:val="00BC65A6"/>
    <w:rsid w:val="00BC793D"/>
    <w:rsid w:val="00BC7DD1"/>
    <w:rsid w:val="00BD03EA"/>
    <w:rsid w:val="00BD2DD5"/>
    <w:rsid w:val="00BD5CF1"/>
    <w:rsid w:val="00BD7D31"/>
    <w:rsid w:val="00BE3255"/>
    <w:rsid w:val="00BE4E4C"/>
    <w:rsid w:val="00BE6CAB"/>
    <w:rsid w:val="00BF128E"/>
    <w:rsid w:val="00BF4A97"/>
    <w:rsid w:val="00C027AA"/>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62988"/>
    <w:rsid w:val="00C66E58"/>
    <w:rsid w:val="00C701B4"/>
    <w:rsid w:val="00C709AF"/>
    <w:rsid w:val="00C72833"/>
    <w:rsid w:val="00C7483E"/>
    <w:rsid w:val="00C749A0"/>
    <w:rsid w:val="00C80F1D"/>
    <w:rsid w:val="00C9082B"/>
    <w:rsid w:val="00C93F40"/>
    <w:rsid w:val="00C940D7"/>
    <w:rsid w:val="00C95FDE"/>
    <w:rsid w:val="00C975FC"/>
    <w:rsid w:val="00CA3D0C"/>
    <w:rsid w:val="00CA6405"/>
    <w:rsid w:val="00CB2DFD"/>
    <w:rsid w:val="00CB3365"/>
    <w:rsid w:val="00CB3A59"/>
    <w:rsid w:val="00CB5A00"/>
    <w:rsid w:val="00CD258C"/>
    <w:rsid w:val="00CD2A16"/>
    <w:rsid w:val="00CD4025"/>
    <w:rsid w:val="00CD4E56"/>
    <w:rsid w:val="00CD4FF2"/>
    <w:rsid w:val="00CF1BEB"/>
    <w:rsid w:val="00CF5067"/>
    <w:rsid w:val="00D01F3F"/>
    <w:rsid w:val="00D04E9C"/>
    <w:rsid w:val="00D063A3"/>
    <w:rsid w:val="00D070E8"/>
    <w:rsid w:val="00D179DF"/>
    <w:rsid w:val="00D17D13"/>
    <w:rsid w:val="00D23B79"/>
    <w:rsid w:val="00D27B50"/>
    <w:rsid w:val="00D3002F"/>
    <w:rsid w:val="00D34D28"/>
    <w:rsid w:val="00D36A9E"/>
    <w:rsid w:val="00D36EEB"/>
    <w:rsid w:val="00D37352"/>
    <w:rsid w:val="00D420A4"/>
    <w:rsid w:val="00D43D65"/>
    <w:rsid w:val="00D50130"/>
    <w:rsid w:val="00D51FF0"/>
    <w:rsid w:val="00D55AAB"/>
    <w:rsid w:val="00D57972"/>
    <w:rsid w:val="00D675A9"/>
    <w:rsid w:val="00D70CF5"/>
    <w:rsid w:val="00D7100A"/>
    <w:rsid w:val="00D71DC4"/>
    <w:rsid w:val="00D738D6"/>
    <w:rsid w:val="00D755EB"/>
    <w:rsid w:val="00D76048"/>
    <w:rsid w:val="00D764CF"/>
    <w:rsid w:val="00D81B96"/>
    <w:rsid w:val="00D87E00"/>
    <w:rsid w:val="00D9134D"/>
    <w:rsid w:val="00D92A74"/>
    <w:rsid w:val="00D93707"/>
    <w:rsid w:val="00DA09A4"/>
    <w:rsid w:val="00DA16D0"/>
    <w:rsid w:val="00DA7A03"/>
    <w:rsid w:val="00DB05A0"/>
    <w:rsid w:val="00DB0E15"/>
    <w:rsid w:val="00DB1818"/>
    <w:rsid w:val="00DB4CBB"/>
    <w:rsid w:val="00DC181B"/>
    <w:rsid w:val="00DC278D"/>
    <w:rsid w:val="00DC309B"/>
    <w:rsid w:val="00DC3EAE"/>
    <w:rsid w:val="00DC4DA2"/>
    <w:rsid w:val="00DD2AE0"/>
    <w:rsid w:val="00DD4C17"/>
    <w:rsid w:val="00DD74A5"/>
    <w:rsid w:val="00DE330D"/>
    <w:rsid w:val="00DE7393"/>
    <w:rsid w:val="00DF2B1F"/>
    <w:rsid w:val="00DF2DB7"/>
    <w:rsid w:val="00DF3BAC"/>
    <w:rsid w:val="00DF4D86"/>
    <w:rsid w:val="00DF62CD"/>
    <w:rsid w:val="00E01C8F"/>
    <w:rsid w:val="00E01EB4"/>
    <w:rsid w:val="00E03B4C"/>
    <w:rsid w:val="00E0464B"/>
    <w:rsid w:val="00E06B3C"/>
    <w:rsid w:val="00E07074"/>
    <w:rsid w:val="00E13EF8"/>
    <w:rsid w:val="00E1469B"/>
    <w:rsid w:val="00E14C9F"/>
    <w:rsid w:val="00E16509"/>
    <w:rsid w:val="00E25869"/>
    <w:rsid w:val="00E30FFF"/>
    <w:rsid w:val="00E32927"/>
    <w:rsid w:val="00E33983"/>
    <w:rsid w:val="00E3630B"/>
    <w:rsid w:val="00E37216"/>
    <w:rsid w:val="00E436C6"/>
    <w:rsid w:val="00E44582"/>
    <w:rsid w:val="00E50842"/>
    <w:rsid w:val="00E519D3"/>
    <w:rsid w:val="00E54F76"/>
    <w:rsid w:val="00E56569"/>
    <w:rsid w:val="00E57695"/>
    <w:rsid w:val="00E62D48"/>
    <w:rsid w:val="00E62F00"/>
    <w:rsid w:val="00E66701"/>
    <w:rsid w:val="00E7162B"/>
    <w:rsid w:val="00E76900"/>
    <w:rsid w:val="00E77645"/>
    <w:rsid w:val="00E87425"/>
    <w:rsid w:val="00E90B9A"/>
    <w:rsid w:val="00EA15B0"/>
    <w:rsid w:val="00EA5EA7"/>
    <w:rsid w:val="00EB20CC"/>
    <w:rsid w:val="00EB2CED"/>
    <w:rsid w:val="00EB779E"/>
    <w:rsid w:val="00EC1EB2"/>
    <w:rsid w:val="00EC2F34"/>
    <w:rsid w:val="00EC4A25"/>
    <w:rsid w:val="00EC6D89"/>
    <w:rsid w:val="00ED5CC5"/>
    <w:rsid w:val="00EE34A7"/>
    <w:rsid w:val="00EE45A8"/>
    <w:rsid w:val="00EE62C8"/>
    <w:rsid w:val="00EF15FA"/>
    <w:rsid w:val="00EF567B"/>
    <w:rsid w:val="00EF6E77"/>
    <w:rsid w:val="00F025A2"/>
    <w:rsid w:val="00F030F5"/>
    <w:rsid w:val="00F0383B"/>
    <w:rsid w:val="00F04712"/>
    <w:rsid w:val="00F050C8"/>
    <w:rsid w:val="00F13360"/>
    <w:rsid w:val="00F161AD"/>
    <w:rsid w:val="00F162EF"/>
    <w:rsid w:val="00F1701D"/>
    <w:rsid w:val="00F20E4A"/>
    <w:rsid w:val="00F225DA"/>
    <w:rsid w:val="00F22EC7"/>
    <w:rsid w:val="00F24429"/>
    <w:rsid w:val="00F267D6"/>
    <w:rsid w:val="00F26EAF"/>
    <w:rsid w:val="00F27867"/>
    <w:rsid w:val="00F325C8"/>
    <w:rsid w:val="00F372FB"/>
    <w:rsid w:val="00F411B3"/>
    <w:rsid w:val="00F420EE"/>
    <w:rsid w:val="00F46759"/>
    <w:rsid w:val="00F47372"/>
    <w:rsid w:val="00F550C9"/>
    <w:rsid w:val="00F60098"/>
    <w:rsid w:val="00F61C5C"/>
    <w:rsid w:val="00F653B8"/>
    <w:rsid w:val="00F67A5A"/>
    <w:rsid w:val="00F70899"/>
    <w:rsid w:val="00F73099"/>
    <w:rsid w:val="00F746F0"/>
    <w:rsid w:val="00F760DC"/>
    <w:rsid w:val="00F77206"/>
    <w:rsid w:val="00F80104"/>
    <w:rsid w:val="00F84D46"/>
    <w:rsid w:val="00F9008D"/>
    <w:rsid w:val="00F92B65"/>
    <w:rsid w:val="00F94208"/>
    <w:rsid w:val="00F973A1"/>
    <w:rsid w:val="00FA1266"/>
    <w:rsid w:val="00FA6572"/>
    <w:rsid w:val="00FB65FA"/>
    <w:rsid w:val="00FC1192"/>
    <w:rsid w:val="00FC1792"/>
    <w:rsid w:val="00FC3900"/>
    <w:rsid w:val="00FD2A35"/>
    <w:rsid w:val="00FD38D6"/>
    <w:rsid w:val="00FD4657"/>
    <w:rsid w:val="00FD4F24"/>
    <w:rsid w:val="00FD6613"/>
    <w:rsid w:val="00FE34C7"/>
    <w:rsid w:val="00FF2E13"/>
    <w:rsid w:val="00FF5F0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 w:type="character" w:customStyle="1" w:styleId="GuidanceChar">
    <w:name w:val="Guidance Char"/>
    <w:link w:val="Guidance"/>
    <w:qFormat/>
    <w:rsid w:val="00D23B79"/>
    <w:rPr>
      <w:i/>
      <w:color w:val="0000FF"/>
      <w:lang w:val="en-GB" w:eastAsia="en-US"/>
    </w:rPr>
  </w:style>
  <w:style w:type="paragraph" w:customStyle="1" w:styleId="xmsonormal">
    <w:name w:val="x_msonormal"/>
    <w:basedOn w:val="a"/>
    <w:rsid w:val="00E90B9A"/>
    <w:pPr>
      <w:spacing w:after="0"/>
    </w:pPr>
    <w:rPr>
      <w:rFonts w:ascii="Calibri" w:eastAsia="Calibr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186607683">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43820410">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648440293">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5305955">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5022589">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15.png@01D81AF3.FFE6F1D0"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cid:image013.png@01D81AF3.FFE6F1D0" TargetMode="External"/><Relationship Id="rId21" Type="http://schemas.openxmlformats.org/officeDocument/2006/relationships/image" Target="media/image7.wmf"/><Relationship Id="rId34" Type="http://schemas.openxmlformats.org/officeDocument/2006/relationships/image" Target="media/image9.png"/><Relationship Id="rId42" Type="http://schemas.openxmlformats.org/officeDocument/2006/relationships/image" Target="cid:image015.png@01D81AF3.FFE6F1D0" TargetMode="External"/><Relationship Id="rId47" Type="http://schemas.openxmlformats.org/officeDocument/2006/relationships/oleObject" Target="embeddings/oleObject14.bin"/><Relationship Id="rId50" Type="http://schemas.openxmlformats.org/officeDocument/2006/relationships/oleObject" Target="embeddings/oleObject16.bin"/><Relationship Id="rId55"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17.wmf"/><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34.bin"/><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oleObject" Target="embeddings/oleObject5.bin"/><Relationship Id="rId32" Type="http://schemas.openxmlformats.org/officeDocument/2006/relationships/image" Target="media/image8.png"/><Relationship Id="rId37" Type="http://schemas.openxmlformats.org/officeDocument/2006/relationships/image" Target="cid:image011.png@01D81AF3.FFE6F1D0" TargetMode="External"/><Relationship Id="rId40" Type="http://schemas.openxmlformats.org/officeDocument/2006/relationships/image" Target="cid:image015.png@01D81AF3.FFE6F1D0" TargetMode="External"/><Relationship Id="rId45" Type="http://schemas.openxmlformats.org/officeDocument/2006/relationships/oleObject" Target="embeddings/oleObject13.bin"/><Relationship Id="rId53" Type="http://schemas.openxmlformats.org/officeDocument/2006/relationships/oleObject" Target="embeddings/oleObject19.bin"/><Relationship Id="rId58" Type="http://schemas.openxmlformats.org/officeDocument/2006/relationships/oleObject" Target="embeddings/oleObject24.bin"/><Relationship Id="rId66" Type="http://schemas.openxmlformats.org/officeDocument/2006/relationships/oleObject" Target="embeddings/oleObject32.bin"/><Relationship Id="rId7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image" Target="cid:image015.png@01D81AF3.FFE6F1D0" TargetMode="External"/><Relationship Id="rId28" Type="http://schemas.openxmlformats.org/officeDocument/2006/relationships/oleObject" Target="embeddings/oleObject9.bin"/><Relationship Id="rId36" Type="http://schemas.openxmlformats.org/officeDocument/2006/relationships/image" Target="media/image10.png"/><Relationship Id="rId49" Type="http://schemas.openxmlformats.org/officeDocument/2006/relationships/oleObject" Target="embeddings/oleObject15.bin"/><Relationship Id="rId57" Type="http://schemas.openxmlformats.org/officeDocument/2006/relationships/oleObject" Target="embeddings/oleObject23.bin"/><Relationship Id="rId61" Type="http://schemas.openxmlformats.org/officeDocument/2006/relationships/oleObject" Target="embeddings/oleObject27.bin"/><Relationship Id="rId10" Type="http://schemas.openxmlformats.org/officeDocument/2006/relationships/image" Target="media/image1.jpeg"/><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oleObject" Target="embeddings/oleObject36.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cid:image015.png@01D81AF3.FFE6F1D0"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cid:image006.png@01D81AF3.FFE6F1D0" TargetMode="External"/><Relationship Id="rId43" Type="http://schemas.openxmlformats.org/officeDocument/2006/relationships/image" Target="media/image12.png"/><Relationship Id="rId48" Type="http://schemas.openxmlformats.org/officeDocument/2006/relationships/image" Target="media/image15.png"/><Relationship Id="rId56"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18.png"/><Relationship Id="rId7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17.bin"/><Relationship Id="rId72"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image" Target="cid:image004.png@01D81AF3.FFE6F1D0" TargetMode="External"/><Relationship Id="rId38" Type="http://schemas.openxmlformats.org/officeDocument/2006/relationships/image" Target="media/image11.png"/><Relationship Id="rId46" Type="http://schemas.openxmlformats.org/officeDocument/2006/relationships/image" Target="media/image14.wmf"/><Relationship Id="rId59" Type="http://schemas.openxmlformats.org/officeDocument/2006/relationships/oleObject" Target="embeddings/oleObject25.bin"/><Relationship Id="rId67" Type="http://schemas.openxmlformats.org/officeDocument/2006/relationships/image" Target="media/image16.wmf"/><Relationship Id="rId20" Type="http://schemas.openxmlformats.org/officeDocument/2006/relationships/oleObject" Target="embeddings/oleObject3.bin"/><Relationship Id="rId41" Type="http://schemas.openxmlformats.org/officeDocument/2006/relationships/image" Target="cid:image015.png@01D81AF3.FFE6F1D0" TargetMode="External"/><Relationship Id="rId54" Type="http://schemas.openxmlformats.org/officeDocument/2006/relationships/oleObject" Target="embeddings/oleObject20.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C1032-FB6D-4F62-8A24-A2D7D8841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1441</TotalTime>
  <Pages>53</Pages>
  <Words>18209</Words>
  <Characters>103792</Characters>
  <Application>Microsoft Office Word</Application>
  <DocSecurity>0</DocSecurity>
  <Lines>864</Lines>
  <Paragraphs>243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702</cp:revision>
  <cp:lastPrinted>2019-02-25T14:05:00Z</cp:lastPrinted>
  <dcterms:created xsi:type="dcterms:W3CDTF">2019-02-26T13:59:00Z</dcterms:created>
  <dcterms:modified xsi:type="dcterms:W3CDTF">2022-05-27T08:34:00Z</dcterms:modified>
</cp:coreProperties>
</file>